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54D" w:rsidRPr="00D63CBF" w:rsidRDefault="00AB454D" w:rsidP="00AB454D">
      <w:pPr>
        <w:spacing w:line="360" w:lineRule="auto"/>
        <w:jc w:val="center"/>
        <w:rPr>
          <w:rFonts w:ascii="Times New Roman" w:hAnsi="Times New Roman"/>
          <w:b/>
          <w:bCs/>
          <w:color w:val="000000"/>
          <w:sz w:val="28"/>
          <w:szCs w:val="28"/>
          <w:lang w:bidi="fa-IR"/>
        </w:rPr>
      </w:pPr>
      <w:bookmarkStart w:id="0" w:name="_GoBack"/>
      <w:bookmarkEnd w:id="0"/>
      <w:r w:rsidRPr="00D63CBF">
        <w:rPr>
          <w:rFonts w:ascii="Times New Roman" w:hAnsi="Times New Roman"/>
          <w:b/>
          <w:bCs/>
          <w:color w:val="000000"/>
          <w:sz w:val="28"/>
          <w:szCs w:val="28"/>
          <w:lang w:bidi="fa-IR"/>
        </w:rPr>
        <w:t>Ionic liquid-based dispersive liquid–liquid microextraction</w:t>
      </w:r>
    </w:p>
    <w:p w:rsidR="00AB454D" w:rsidRPr="00D63CBF" w:rsidRDefault="00AB454D" w:rsidP="00AB454D">
      <w:pPr>
        <w:spacing w:line="360" w:lineRule="auto"/>
        <w:jc w:val="center"/>
        <w:rPr>
          <w:rFonts w:ascii="Times New Roman" w:hAnsi="Times New Roman"/>
          <w:b/>
          <w:bCs/>
          <w:color w:val="000000"/>
          <w:sz w:val="28"/>
          <w:szCs w:val="28"/>
          <w:lang w:bidi="fa-IR"/>
        </w:rPr>
      </w:pPr>
      <w:r w:rsidRPr="00D63CBF">
        <w:rPr>
          <w:rFonts w:ascii="Times New Roman" w:hAnsi="Times New Roman"/>
          <w:b/>
          <w:bCs/>
          <w:color w:val="000000"/>
          <w:sz w:val="28"/>
          <w:szCs w:val="28"/>
          <w:lang w:bidi="fa-IR"/>
        </w:rPr>
        <w:t>for the simultaneous determination of carbamazepine and lamotrigine  in biological samples</w:t>
      </w:r>
    </w:p>
    <w:p w:rsidR="00AB454D" w:rsidRPr="00FA5352" w:rsidRDefault="00AB454D" w:rsidP="00AB454D">
      <w:pPr>
        <w:spacing w:line="360" w:lineRule="auto"/>
        <w:jc w:val="center"/>
        <w:rPr>
          <w:rFonts w:ascii="Times New Roman" w:hAnsi="Times New Roman"/>
          <w:b/>
          <w:bCs/>
          <w:color w:val="000000"/>
          <w:sz w:val="30"/>
          <w:szCs w:val="30"/>
          <w:lang w:bidi="fa-IR"/>
        </w:rPr>
      </w:pPr>
    </w:p>
    <w:p w:rsidR="000F5518" w:rsidRPr="004C0154" w:rsidRDefault="00EA5F9A" w:rsidP="00EA5F9A">
      <w:pPr>
        <w:ind w:left="142"/>
        <w:jc w:val="center"/>
        <w:rPr>
          <w:rFonts w:ascii="Times New Roman" w:hAnsi="Times New Roman"/>
          <w:bCs/>
          <w:lang w:bidi="fa-IR"/>
        </w:rPr>
      </w:pPr>
      <w:r w:rsidRPr="00D93DF8">
        <w:rPr>
          <w:rFonts w:ascii="Times New Roman" w:hAnsi="Times New Roman"/>
          <w:lang w:bidi="fa-IR"/>
        </w:rPr>
        <w:t xml:space="preserve">Salumeh </w:t>
      </w:r>
      <w:r w:rsidR="001C13A7">
        <w:rPr>
          <w:rFonts w:ascii="Times New Roman" w:hAnsi="Times New Roman"/>
          <w:lang w:bidi="fa-IR"/>
        </w:rPr>
        <w:t>Ranjbar</w:t>
      </w:r>
      <w:r w:rsidRPr="004E6D35">
        <w:rPr>
          <w:bCs/>
          <w:color w:val="000000"/>
        </w:rPr>
        <w:t>,</w:t>
      </w:r>
      <w:r>
        <w:rPr>
          <w:bCs/>
          <w:color w:val="000000"/>
        </w:rPr>
        <w:t xml:space="preserve"> </w:t>
      </w:r>
      <w:r w:rsidR="000F5518" w:rsidRPr="004E6D35">
        <w:rPr>
          <w:bCs/>
          <w:color w:val="000000"/>
        </w:rPr>
        <w:t xml:space="preserve">Ameneh </w:t>
      </w:r>
      <w:r w:rsidR="001C13A7">
        <w:rPr>
          <w:bCs/>
          <w:color w:val="000000"/>
        </w:rPr>
        <w:t>Porgham</w:t>
      </w:r>
      <w:r w:rsidR="001C13A7">
        <w:rPr>
          <w:b/>
          <w:color w:val="000000"/>
        </w:rPr>
        <w:t xml:space="preserve"> </w:t>
      </w:r>
      <w:r w:rsidR="001C13A7">
        <w:rPr>
          <w:bCs/>
          <w:color w:val="000000"/>
        </w:rPr>
        <w:t>Daryasari</w:t>
      </w:r>
      <w:r w:rsidR="000F5518" w:rsidRPr="004E6D35">
        <w:rPr>
          <w:bCs/>
          <w:color w:val="000000"/>
          <w:vertAlign w:val="superscript"/>
        </w:rPr>
        <w:t>*</w:t>
      </w:r>
      <w:r w:rsidR="00D63CBF">
        <w:rPr>
          <w:bCs/>
          <w:color w:val="000000"/>
        </w:rPr>
        <w:t xml:space="preserve"> and</w:t>
      </w:r>
      <w:r>
        <w:rPr>
          <w:bCs/>
          <w:color w:val="000000"/>
        </w:rPr>
        <w:t xml:space="preserve"> </w:t>
      </w:r>
      <w:r w:rsidR="000F5518" w:rsidRPr="004E6D35">
        <w:rPr>
          <w:rFonts w:ascii="Times New Roman" w:hAnsi="Times New Roman"/>
          <w:bCs/>
          <w:lang w:bidi="fa-IR"/>
        </w:rPr>
        <w:t xml:space="preserve">Mojtaba </w:t>
      </w:r>
      <w:r w:rsidR="001C13A7">
        <w:rPr>
          <w:rFonts w:ascii="Times New Roman" w:hAnsi="Times New Roman"/>
          <w:bCs/>
          <w:lang w:bidi="fa-IR"/>
        </w:rPr>
        <w:t>Soleimani</w:t>
      </w:r>
    </w:p>
    <w:p w:rsidR="003B4383" w:rsidRPr="00FA5352" w:rsidRDefault="003B4383" w:rsidP="00FA5352">
      <w:pPr>
        <w:pStyle w:val="BCAuthorAddress"/>
        <w:rPr>
          <w:rFonts w:ascii="Times New Roman" w:hAnsi="Times New Roman"/>
          <w:color w:val="000000"/>
          <w:vertAlign w:val="superscript"/>
        </w:rPr>
      </w:pPr>
    </w:p>
    <w:p w:rsidR="000F5518" w:rsidRPr="00D63CBF" w:rsidRDefault="000F5518" w:rsidP="000F5518">
      <w:pPr>
        <w:pStyle w:val="BIEmailAddress"/>
        <w:jc w:val="center"/>
        <w:rPr>
          <w:i/>
          <w:iCs/>
          <w:color w:val="000000"/>
          <w:rtl/>
        </w:rPr>
      </w:pPr>
      <w:r w:rsidRPr="00D63CBF">
        <w:rPr>
          <w:i/>
          <w:iCs/>
          <w:color w:val="000000"/>
        </w:rPr>
        <w:t>Department of Chemistry, Lahijan Branch, Islamic Azad University, Lahijan, Iran</w:t>
      </w:r>
    </w:p>
    <w:p w:rsidR="000F5518" w:rsidRPr="00D63CBF" w:rsidRDefault="000F5518" w:rsidP="000F5518">
      <w:pPr>
        <w:pStyle w:val="BIEmailAddress"/>
        <w:jc w:val="center"/>
        <w:rPr>
          <w:rFonts w:ascii="Times New Roman" w:hAnsi="Times New Roman"/>
          <w:i/>
          <w:iCs/>
          <w:color w:val="000000"/>
          <w:lang w:val="fr-FR"/>
        </w:rPr>
      </w:pPr>
      <w:r w:rsidRPr="00D63CBF">
        <w:rPr>
          <w:rFonts w:ascii="Times New Roman" w:hAnsi="Times New Roman"/>
          <w:i/>
          <w:iCs/>
          <w:color w:val="000000"/>
          <w:lang w:val="fr-FR"/>
        </w:rPr>
        <w:t xml:space="preserve">P.O.Box </w:t>
      </w:r>
      <w:r w:rsidRPr="00D63CBF">
        <w:rPr>
          <w:i/>
          <w:iCs/>
        </w:rPr>
        <w:t>4416939515</w:t>
      </w:r>
    </w:p>
    <w:p w:rsidR="00D211E4" w:rsidRPr="009E1643" w:rsidRDefault="00D211E4" w:rsidP="00FA5352">
      <w:pPr>
        <w:pStyle w:val="AIReceivedDate"/>
        <w:rPr>
          <w:rFonts w:ascii="Times New Roman" w:hAnsi="Times New Roman"/>
          <w:lang w:val="fr-FR"/>
        </w:rPr>
      </w:pPr>
    </w:p>
    <w:p w:rsidR="00985D30" w:rsidRPr="009E1643" w:rsidRDefault="00985D30" w:rsidP="00FA5352">
      <w:pPr>
        <w:pStyle w:val="TAMainText"/>
        <w:rPr>
          <w:rFonts w:ascii="Times New Roman" w:hAnsi="Times New Roman"/>
          <w:color w:val="000000"/>
          <w:lang w:val="fr-FR"/>
        </w:rPr>
      </w:pPr>
    </w:p>
    <w:p w:rsidR="000F5518" w:rsidRDefault="000F5518" w:rsidP="000F5518">
      <w:pPr>
        <w:numPr>
          <w:ilvl w:val="0"/>
          <w:numId w:val="7"/>
        </w:numPr>
        <w:spacing w:after="0" w:line="480" w:lineRule="auto"/>
        <w:jc w:val="thaiDistribute"/>
        <w:rPr>
          <w:color w:val="000000"/>
        </w:rPr>
      </w:pPr>
      <w:r w:rsidRPr="00CD2E2F">
        <w:rPr>
          <w:color w:val="000000"/>
        </w:rPr>
        <w:t>Corresponding author. Tel.: +981342230561; Fax: +</w:t>
      </w:r>
      <w:r w:rsidRPr="00FA5352">
        <w:rPr>
          <w:color w:val="000000"/>
        </w:rPr>
        <w:t>98</w:t>
      </w:r>
      <w:r>
        <w:rPr>
          <w:color w:val="000000"/>
        </w:rPr>
        <w:t>1342224756</w:t>
      </w:r>
    </w:p>
    <w:p w:rsidR="000F5518" w:rsidRPr="00CD2E2F" w:rsidRDefault="000F5518" w:rsidP="000F5518">
      <w:pPr>
        <w:numPr>
          <w:ilvl w:val="0"/>
          <w:numId w:val="7"/>
        </w:numPr>
        <w:spacing w:after="0" w:line="480" w:lineRule="auto"/>
        <w:jc w:val="thaiDistribute"/>
        <w:rPr>
          <w:color w:val="000000"/>
        </w:rPr>
      </w:pPr>
      <w:r w:rsidRPr="00CD2E2F">
        <w:rPr>
          <w:color w:val="000000"/>
        </w:rPr>
        <w:t xml:space="preserve">E-mail address: </w:t>
      </w:r>
      <w:r w:rsidRPr="00CD2E2F">
        <w:rPr>
          <w:iCs/>
          <w:color w:val="000000"/>
        </w:rPr>
        <w:t>porgham54@gmail.com</w:t>
      </w:r>
    </w:p>
    <w:p w:rsidR="0051012E" w:rsidRPr="00FA5352" w:rsidRDefault="0051012E" w:rsidP="00FA5352">
      <w:pPr>
        <w:pStyle w:val="BDAbstract"/>
        <w:spacing w:before="0" w:after="240"/>
        <w:rPr>
          <w:rFonts w:ascii="Times New Roman" w:hAnsi="Times New Roman"/>
          <w:b/>
          <w:color w:val="000000"/>
        </w:rPr>
      </w:pPr>
    </w:p>
    <w:p w:rsidR="0051012E" w:rsidRPr="00FA5352" w:rsidRDefault="0051012E" w:rsidP="00FA5352">
      <w:pPr>
        <w:pStyle w:val="BDAbstract"/>
        <w:spacing w:before="0" w:after="240"/>
        <w:rPr>
          <w:rFonts w:ascii="Times New Roman" w:hAnsi="Times New Roman"/>
          <w:b/>
          <w:color w:val="000000"/>
        </w:rPr>
      </w:pPr>
    </w:p>
    <w:p w:rsidR="0051012E" w:rsidRDefault="0051012E" w:rsidP="00FA5352">
      <w:pPr>
        <w:pStyle w:val="BDAbstract"/>
        <w:spacing w:before="0" w:after="240"/>
        <w:rPr>
          <w:rFonts w:ascii="Times New Roman" w:hAnsi="Times New Roman"/>
          <w:b/>
          <w:color w:val="000000"/>
        </w:rPr>
      </w:pPr>
    </w:p>
    <w:p w:rsidR="00A21B8E" w:rsidRDefault="00A21B8E" w:rsidP="00A21B8E">
      <w:pPr>
        <w:pStyle w:val="TAMainText"/>
      </w:pPr>
    </w:p>
    <w:p w:rsidR="00A21B8E" w:rsidRDefault="00A21B8E" w:rsidP="00A21B8E">
      <w:pPr>
        <w:pStyle w:val="TAMainText"/>
      </w:pPr>
    </w:p>
    <w:p w:rsidR="000F5518" w:rsidRDefault="000F5518" w:rsidP="00A21B8E">
      <w:pPr>
        <w:pStyle w:val="TAMainText"/>
      </w:pPr>
    </w:p>
    <w:p w:rsidR="00E254AC" w:rsidRDefault="00E254AC" w:rsidP="00A21B8E">
      <w:pPr>
        <w:pStyle w:val="TAMainText"/>
      </w:pPr>
    </w:p>
    <w:p w:rsidR="00574566" w:rsidRDefault="00574566" w:rsidP="00574566">
      <w:pPr>
        <w:pStyle w:val="TAMainText"/>
      </w:pPr>
    </w:p>
    <w:p w:rsidR="002200A6" w:rsidRPr="00127310" w:rsidRDefault="002200A6" w:rsidP="007F3D54">
      <w:pPr>
        <w:pStyle w:val="BDAbstract"/>
        <w:spacing w:before="0" w:after="240"/>
        <w:rPr>
          <w:rFonts w:ascii="Times New Roman" w:hAnsi="Times New Roman"/>
          <w:b/>
          <w:color w:val="000000"/>
          <w:sz w:val="28"/>
          <w:szCs w:val="28"/>
        </w:rPr>
      </w:pPr>
      <w:r w:rsidRPr="00127310">
        <w:rPr>
          <w:rFonts w:ascii="Times New Roman" w:hAnsi="Times New Roman"/>
          <w:b/>
          <w:color w:val="000000"/>
          <w:sz w:val="28"/>
          <w:szCs w:val="28"/>
        </w:rPr>
        <w:t>Abstract</w:t>
      </w:r>
      <w:r w:rsidR="00F37EEE" w:rsidRPr="00127310">
        <w:rPr>
          <w:rFonts w:ascii="Times New Roman" w:hAnsi="Times New Roman"/>
          <w:b/>
          <w:color w:val="000000"/>
          <w:sz w:val="28"/>
          <w:szCs w:val="28"/>
        </w:rPr>
        <w:t xml:space="preserve"> </w:t>
      </w:r>
    </w:p>
    <w:p w:rsidR="00255F11" w:rsidRPr="003D148B" w:rsidRDefault="00CF24FA" w:rsidP="00255F11">
      <w:pPr>
        <w:pStyle w:val="BGKeywords"/>
        <w:spacing w:line="360" w:lineRule="auto"/>
        <w:rPr>
          <w:ins w:id="1" w:author="p" w:date="2020-02-03T10:05:00Z"/>
          <w:rFonts w:ascii="Times New Roman" w:hAnsi="Times New Roman"/>
        </w:rPr>
        <w:pPrChange w:id="2" w:author="p" w:date="2020-02-03T10:06:00Z">
          <w:pPr>
            <w:pStyle w:val="TAMainText"/>
          </w:pPr>
        </w:pPrChange>
      </w:pPr>
      <w:r>
        <w:t xml:space="preserve"> </w:t>
      </w:r>
      <w:del w:id="3" w:author="p" w:date="2020-02-03T09:57:00Z">
        <w:r w:rsidR="00F4460B" w:rsidDel="00AD225C">
          <w:delText>Three</w:delText>
        </w:r>
        <w:r w:rsidR="00F4460B" w:rsidRPr="00F4460B" w:rsidDel="00AD225C">
          <w:delText xml:space="preserve"> ionic liquids (ILs) were applied for the first time as solvents in the extraction and preconcentration of</w:delText>
        </w:r>
        <w:r w:rsidR="00F4460B" w:rsidDel="00AD225C">
          <w:delText xml:space="preserve"> </w:delText>
        </w:r>
        <w:r w:rsidR="00F4460B" w:rsidRPr="004D30E3" w:rsidDel="00AD225C">
          <w:delText>carbamazepine</w:delText>
        </w:r>
        <w:r w:rsidR="00F4460B" w:rsidDel="00AD225C">
          <w:delText xml:space="preserve"> and </w:delText>
        </w:r>
        <w:r w:rsidR="00F4460B" w:rsidRPr="001D1452" w:rsidDel="00AD225C">
          <w:delText>lamotrigine</w:delText>
        </w:r>
        <w:r w:rsidR="00F4460B" w:rsidDel="00AD225C">
          <w:delText xml:space="preserve"> </w:delText>
        </w:r>
        <w:r w:rsidR="00F4460B" w:rsidRPr="004D30E3" w:rsidDel="00AD225C">
          <w:delText xml:space="preserve"> in </w:delText>
        </w:r>
        <w:r w:rsidR="00F4460B" w:rsidDel="00AD225C">
          <w:delText xml:space="preserve">biological samples </w:delText>
        </w:r>
        <w:r w:rsidR="00F4460B" w:rsidRPr="00F4460B" w:rsidDel="00AD225C">
          <w:delText>using dispersive liquid</w:delText>
        </w:r>
        <w:r w:rsidR="00F4460B" w:rsidRPr="00F4460B" w:rsidDel="00AD225C">
          <w:rPr>
            <w:rFonts w:hint="cs"/>
          </w:rPr>
          <w:delText>–</w:delText>
        </w:r>
        <w:r w:rsidR="00F4460B" w:rsidRPr="00F4460B" w:rsidDel="00AD225C">
          <w:delText>liquid microextraction (DLLME) approach.</w:delText>
        </w:r>
      </w:del>
      <w:ins w:id="4" w:author="p" w:date="2020-02-03T09:55:00Z">
        <w:r w:rsidR="00AD225C" w:rsidRPr="00AD225C">
          <w:t xml:space="preserve">This paper described a new approach for the determination of </w:t>
        </w:r>
      </w:ins>
      <w:ins w:id="5" w:author="p" w:date="2020-02-03T09:56:00Z">
        <w:r w:rsidR="00AD225C" w:rsidRPr="004D30E3">
          <w:t>carbamazepine</w:t>
        </w:r>
        <w:r w:rsidR="00AD225C">
          <w:t xml:space="preserve"> and </w:t>
        </w:r>
        <w:r w:rsidR="00AD225C" w:rsidRPr="001D1452">
          <w:t>lamotrigine</w:t>
        </w:r>
        <w:r w:rsidR="00AD225C">
          <w:t xml:space="preserve"> </w:t>
        </w:r>
        <w:r w:rsidR="00AD225C" w:rsidRPr="004D30E3">
          <w:t xml:space="preserve"> in </w:t>
        </w:r>
        <w:r w:rsidR="00AD225C">
          <w:t>biological samples</w:t>
        </w:r>
        <w:r w:rsidR="00AD225C" w:rsidRPr="00AD225C">
          <w:t xml:space="preserve"> </w:t>
        </w:r>
      </w:ins>
      <w:ins w:id="6" w:author="p" w:date="2020-02-03T09:55:00Z">
        <w:r w:rsidR="00AD225C" w:rsidRPr="00AD225C">
          <w:t>by</w:t>
        </w:r>
      </w:ins>
      <w:ins w:id="7" w:author="p" w:date="2020-02-03T09:56:00Z">
        <w:r w:rsidR="00AD225C">
          <w:t xml:space="preserve"> </w:t>
        </w:r>
      </w:ins>
      <w:ins w:id="8" w:author="p" w:date="2020-02-03T09:55:00Z">
        <w:r w:rsidR="00AD225C" w:rsidRPr="00AD225C">
          <w:t>ionic liquid dispersive liquid-phase microextraction prior to high-performance</w:t>
        </w:r>
      </w:ins>
      <w:ins w:id="9" w:author="p" w:date="2020-02-03T09:56:00Z">
        <w:r w:rsidR="00AD225C">
          <w:t xml:space="preserve"> </w:t>
        </w:r>
      </w:ins>
      <w:ins w:id="10" w:author="p" w:date="2020-02-03T09:55:00Z">
        <w:r w:rsidR="00AD225C" w:rsidRPr="00AD225C">
          <w:t>liquid chromatography with ultraviolet detection.</w:t>
        </w:r>
      </w:ins>
      <w:r w:rsidR="00F4460B">
        <w:t xml:space="preserve"> </w:t>
      </w:r>
      <w:r w:rsidR="00F4460B" w:rsidRPr="00F4460B">
        <w:t xml:space="preserve">The effect of different </w:t>
      </w:r>
      <w:ins w:id="11" w:author="p" w:date="2020-02-03T09:57:00Z">
        <w:r w:rsidR="00126921">
          <w:t>ionic liquids (</w:t>
        </w:r>
      </w:ins>
      <w:r w:rsidR="00F4460B" w:rsidRPr="00F4460B">
        <w:t>IL</w:t>
      </w:r>
      <w:r w:rsidR="00F4460B">
        <w:t>s</w:t>
      </w:r>
      <w:ins w:id="12" w:author="p" w:date="2020-02-03T09:57:00Z">
        <w:r w:rsidR="00126921">
          <w:t>)</w:t>
        </w:r>
      </w:ins>
      <w:r w:rsidR="00F4460B" w:rsidRPr="00F4460B">
        <w:t xml:space="preserve"> on the extraction efficiency of </w:t>
      </w:r>
      <w:r w:rsidR="00F4460B" w:rsidRPr="004D30E3">
        <w:t>carbamazepine</w:t>
      </w:r>
      <w:r w:rsidR="00F4460B">
        <w:t xml:space="preserve"> and </w:t>
      </w:r>
      <w:r w:rsidR="00F4460B" w:rsidRPr="001D1452">
        <w:t>lamotrigine</w:t>
      </w:r>
      <w:r w:rsidR="00F4460B" w:rsidRPr="004D30E3">
        <w:t xml:space="preserve"> </w:t>
      </w:r>
      <w:r w:rsidR="00F4460B" w:rsidRPr="00F4460B">
        <w:t>w</w:t>
      </w:r>
      <w:r w:rsidR="007D0841">
        <w:t>ere</w:t>
      </w:r>
      <w:r w:rsidR="00F4460B">
        <w:t xml:space="preserve"> </w:t>
      </w:r>
      <w:r w:rsidR="00F4460B" w:rsidRPr="00F4460B">
        <w:t xml:space="preserve">investigated. The highest extraction efficiencies of </w:t>
      </w:r>
      <w:r w:rsidR="007D0841" w:rsidRPr="004D30E3">
        <w:t>carbamazepine</w:t>
      </w:r>
      <w:r w:rsidR="007D0841">
        <w:t xml:space="preserve"> and </w:t>
      </w:r>
      <w:r w:rsidR="007D0841" w:rsidRPr="001D1452">
        <w:t>lamotrigine</w:t>
      </w:r>
      <w:r w:rsidR="00F4460B" w:rsidRPr="00F4460B">
        <w:t xml:space="preserve"> were obtained using</w:t>
      </w:r>
      <w:r w:rsidR="007D0841">
        <w:t xml:space="preserve"> 30 </w:t>
      </w:r>
      <w:r w:rsidR="007D0841">
        <w:rPr>
          <w:rFonts w:ascii="Times New Roman" w:hAnsi="Times New Roman"/>
        </w:rPr>
        <w:t>µ</w:t>
      </w:r>
      <w:r w:rsidR="007D0841">
        <w:t>L of 1-methyl-3-octylimidazolium-hexafluorophosphate</w:t>
      </w:r>
      <w:r w:rsidR="00D1080C">
        <w:rPr>
          <w:rFonts w:ascii="time" w:hAnsi="time"/>
          <w:lang w:bidi="fa-IR"/>
        </w:rPr>
        <w:t xml:space="preserve"> </w:t>
      </w:r>
      <w:r w:rsidR="007D0841" w:rsidRPr="00A92A50">
        <w:rPr>
          <w:rFonts w:ascii="time" w:hAnsi="time"/>
          <w:lang w:bidi="fa-IR"/>
        </w:rPr>
        <w:t>[C8MIM][PF6]</w:t>
      </w:r>
      <w:r w:rsidR="007D0841">
        <w:t>.</w:t>
      </w:r>
      <w:r w:rsidR="00E254AC">
        <w:t xml:space="preserve"> </w:t>
      </w:r>
      <w:r w:rsidR="007D0841" w:rsidRPr="007D0841">
        <w:t>Several</w:t>
      </w:r>
      <w:r w:rsidR="00B1062F">
        <w:t xml:space="preserve"> </w:t>
      </w:r>
      <w:r w:rsidR="007D0841" w:rsidRPr="007D0841">
        <w:t xml:space="preserve">factors affecting the microextraction efficiency, such as </w:t>
      </w:r>
      <w:r w:rsidR="007D0841" w:rsidRPr="004D30E3">
        <w:t>the type and volume of extracting solvent,</w:t>
      </w:r>
      <w:r w:rsidR="007D0841">
        <w:t xml:space="preserve"> </w:t>
      </w:r>
      <w:r w:rsidR="007D0841" w:rsidRPr="004D30E3">
        <w:t>type</w:t>
      </w:r>
      <w:ins w:id="13" w:author="p" w:date="2020-02-15T09:13:00Z">
        <w:r w:rsidR="00D46B2D">
          <w:t xml:space="preserve"> and volume</w:t>
        </w:r>
      </w:ins>
      <w:r w:rsidR="007D0841" w:rsidRPr="004D30E3">
        <w:t xml:space="preserve"> of disperser solvent, salt concentration</w:t>
      </w:r>
      <w:r w:rsidR="007D0841">
        <w:t xml:space="preserve"> </w:t>
      </w:r>
      <w:r w:rsidR="007D0841" w:rsidRPr="004D30E3">
        <w:t xml:space="preserve">and pH of the sample solution </w:t>
      </w:r>
      <w:del w:id="14" w:author="p" w:date="2020-02-03T09:59:00Z">
        <w:r w:rsidR="007D0841" w:rsidRPr="007D0841" w:rsidDel="00126921">
          <w:delText>were investigated</w:delText>
        </w:r>
      </w:del>
      <w:ins w:id="15" w:author="p" w:date="2020-02-03T09:59:00Z">
        <w:r w:rsidR="00126921">
          <w:t>have been optimized</w:t>
        </w:r>
      </w:ins>
      <w:r w:rsidR="007D0841" w:rsidRPr="007D0841">
        <w:t>.</w:t>
      </w:r>
      <w:ins w:id="16" w:author="p" w:date="2020-02-03T10:04:00Z">
        <w:r w:rsidR="00126921">
          <w:rPr>
            <w:rFonts w:ascii="Times New Roman" w:hAnsi="Times New Roman"/>
          </w:rPr>
          <w:t xml:space="preserve"> </w:t>
        </w:r>
      </w:ins>
      <w:ins w:id="17" w:author="p" w:date="2020-02-03T10:01:00Z">
        <w:r w:rsidR="00126921">
          <w:rPr>
            <w:rFonts w:ascii="Times New Roman" w:hAnsi="Times New Roman"/>
          </w:rPr>
          <w:t>T</w:t>
        </w:r>
        <w:r w:rsidR="00126921">
          <w:rPr>
            <w:rFonts w:ascii="Times-Roman" w:hAnsi="Times-Roman" w:cs="Times-Roman"/>
          </w:rPr>
          <w:t xml:space="preserve">he calibration plots were linear in the range of 0.1-20 </w:t>
        </w:r>
        <w:r w:rsidR="00126921">
          <w:rPr>
            <w:rFonts w:ascii="Times New Roman" w:hAnsi="Times New Roman"/>
          </w:rPr>
          <w:t>m</w:t>
        </w:r>
        <w:r w:rsidR="00126921">
          <w:rPr>
            <w:rFonts w:ascii="Times-Roman" w:hAnsi="Times-Roman" w:cs="Times-Roman"/>
          </w:rPr>
          <w:t>g L</w:t>
        </w:r>
        <w:r w:rsidR="00126921">
          <w:rPr>
            <w:rFonts w:ascii="Times-Roman" w:hAnsi="Times-Roman" w:cs="Times-Roman"/>
            <w:vertAlign w:val="superscript"/>
          </w:rPr>
          <w:t>-1</w:t>
        </w:r>
        <w:r w:rsidR="00126921">
          <w:rPr>
            <w:rFonts w:ascii="Times-Roman" w:hAnsi="Times-Roman" w:cs="Times-Roman"/>
          </w:rPr>
          <w:t xml:space="preserve"> for </w:t>
        </w:r>
        <w:r w:rsidR="00126921" w:rsidRPr="004D30E3">
          <w:t>carbamazepine</w:t>
        </w:r>
        <w:r w:rsidR="00126921">
          <w:rPr>
            <w:rFonts w:ascii="Times-Roman" w:hAnsi="Times-Roman" w:cs="Times-Roman"/>
          </w:rPr>
          <w:t xml:space="preserve"> and 0.</w:t>
        </w:r>
      </w:ins>
      <w:ins w:id="18" w:author="p" w:date="2020-02-03T10:02:00Z">
        <w:r w:rsidR="00126921">
          <w:rPr>
            <w:rFonts w:ascii="Times-Roman" w:hAnsi="Times-Roman" w:cs="Times-Roman"/>
          </w:rPr>
          <w:t>3</w:t>
        </w:r>
      </w:ins>
      <w:ins w:id="19" w:author="p" w:date="2020-02-03T10:01:00Z">
        <w:r w:rsidR="00126921">
          <w:rPr>
            <w:rFonts w:ascii="Times-Roman" w:hAnsi="Times-Roman" w:cs="Times-Roman"/>
          </w:rPr>
          <w:t xml:space="preserve"> -</w:t>
        </w:r>
      </w:ins>
      <w:ins w:id="20" w:author="p" w:date="2020-02-03T10:02:00Z">
        <w:r w:rsidR="00126921">
          <w:rPr>
            <w:rFonts w:ascii="Times-Roman" w:hAnsi="Times-Roman" w:cs="Times-Roman"/>
          </w:rPr>
          <w:t>40</w:t>
        </w:r>
      </w:ins>
      <w:ins w:id="21" w:author="p" w:date="2020-02-03T10:01:00Z">
        <w:r w:rsidR="00126921">
          <w:rPr>
            <w:rFonts w:ascii="Times-Roman" w:hAnsi="Times-Roman" w:cs="Times-Roman"/>
          </w:rPr>
          <w:t xml:space="preserve"> </w:t>
        </w:r>
      </w:ins>
      <w:ins w:id="22" w:author="p" w:date="2020-02-03T10:02:00Z">
        <w:r w:rsidR="00126921">
          <w:rPr>
            <w:rFonts w:ascii="Times New Roman" w:hAnsi="Times New Roman"/>
          </w:rPr>
          <w:t>m</w:t>
        </w:r>
      </w:ins>
      <w:ins w:id="23" w:author="p" w:date="2020-02-03T10:01:00Z">
        <w:r w:rsidR="00126921">
          <w:rPr>
            <w:rFonts w:ascii="Times-Roman" w:hAnsi="Times-Roman" w:cs="Times-Roman"/>
          </w:rPr>
          <w:t>g L</w:t>
        </w:r>
        <w:r w:rsidR="00126921">
          <w:rPr>
            <w:rFonts w:ascii="Times-Roman" w:hAnsi="Times-Roman" w:cs="Times-Roman"/>
            <w:vertAlign w:val="superscript"/>
          </w:rPr>
          <w:t>-1</w:t>
        </w:r>
        <w:r w:rsidR="00126921">
          <w:rPr>
            <w:rFonts w:ascii="Times-Roman" w:hAnsi="Times-Roman" w:cs="Times-Roman"/>
          </w:rPr>
          <w:t xml:space="preserve"> for </w:t>
        </w:r>
      </w:ins>
      <w:ins w:id="24" w:author="p" w:date="2020-02-03T10:02:00Z">
        <w:r w:rsidR="00126921" w:rsidRPr="001D1452">
          <w:t>lamotrigine</w:t>
        </w:r>
      </w:ins>
      <w:ins w:id="25" w:author="p" w:date="2020-02-03T10:01:00Z">
        <w:r w:rsidR="00126921">
          <w:rPr>
            <w:rFonts w:ascii="Times-Roman" w:hAnsi="Times-Roman" w:cs="Times-Roman"/>
          </w:rPr>
          <w:t xml:space="preserve"> with detection limits of </w:t>
        </w:r>
      </w:ins>
      <w:ins w:id="26" w:author="p" w:date="2020-02-03T10:02:00Z">
        <w:r w:rsidR="00126921">
          <w:rPr>
            <w:rFonts w:ascii="Times-Roman" w:hAnsi="Times-Roman" w:cs="Times-Roman"/>
          </w:rPr>
          <w:t>0.04</w:t>
        </w:r>
      </w:ins>
      <w:ins w:id="27" w:author="p" w:date="2020-02-03T10:01:00Z">
        <w:r w:rsidR="00126921">
          <w:rPr>
            <w:rFonts w:ascii="Times-Roman" w:hAnsi="Times-Roman" w:cs="Times-Roman"/>
          </w:rPr>
          <w:t xml:space="preserve"> </w:t>
        </w:r>
      </w:ins>
      <w:ins w:id="28" w:author="p" w:date="2020-02-03T10:02:00Z">
        <w:r w:rsidR="00126921">
          <w:rPr>
            <w:rFonts w:ascii="Times New Roman" w:hAnsi="Times New Roman"/>
          </w:rPr>
          <w:t>m</w:t>
        </w:r>
      </w:ins>
      <w:ins w:id="29" w:author="p" w:date="2020-02-03T10:01:00Z">
        <w:r w:rsidR="00126921">
          <w:rPr>
            <w:rFonts w:ascii="Times-Roman" w:hAnsi="Times-Roman" w:cs="Times-Roman"/>
          </w:rPr>
          <w:t>g L</w:t>
        </w:r>
        <w:r w:rsidR="00126921">
          <w:rPr>
            <w:rFonts w:ascii="Times-Roman" w:hAnsi="Times-Roman" w:cs="Times-Roman"/>
            <w:vertAlign w:val="superscript"/>
          </w:rPr>
          <w:t>-1</w:t>
        </w:r>
        <w:r w:rsidR="00126921">
          <w:rPr>
            <w:rFonts w:ascii="Times-Roman" w:hAnsi="Times-Roman" w:cs="Times-Roman"/>
          </w:rPr>
          <w:t xml:space="preserve"> for </w:t>
        </w:r>
      </w:ins>
      <w:ins w:id="30" w:author="p" w:date="2020-02-03T10:02:00Z">
        <w:r w:rsidR="00126921" w:rsidRPr="004D30E3">
          <w:t>carbamazepine</w:t>
        </w:r>
        <w:r w:rsidR="00126921">
          <w:rPr>
            <w:rFonts w:ascii="Times-Roman" w:hAnsi="Times-Roman" w:cs="Times-Roman"/>
          </w:rPr>
          <w:t xml:space="preserve"> </w:t>
        </w:r>
      </w:ins>
      <w:ins w:id="31" w:author="p" w:date="2020-02-03T10:01:00Z">
        <w:r w:rsidR="00126921">
          <w:rPr>
            <w:rFonts w:ascii="Times-Roman" w:hAnsi="Times-Roman" w:cs="Times-Roman"/>
          </w:rPr>
          <w:t>and 0.</w:t>
        </w:r>
      </w:ins>
      <w:ins w:id="32" w:author="p" w:date="2020-02-03T10:02:00Z">
        <w:r w:rsidR="00126921">
          <w:rPr>
            <w:rFonts w:ascii="Times-Roman" w:hAnsi="Times-Roman" w:cs="Times-Roman"/>
          </w:rPr>
          <w:t>07</w:t>
        </w:r>
      </w:ins>
      <w:ins w:id="33" w:author="p" w:date="2020-02-03T10:01:00Z">
        <w:r w:rsidR="00126921">
          <w:rPr>
            <w:rFonts w:ascii="Times-Roman" w:hAnsi="Times-Roman" w:cs="Times-Roman"/>
          </w:rPr>
          <w:t xml:space="preserve"> </w:t>
        </w:r>
      </w:ins>
      <w:ins w:id="34" w:author="p" w:date="2020-02-03T10:02:00Z">
        <w:r w:rsidR="00126921">
          <w:rPr>
            <w:rFonts w:ascii="Times New Roman" w:hAnsi="Times New Roman"/>
          </w:rPr>
          <w:t>m</w:t>
        </w:r>
      </w:ins>
      <w:ins w:id="35" w:author="p" w:date="2020-02-03T10:01:00Z">
        <w:r w:rsidR="00126921">
          <w:rPr>
            <w:rFonts w:ascii="Times-Roman" w:hAnsi="Times-Roman" w:cs="Times-Roman"/>
          </w:rPr>
          <w:t>g L</w:t>
        </w:r>
        <w:r w:rsidR="00126921">
          <w:rPr>
            <w:rFonts w:ascii="Times-Roman" w:hAnsi="Times-Roman" w:cs="Times-Roman"/>
            <w:vertAlign w:val="superscript"/>
          </w:rPr>
          <w:t>-1</w:t>
        </w:r>
        <w:r w:rsidR="00126921">
          <w:rPr>
            <w:rFonts w:ascii="Times-Roman" w:hAnsi="Times-Roman" w:cs="Times-Roman"/>
          </w:rPr>
          <w:t xml:space="preserve"> for </w:t>
        </w:r>
      </w:ins>
      <w:ins w:id="36" w:author="p" w:date="2020-02-03T10:03:00Z">
        <w:r w:rsidR="00126921" w:rsidRPr="001D1452">
          <w:t>lamotrigine</w:t>
        </w:r>
      </w:ins>
      <w:ins w:id="37" w:author="p" w:date="2020-02-03T10:01:00Z">
        <w:r w:rsidR="00126921">
          <w:rPr>
            <w:rFonts w:ascii="Times New Roman" w:hAnsi="Times New Roman"/>
          </w:rPr>
          <w:t xml:space="preserve"> in</w:t>
        </w:r>
        <w:r w:rsidR="00126921">
          <w:rPr>
            <w:rFonts w:ascii="Times-Roman" w:hAnsi="Times-Roman" w:cs="Times-Roman"/>
          </w:rPr>
          <w:t xml:space="preserve"> plasma sample.</w:t>
        </w:r>
      </w:ins>
      <w:del w:id="38" w:author="p" w:date="2020-02-03T10:03:00Z">
        <w:r w:rsidR="007D0841" w:rsidRPr="007D0841" w:rsidDel="00126921">
          <w:delText xml:space="preserve"> </w:delText>
        </w:r>
      </w:del>
      <w:del w:id="39" w:author="p" w:date="2020-02-03T10:04:00Z">
        <w:r w:rsidR="007D0841" w:rsidRPr="007D0841" w:rsidDel="00126921">
          <w:delText>Under the optimum conditions, the method yielded a linear calibration</w:delText>
        </w:r>
        <w:r w:rsidR="007D0841" w:rsidDel="00126921">
          <w:delText xml:space="preserve"> </w:delText>
        </w:r>
        <w:r w:rsidR="007D0841" w:rsidRPr="007D0841" w:rsidDel="00126921">
          <w:delText xml:space="preserve">curve ranging from </w:delText>
        </w:r>
        <w:r w:rsidR="007D0841" w:rsidDel="00126921">
          <w:delText>0.07</w:delText>
        </w:r>
        <w:r w:rsidR="007D0841" w:rsidRPr="007D0841" w:rsidDel="00126921">
          <w:delText xml:space="preserve"> to </w:delText>
        </w:r>
        <w:r w:rsidR="007D0841" w:rsidDel="00126921">
          <w:delText>20</w:delText>
        </w:r>
        <w:r w:rsidR="007D0841" w:rsidRPr="007D0841" w:rsidDel="00126921">
          <w:delText xml:space="preserve"> mg </w:delText>
        </w:r>
        <w:r w:rsidR="007D0841" w:rsidDel="00126921">
          <w:delText>L</w:delText>
        </w:r>
        <w:r w:rsidR="007D0841" w:rsidDel="00126921">
          <w:rPr>
            <w:vertAlign w:val="superscript"/>
          </w:rPr>
          <w:delText>-1</w:delText>
        </w:r>
        <w:r w:rsidR="007D0841" w:rsidRPr="007D0841" w:rsidDel="00126921">
          <w:delText xml:space="preserve"> for </w:delText>
        </w:r>
        <w:r w:rsidR="007D0841" w:rsidRPr="004D30E3" w:rsidDel="00126921">
          <w:delText>carbamazepine</w:delText>
        </w:r>
        <w:r w:rsidR="007D0841" w:rsidRPr="007D0841" w:rsidDel="00126921">
          <w:delText xml:space="preserve"> and </w:delText>
        </w:r>
        <w:r w:rsidR="00B1062F" w:rsidDel="00126921">
          <w:delText>0.17</w:delText>
        </w:r>
        <w:r w:rsidR="007D0841" w:rsidRPr="007D0841" w:rsidDel="00126921">
          <w:delText xml:space="preserve"> to </w:delText>
        </w:r>
        <w:r w:rsidR="00B1062F" w:rsidDel="00126921">
          <w:delText>40</w:delText>
        </w:r>
        <w:r w:rsidR="007D0841" w:rsidRPr="007D0841" w:rsidDel="00126921">
          <w:delText xml:space="preserve"> mg </w:delText>
        </w:r>
        <w:r w:rsidR="00B1062F" w:rsidDel="00126921">
          <w:delText>L</w:delText>
        </w:r>
        <w:r w:rsidR="00B1062F" w:rsidDel="00126921">
          <w:rPr>
            <w:vertAlign w:val="superscript"/>
          </w:rPr>
          <w:delText>-1</w:delText>
        </w:r>
        <w:r w:rsidR="007D0841" w:rsidRPr="007D0841" w:rsidDel="00126921">
          <w:delText xml:space="preserve"> for </w:delText>
        </w:r>
        <w:r w:rsidR="00B1062F" w:rsidRPr="001D1452" w:rsidDel="00126921">
          <w:delText>lamotrigine</w:delText>
        </w:r>
        <w:r w:rsidR="007D0841" w:rsidRPr="007D0841" w:rsidDel="00126921">
          <w:delText xml:space="preserve">, with limits of detection </w:delText>
        </w:r>
        <w:r w:rsidR="00B1062F" w:rsidDel="00126921">
          <w:delText>of</w:delText>
        </w:r>
        <w:r w:rsidR="007D0841" w:rsidRPr="007D0841" w:rsidDel="00126921">
          <w:delText xml:space="preserve"> </w:delText>
        </w:r>
        <w:r w:rsidR="00B1062F" w:rsidDel="00126921">
          <w:delText>0.02</w:delText>
        </w:r>
        <w:r w:rsidR="007D0841" w:rsidRPr="007D0841" w:rsidDel="00126921">
          <w:delText xml:space="preserve"> and </w:delText>
        </w:r>
        <w:r w:rsidR="00B1062F" w:rsidDel="00126921">
          <w:delText>0.05</w:delText>
        </w:r>
        <w:r w:rsidR="007D0841" w:rsidRPr="007D0841" w:rsidDel="00126921">
          <w:delText xml:space="preserve"> mg</w:delText>
        </w:r>
        <w:r w:rsidR="00B1062F" w:rsidDel="00126921">
          <w:delText>L</w:delText>
        </w:r>
        <w:r w:rsidR="00B1062F" w:rsidDel="00126921">
          <w:rPr>
            <w:vertAlign w:val="superscript"/>
          </w:rPr>
          <w:delText>-1</w:delText>
        </w:r>
        <w:r w:rsidR="00B1062F" w:rsidDel="00126921">
          <w:delText xml:space="preserve"> for</w:delText>
        </w:r>
        <w:r w:rsidR="007D0841" w:rsidRPr="007D0841" w:rsidDel="00126921">
          <w:delText xml:space="preserve"> </w:delText>
        </w:r>
        <w:r w:rsidR="00B1062F" w:rsidRPr="004D30E3" w:rsidDel="00126921">
          <w:delText>carbamazepine</w:delText>
        </w:r>
        <w:r w:rsidR="00B1062F" w:rsidDel="00126921">
          <w:delText xml:space="preserve"> and </w:delText>
        </w:r>
        <w:r w:rsidR="00B1062F" w:rsidRPr="001D1452" w:rsidDel="00126921">
          <w:delText>lamotrigine</w:delText>
        </w:r>
        <w:r w:rsidR="00B1062F" w:rsidDel="00126921">
          <w:delText>,</w:delText>
        </w:r>
        <w:r w:rsidR="00B1062F" w:rsidRPr="00F4460B" w:rsidDel="00126921">
          <w:delText xml:space="preserve"> </w:delText>
        </w:r>
        <w:r w:rsidR="007D0841" w:rsidRPr="007D0841" w:rsidDel="00126921">
          <w:delText xml:space="preserve">respectively. </w:delText>
        </w:r>
      </w:del>
      <w:del w:id="40" w:author="p" w:date="2020-02-03T10:06:00Z">
        <w:r w:rsidR="007D0841" w:rsidRPr="007D0841" w:rsidDel="00255F11">
          <w:delText xml:space="preserve">Finally, the designed method was successfully applied for the </w:delText>
        </w:r>
        <w:r w:rsidR="00B1062F" w:rsidDel="00255F11">
          <w:delText xml:space="preserve">simultaneous </w:delText>
        </w:r>
        <w:r w:rsidR="007D0841" w:rsidRPr="007D0841" w:rsidDel="00255F11">
          <w:delText xml:space="preserve">determination of </w:delText>
        </w:r>
        <w:r w:rsidR="00B1062F" w:rsidRPr="004D30E3" w:rsidDel="00255F11">
          <w:delText>carbamazepine</w:delText>
        </w:r>
        <w:r w:rsidR="00B1062F" w:rsidDel="00255F11">
          <w:delText xml:space="preserve"> and </w:delText>
        </w:r>
        <w:r w:rsidR="00B1062F" w:rsidRPr="001D1452" w:rsidDel="00255F11">
          <w:delText>lamotrigine</w:delText>
        </w:r>
        <w:r w:rsidR="00B1062F" w:rsidRPr="007D0841" w:rsidDel="00255F11">
          <w:delText xml:space="preserve"> </w:delText>
        </w:r>
        <w:r w:rsidR="00B1062F" w:rsidDel="00255F11">
          <w:delText>in biological</w:delText>
        </w:r>
        <w:r w:rsidR="007D0841" w:rsidRPr="007D0841" w:rsidDel="00255F11">
          <w:delText xml:space="preserve"> samples, and satisfactory results were obtained.</w:delText>
        </w:r>
      </w:del>
      <w:ins w:id="41" w:author="p" w:date="2020-02-03T10:05:00Z">
        <w:r w:rsidR="00255F11">
          <w:rPr>
            <w:rFonts w:ascii="Times New Roman" w:hAnsi="Times New Roman"/>
          </w:rPr>
          <w:t xml:space="preserve">The results confirm the suitability of the </w:t>
        </w:r>
      </w:ins>
      <w:ins w:id="42" w:author="p" w:date="2020-02-03T10:06:00Z">
        <w:r w:rsidR="00255F11">
          <w:rPr>
            <w:rFonts w:ascii="Times New Roman" w:hAnsi="Times New Roman"/>
          </w:rPr>
          <w:t>presented method</w:t>
        </w:r>
      </w:ins>
      <w:ins w:id="43" w:author="p" w:date="2020-02-03T10:05:00Z">
        <w:r w:rsidR="00255F11">
          <w:rPr>
            <w:rFonts w:ascii="Times New Roman" w:hAnsi="Times New Roman"/>
          </w:rPr>
          <w:t xml:space="preserve"> as a sensitive method for the analysis of the targeted analytes in urine and plasma samples. </w:t>
        </w:r>
      </w:ins>
    </w:p>
    <w:p w:rsidR="007C453C" w:rsidRDefault="007C453C" w:rsidP="007F3D54">
      <w:pPr>
        <w:pStyle w:val="TAMainText"/>
      </w:pPr>
    </w:p>
    <w:p w:rsidR="00FA5352" w:rsidRDefault="00FA5352" w:rsidP="00D63CBF">
      <w:pPr>
        <w:pStyle w:val="BGKeywords"/>
      </w:pPr>
      <w:r w:rsidRPr="00E254AC">
        <w:rPr>
          <w:b/>
          <w:bCs/>
        </w:rPr>
        <w:t>Keyword:</w:t>
      </w:r>
      <w:r w:rsidRPr="00FA5352">
        <w:t xml:space="preserve"> </w:t>
      </w:r>
      <w:r w:rsidR="00D1080C">
        <w:t>I</w:t>
      </w:r>
      <w:r w:rsidR="00D1080C" w:rsidRPr="00F4460B">
        <w:t>onic liquids</w:t>
      </w:r>
      <w:r w:rsidRPr="00FA5352">
        <w:t xml:space="preserve">, </w:t>
      </w:r>
      <w:r w:rsidR="00D1080C">
        <w:t>D</w:t>
      </w:r>
      <w:r w:rsidR="00D1080C" w:rsidRPr="00F4460B">
        <w:t>ispersive liquid</w:t>
      </w:r>
      <w:r w:rsidR="00D1080C" w:rsidRPr="00F4460B">
        <w:rPr>
          <w:rFonts w:hint="cs"/>
        </w:rPr>
        <w:t>–</w:t>
      </w:r>
      <w:r w:rsidR="00D1080C" w:rsidRPr="00F4460B">
        <w:t>liquid microextraction</w:t>
      </w:r>
      <w:r w:rsidRPr="00FA5352">
        <w:t>,</w:t>
      </w:r>
      <w:r w:rsidR="00D1080C">
        <w:t xml:space="preserve"> C</w:t>
      </w:r>
      <w:r w:rsidR="00D1080C" w:rsidRPr="004D30E3">
        <w:t>arbamazepine</w:t>
      </w:r>
      <w:r w:rsidR="00D1080C">
        <w:t>, L</w:t>
      </w:r>
      <w:r w:rsidR="00D1080C" w:rsidRPr="001D1452">
        <w:t>amotrigine</w:t>
      </w:r>
      <w:r w:rsidR="000469B7">
        <w:t>,</w:t>
      </w:r>
      <w:r w:rsidR="0089794F">
        <w:t xml:space="preserve"> </w:t>
      </w:r>
      <w:r w:rsidR="00D1080C">
        <w:t>H</w:t>
      </w:r>
      <w:r w:rsidR="007C453C">
        <w:t>uman urine</w:t>
      </w:r>
      <w:r w:rsidR="00D1080C">
        <w:t>, H</w:t>
      </w:r>
      <w:r w:rsidR="006753B4">
        <w:t>uman plasma</w:t>
      </w:r>
      <w:r w:rsidRPr="00FA5352">
        <w:t xml:space="preserve"> </w:t>
      </w:r>
    </w:p>
    <w:p w:rsidR="00E254AC" w:rsidRDefault="00E254AC" w:rsidP="007F3D54">
      <w:pPr>
        <w:pStyle w:val="BGKeywords"/>
      </w:pPr>
    </w:p>
    <w:p w:rsidR="00E254AC" w:rsidRPr="00127310" w:rsidRDefault="00937766" w:rsidP="007F3D54">
      <w:pPr>
        <w:pStyle w:val="BGKeywords"/>
        <w:rPr>
          <w:sz w:val="28"/>
          <w:szCs w:val="28"/>
        </w:rPr>
      </w:pPr>
      <w:r w:rsidRPr="00127310">
        <w:rPr>
          <w:rFonts w:ascii="Times New Roman" w:hAnsi="Times New Roman"/>
          <w:b/>
          <w:bCs/>
          <w:sz w:val="28"/>
          <w:szCs w:val="28"/>
        </w:rPr>
        <w:lastRenderedPageBreak/>
        <w:t xml:space="preserve">1. </w:t>
      </w:r>
      <w:r w:rsidR="00E254AC" w:rsidRPr="00127310">
        <w:rPr>
          <w:rFonts w:ascii="Times New Roman" w:hAnsi="Times New Roman"/>
          <w:b/>
          <w:bCs/>
          <w:sz w:val="28"/>
          <w:szCs w:val="28"/>
        </w:rPr>
        <w:t>Introduction</w:t>
      </w:r>
    </w:p>
    <w:p w:rsidR="00B81837" w:rsidRPr="003E1CD0" w:rsidRDefault="00E254AC" w:rsidP="00B57CDB">
      <w:pPr>
        <w:pStyle w:val="BGKeywords"/>
        <w:spacing w:line="360" w:lineRule="auto"/>
        <w:rPr>
          <w:vertAlign w:val="superscript"/>
        </w:rPr>
      </w:pPr>
      <w:r>
        <w:t xml:space="preserve">  </w:t>
      </w:r>
      <w:r w:rsidR="001B4293" w:rsidRPr="001B4293">
        <w:t>One of the most common serious neurological disorders</w:t>
      </w:r>
      <w:r w:rsidR="001B4293">
        <w:t xml:space="preserve"> </w:t>
      </w:r>
      <w:r w:rsidR="001B4293" w:rsidRPr="001B4293">
        <w:t>is</w:t>
      </w:r>
      <w:r w:rsidR="001B4293">
        <w:t xml:space="preserve"> </w:t>
      </w:r>
      <w:r w:rsidR="003E1CD0">
        <w:t>epilepsy</w:t>
      </w:r>
      <w:r w:rsidR="001B4293" w:rsidRPr="001B4293">
        <w:t>.</w:t>
      </w:r>
      <w:r w:rsidR="00937766">
        <w:rPr>
          <w:vertAlign w:val="superscript"/>
        </w:rPr>
        <w:t>1</w:t>
      </w:r>
      <w:r w:rsidR="001B4293" w:rsidRPr="001B4293">
        <w:t xml:space="preserve"> Anti-epileptic drugs (AEDs) are the main form of</w:t>
      </w:r>
      <w:r w:rsidR="001B4293">
        <w:t xml:space="preserve"> </w:t>
      </w:r>
      <w:r w:rsidR="001B4293" w:rsidRPr="001B4293">
        <w:t>treatment for epilepsy.</w:t>
      </w:r>
      <w:r w:rsidR="001B4293">
        <w:t xml:space="preserve"> </w:t>
      </w:r>
      <w:r w:rsidR="001455DA">
        <w:t>Carbamazepine, and</w:t>
      </w:r>
      <w:r w:rsidR="001455DA" w:rsidRPr="001455DA">
        <w:t xml:space="preserve"> new</w:t>
      </w:r>
      <w:r w:rsidR="001455DA">
        <w:t xml:space="preserve">er AEDs like lamotrigine (LTG) </w:t>
      </w:r>
      <w:r w:rsidR="001455DA" w:rsidRPr="001455DA">
        <w:t>are among</w:t>
      </w:r>
      <w:r w:rsidR="001455DA">
        <w:t xml:space="preserve"> </w:t>
      </w:r>
      <w:r w:rsidR="001455DA" w:rsidRPr="001455DA">
        <w:t>the first-line medicin</w:t>
      </w:r>
      <w:r w:rsidR="003E1CD0">
        <w:t>es for treatment of seizures</w:t>
      </w:r>
      <w:r w:rsidR="001455DA" w:rsidRPr="001455DA">
        <w:t>.</w:t>
      </w:r>
      <w:r w:rsidR="00937766">
        <w:rPr>
          <w:vertAlign w:val="superscript"/>
        </w:rPr>
        <w:t>2</w:t>
      </w:r>
      <w:r w:rsidR="001455DA" w:rsidRPr="001455DA">
        <w:t xml:space="preserve"> </w:t>
      </w:r>
      <w:r w:rsidR="00B81837" w:rsidRPr="00B81837">
        <w:t>Lamotrigine (</w:t>
      </w:r>
      <w:del w:id="44" w:author="p" w:date="2020-02-02T10:30:00Z">
        <w:r w:rsidR="00B81837" w:rsidRPr="00B81837" w:rsidDel="00B57CDB">
          <w:delText>LMT</w:delText>
        </w:r>
      </w:del>
      <w:ins w:id="45" w:author="p" w:date="2020-02-02T10:30:00Z">
        <w:r w:rsidR="00B57CDB" w:rsidRPr="00B81837">
          <w:t>L</w:t>
        </w:r>
        <w:r w:rsidR="00B57CDB">
          <w:t>TG</w:t>
        </w:r>
      </w:ins>
      <w:r w:rsidR="00B81837" w:rsidRPr="00B81837">
        <w:t>), chemically known as [6-(2,3-dichlorophenyl)-1,2,4-tr</w:t>
      </w:r>
      <w:r w:rsidR="007E46C8">
        <w:t xml:space="preserve">iazine-3,5-diamine], </w:t>
      </w:r>
      <w:r w:rsidR="00B81837" w:rsidRPr="00B81837">
        <w:t>used as monotherapy</w:t>
      </w:r>
      <w:r w:rsidR="00B81837">
        <w:t xml:space="preserve"> </w:t>
      </w:r>
      <w:r w:rsidR="00B81837" w:rsidRPr="00B81837">
        <w:t>and as an adjunct with other antiepileptics for</w:t>
      </w:r>
      <w:r w:rsidR="00B81837">
        <w:t xml:space="preserve"> </w:t>
      </w:r>
      <w:r w:rsidR="00B81837" w:rsidRPr="00B81837">
        <w:t>treatment of partial and generalized toxic-clonic</w:t>
      </w:r>
      <w:r w:rsidR="00B81837">
        <w:t xml:space="preserve"> </w:t>
      </w:r>
      <w:r w:rsidR="00B81837" w:rsidRPr="00B81837">
        <w:t>seizures. Its use as a tranquilizer and in the treatment</w:t>
      </w:r>
      <w:r w:rsidR="00B81837">
        <w:t xml:space="preserve"> </w:t>
      </w:r>
      <w:r w:rsidR="007E46C8">
        <w:t>neurological lesions</w:t>
      </w:r>
      <w:r w:rsidR="00B81837" w:rsidRPr="00B81837">
        <w:t>.</w:t>
      </w:r>
      <w:r w:rsidR="00937766">
        <w:rPr>
          <w:vertAlign w:val="superscript"/>
        </w:rPr>
        <w:t>3,4</w:t>
      </w:r>
    </w:p>
    <w:p w:rsidR="007D7101" w:rsidRDefault="003B0D97" w:rsidP="003C2EBF">
      <w:pPr>
        <w:pStyle w:val="BGKeywords"/>
        <w:spacing w:line="360" w:lineRule="auto"/>
      </w:pPr>
      <w:r w:rsidRPr="003B0D97">
        <w:t>Carbamazepine (CBZ) (5-H-dibenze [</w:t>
      </w:r>
      <w:r w:rsidRPr="003B0D97">
        <w:rPr>
          <w:i/>
          <w:iCs/>
        </w:rPr>
        <w:t>b,f</w:t>
      </w:r>
      <w:r w:rsidRPr="003B0D97">
        <w:t>] azepine-5-carboxamide), is a first line</w:t>
      </w:r>
      <w:r>
        <w:t xml:space="preserve"> </w:t>
      </w:r>
      <w:r w:rsidRPr="003B0D97">
        <w:t>antiepileptic drug used in t</w:t>
      </w:r>
      <w:r>
        <w:t>he treatment of partial and gen</w:t>
      </w:r>
      <w:r w:rsidRPr="003B0D97">
        <w:t>eralized tonic-clonic seizures.</w:t>
      </w:r>
      <w:r w:rsidR="00937766">
        <w:rPr>
          <w:vertAlign w:val="superscript"/>
        </w:rPr>
        <w:t>5</w:t>
      </w:r>
      <w:r w:rsidR="00DA36DE">
        <w:t xml:space="preserve"> </w:t>
      </w:r>
      <w:r w:rsidR="00812C28" w:rsidRPr="00812C28">
        <w:t xml:space="preserve">The chemical structures of </w:t>
      </w:r>
      <w:r w:rsidR="00F10BC6">
        <w:t>c</w:t>
      </w:r>
      <w:r w:rsidR="00F10BC6" w:rsidRPr="003B0D97">
        <w:t>arbamazepine</w:t>
      </w:r>
      <w:r w:rsidR="00F10BC6">
        <w:t xml:space="preserve"> and l</w:t>
      </w:r>
      <w:r w:rsidR="00F10BC6" w:rsidRPr="00B81837">
        <w:t>amotrigine</w:t>
      </w:r>
      <w:r w:rsidR="00F10BC6" w:rsidRPr="00812C28">
        <w:t xml:space="preserve"> </w:t>
      </w:r>
      <w:r w:rsidR="00F10BC6">
        <w:t xml:space="preserve"> </w:t>
      </w:r>
      <w:r w:rsidR="00812C28" w:rsidRPr="00812C28">
        <w:t>are shown in Figure 1.</w:t>
      </w:r>
      <w:r w:rsidR="00812C28">
        <w:t xml:space="preserve"> </w:t>
      </w:r>
    </w:p>
    <w:p w:rsidR="00937766" w:rsidRDefault="003C2EBF" w:rsidP="003C2EBF">
      <w:pPr>
        <w:pStyle w:val="BGKeywords"/>
        <w:spacing w:line="360" w:lineRule="auto"/>
        <w:jc w:val="lef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105.75pt">
            <v:imagedata r:id="rId8" o:title="Picture4"/>
          </v:shape>
        </w:pict>
      </w:r>
    </w:p>
    <w:p w:rsidR="00937766" w:rsidRDefault="00937766" w:rsidP="003C2EBF">
      <w:pPr>
        <w:pStyle w:val="BGKeywords"/>
        <w:spacing w:line="360" w:lineRule="auto"/>
      </w:pPr>
    </w:p>
    <w:p w:rsidR="00937766" w:rsidRPr="00937766" w:rsidRDefault="00937766" w:rsidP="003C2EBF">
      <w:pPr>
        <w:spacing w:line="360" w:lineRule="auto"/>
        <w:jc w:val="center"/>
        <w:rPr>
          <w:rFonts w:ascii="Arial" w:hAnsi="Arial" w:cs="Arial"/>
          <w:sz w:val="16"/>
          <w:szCs w:val="16"/>
        </w:rPr>
      </w:pPr>
      <w:r w:rsidRPr="00937766">
        <w:rPr>
          <w:rFonts w:ascii="Arial" w:hAnsi="Arial" w:cs="Arial"/>
          <w:b/>
          <w:bCs/>
          <w:sz w:val="16"/>
          <w:szCs w:val="16"/>
        </w:rPr>
        <w:t>Figure 1</w:t>
      </w:r>
      <w:r w:rsidRPr="00937766">
        <w:rPr>
          <w:rFonts w:ascii="Arial" w:hAnsi="Arial" w:cs="Arial"/>
          <w:sz w:val="16"/>
          <w:szCs w:val="16"/>
        </w:rPr>
        <w:t>. The structure of carbamazepine and lamotrigine</w:t>
      </w:r>
      <w:r w:rsidRPr="00937766">
        <w:rPr>
          <w:rFonts w:ascii="Arial" w:hAnsi="Arial" w:cs="Arial"/>
          <w:color w:val="000000"/>
          <w:sz w:val="16"/>
          <w:szCs w:val="16"/>
          <w:lang w:bidi="fa-IR"/>
        </w:rPr>
        <w:t xml:space="preserve"> </w:t>
      </w:r>
    </w:p>
    <w:p w:rsidR="00937766" w:rsidRDefault="00937766" w:rsidP="003C2EBF">
      <w:pPr>
        <w:pStyle w:val="BGKeywords"/>
        <w:spacing w:line="360" w:lineRule="auto"/>
        <w:jc w:val="center"/>
      </w:pPr>
    </w:p>
    <w:p w:rsidR="00937766" w:rsidRDefault="00937766" w:rsidP="003C2EBF">
      <w:pPr>
        <w:pStyle w:val="BGKeywords"/>
        <w:spacing w:line="360" w:lineRule="auto"/>
      </w:pPr>
    </w:p>
    <w:p w:rsidR="001B4293" w:rsidRDefault="00452D4A" w:rsidP="003C2EBF">
      <w:pPr>
        <w:pStyle w:val="BGKeywords"/>
        <w:spacing w:line="360" w:lineRule="auto"/>
      </w:pPr>
      <w:r>
        <w:t>M</w:t>
      </w:r>
      <w:r w:rsidR="00475D6E" w:rsidRPr="00475D6E">
        <w:t xml:space="preserve">ost biological samples </w:t>
      </w:r>
      <w:r>
        <w:t>have</w:t>
      </w:r>
      <w:r w:rsidR="00475D6E">
        <w:t xml:space="preserve"> </w:t>
      </w:r>
      <w:r w:rsidRPr="00475D6E">
        <w:t xml:space="preserve">complex matrixes </w:t>
      </w:r>
      <w:r>
        <w:t xml:space="preserve">and </w:t>
      </w:r>
      <w:r w:rsidR="00475D6E" w:rsidRPr="00475D6E">
        <w:t>the analytes are typically present at low</w:t>
      </w:r>
      <w:r w:rsidR="00475D6E">
        <w:t xml:space="preserve"> </w:t>
      </w:r>
      <w:r w:rsidR="00475D6E" w:rsidRPr="00475D6E">
        <w:t>concentration levels, which are not detectable by the analytical instrument. Therefore, a sample</w:t>
      </w:r>
      <w:r w:rsidR="00475D6E">
        <w:t xml:space="preserve"> </w:t>
      </w:r>
      <w:r w:rsidR="00475D6E" w:rsidRPr="00475D6E">
        <w:t>preparation step is generally required to extract, isolate, and concentrate the analytes of interest.</w:t>
      </w:r>
    </w:p>
    <w:p w:rsidR="001B4293" w:rsidRPr="00AB7E30" w:rsidRDefault="00452D4A" w:rsidP="003C2EBF">
      <w:pPr>
        <w:pStyle w:val="BGKeywords"/>
        <w:spacing w:line="360" w:lineRule="auto"/>
        <w:rPr>
          <w:vertAlign w:val="superscript"/>
        </w:rPr>
      </w:pPr>
      <w:r>
        <w:t xml:space="preserve"> Different</w:t>
      </w:r>
      <w:r w:rsidR="005C506E" w:rsidRPr="005C506E">
        <w:t xml:space="preserve"> analytical techniques that</w:t>
      </w:r>
      <w:r w:rsidR="005C506E">
        <w:t xml:space="preserve"> </w:t>
      </w:r>
      <w:r w:rsidR="005C506E" w:rsidRPr="005C506E">
        <w:t xml:space="preserve">have been </w:t>
      </w:r>
      <w:r>
        <w:t>used</w:t>
      </w:r>
      <w:r w:rsidR="005C506E" w:rsidRPr="005C506E">
        <w:t xml:space="preserve"> for the determination of </w:t>
      </w:r>
      <w:r w:rsidRPr="005C506E">
        <w:t xml:space="preserve">lamotrigine </w:t>
      </w:r>
      <w:r w:rsidR="005C506E" w:rsidRPr="005C506E">
        <w:t>include planar chromatography,</w:t>
      </w:r>
      <w:r w:rsidR="003C2EBF">
        <w:rPr>
          <w:vertAlign w:val="superscript"/>
        </w:rPr>
        <w:t>6</w:t>
      </w:r>
      <w:r w:rsidR="000B1449">
        <w:t xml:space="preserve"> </w:t>
      </w:r>
      <w:r w:rsidRPr="005C506E">
        <w:t>HPLC</w:t>
      </w:r>
      <w:r>
        <w:t>,</w:t>
      </w:r>
      <w:r w:rsidR="003C2EBF">
        <w:rPr>
          <w:vertAlign w:val="superscript"/>
        </w:rPr>
        <w:t>7</w:t>
      </w:r>
      <w:r>
        <w:t xml:space="preserve"> </w:t>
      </w:r>
      <w:r w:rsidR="000B1449" w:rsidRPr="000B1449">
        <w:t>TLC and HPLC,</w:t>
      </w:r>
      <w:r w:rsidR="003C2EBF">
        <w:rPr>
          <w:vertAlign w:val="superscript"/>
        </w:rPr>
        <w:t>8</w:t>
      </w:r>
      <w:r w:rsidR="000B1449" w:rsidRPr="000B1449">
        <w:t xml:space="preserve"> </w:t>
      </w:r>
      <w:r w:rsidRPr="005C506E">
        <w:t>GC</w:t>
      </w:r>
      <w:r>
        <w:t>,</w:t>
      </w:r>
      <w:r w:rsidR="003C2EBF">
        <w:rPr>
          <w:vertAlign w:val="superscript"/>
        </w:rPr>
        <w:t>9</w:t>
      </w:r>
      <w:r w:rsidRPr="005C506E">
        <w:t xml:space="preserve"> </w:t>
      </w:r>
      <w:r w:rsidR="000B1449" w:rsidRPr="000B1449">
        <w:t>HPLC and GC,</w:t>
      </w:r>
      <w:r w:rsidR="003C2EBF">
        <w:rPr>
          <w:vertAlign w:val="superscript"/>
        </w:rPr>
        <w:t>10</w:t>
      </w:r>
      <w:r w:rsidR="00DC0D1F">
        <w:t xml:space="preserve"> </w:t>
      </w:r>
      <w:r w:rsidR="000B1449" w:rsidRPr="000B1449">
        <w:t>capillary electrophoresis</w:t>
      </w:r>
      <w:r w:rsidR="003C2EBF">
        <w:rPr>
          <w:vertAlign w:val="superscript"/>
        </w:rPr>
        <w:t>11</w:t>
      </w:r>
      <w:r w:rsidR="000B1449" w:rsidRPr="000B1449">
        <w:t xml:space="preserve"> and immunoassay.</w:t>
      </w:r>
      <w:r w:rsidR="003C2EBF">
        <w:rPr>
          <w:vertAlign w:val="superscript"/>
        </w:rPr>
        <w:t>12</w:t>
      </w:r>
      <w:r w:rsidR="00DC0D1F">
        <w:t xml:space="preserve"> </w:t>
      </w:r>
      <w:r w:rsidR="00973E1E">
        <w:t>H</w:t>
      </w:r>
      <w:r w:rsidR="00707FF2" w:rsidRPr="00707FF2">
        <w:t>igh</w:t>
      </w:r>
      <w:r w:rsidR="00707FF2">
        <w:t xml:space="preserve"> </w:t>
      </w:r>
      <w:r w:rsidR="00707FF2" w:rsidRPr="00707FF2">
        <w:t>performance liquid chromatography (HPLC-UV, HPLC</w:t>
      </w:r>
      <w:r w:rsidR="006F16A8">
        <w:t>-</w:t>
      </w:r>
      <w:r w:rsidR="00707FF2" w:rsidRPr="00707FF2">
        <w:t>DAD)</w:t>
      </w:r>
      <w:r w:rsidR="00707FF2">
        <w:t xml:space="preserve"> </w:t>
      </w:r>
      <w:r w:rsidR="006F16A8">
        <w:t>and immunoassay</w:t>
      </w:r>
      <w:r w:rsidR="00973E1E">
        <w:t xml:space="preserve"> were used for </w:t>
      </w:r>
      <w:r w:rsidR="00973E1E" w:rsidRPr="00707FF2">
        <w:t>determination of</w:t>
      </w:r>
      <w:r w:rsidR="00973E1E">
        <w:t xml:space="preserve"> </w:t>
      </w:r>
      <w:r w:rsidR="00973E1E" w:rsidRPr="00707FF2">
        <w:t>carbamazepine in biological materials</w:t>
      </w:r>
      <w:r w:rsidR="00707FF2" w:rsidRPr="00707FF2">
        <w:t xml:space="preserve">. </w:t>
      </w:r>
      <w:r w:rsidR="00973E1E">
        <w:t>Also, g</w:t>
      </w:r>
      <w:r w:rsidR="00707FF2" w:rsidRPr="00707FF2">
        <w:t>as chromatography</w:t>
      </w:r>
      <w:r w:rsidR="00707FF2">
        <w:t xml:space="preserve"> </w:t>
      </w:r>
      <w:r w:rsidR="00707FF2" w:rsidRPr="00707FF2">
        <w:t>with mass spectrometry and liquid chromatography with</w:t>
      </w:r>
      <w:r w:rsidR="00707FF2">
        <w:t xml:space="preserve"> </w:t>
      </w:r>
      <w:r w:rsidR="00707FF2" w:rsidRPr="00707FF2">
        <w:t xml:space="preserve">mass spectrometry have been </w:t>
      </w:r>
      <w:r w:rsidR="00AB7E30">
        <w:t>reported</w:t>
      </w:r>
      <w:r w:rsidR="00707FF2" w:rsidRPr="00707FF2">
        <w:t>.</w:t>
      </w:r>
      <w:r w:rsidR="003C2EBF">
        <w:rPr>
          <w:vertAlign w:val="superscript"/>
        </w:rPr>
        <w:t>13-15</w:t>
      </w:r>
    </w:p>
    <w:p w:rsidR="005236AD" w:rsidRPr="00D160BD" w:rsidRDefault="00D160BD" w:rsidP="003C2EBF">
      <w:pPr>
        <w:pStyle w:val="BGKeywords"/>
        <w:spacing w:line="360" w:lineRule="auto"/>
        <w:rPr>
          <w:vertAlign w:val="superscript"/>
        </w:rPr>
      </w:pPr>
      <w:r>
        <w:t xml:space="preserve">  Liquid-liquid extraction (LLE)</w:t>
      </w:r>
      <w:r w:rsidR="00B4794E">
        <w:t>,</w:t>
      </w:r>
      <w:r w:rsidR="003C2EBF">
        <w:rPr>
          <w:vertAlign w:val="superscript"/>
        </w:rPr>
        <w:t>16</w:t>
      </w:r>
      <w:r w:rsidR="00AE51B3">
        <w:rPr>
          <w:vertAlign w:val="superscript"/>
        </w:rPr>
        <w:t xml:space="preserve"> </w:t>
      </w:r>
      <w:r w:rsidR="00B127B8" w:rsidRPr="00B127B8">
        <w:t>solid-phase</w:t>
      </w:r>
      <w:r w:rsidR="00B127B8">
        <w:t xml:space="preserve"> </w:t>
      </w:r>
      <w:r w:rsidR="00B127B8" w:rsidRPr="00B127B8">
        <w:t>extraction (SPE)</w:t>
      </w:r>
      <w:r w:rsidR="003C2EBF">
        <w:rPr>
          <w:vertAlign w:val="superscript"/>
        </w:rPr>
        <w:t>17</w:t>
      </w:r>
      <w:r w:rsidR="00B127B8" w:rsidRPr="00B127B8">
        <w:t xml:space="preserve"> and stir bar-sorptive extraction</w:t>
      </w:r>
      <w:r w:rsidR="00B127B8">
        <w:t xml:space="preserve"> </w:t>
      </w:r>
      <w:r w:rsidR="00B127B8" w:rsidRPr="00B127B8">
        <w:t>(SBSE)</w:t>
      </w:r>
      <w:r w:rsidR="003C2EBF">
        <w:rPr>
          <w:vertAlign w:val="superscript"/>
        </w:rPr>
        <w:t>18</w:t>
      </w:r>
      <w:r w:rsidR="00B127B8" w:rsidRPr="00B127B8">
        <w:t xml:space="preserve"> have been </w:t>
      </w:r>
      <w:r w:rsidR="00606838">
        <w:t>developed</w:t>
      </w:r>
      <w:r w:rsidR="00B127B8" w:rsidRPr="00B127B8">
        <w:t xml:space="preserve"> for the determination CBZ in biological fluids.</w:t>
      </w:r>
      <w:r w:rsidR="003D4A97">
        <w:t xml:space="preserve"> </w:t>
      </w:r>
      <w:r w:rsidR="00350392" w:rsidRPr="00350392">
        <w:t>These</w:t>
      </w:r>
      <w:r w:rsidR="00350392">
        <w:t xml:space="preserve"> </w:t>
      </w:r>
      <w:r w:rsidR="00350392" w:rsidRPr="00350392">
        <w:t>methods are time consuming and require substantial amounts of</w:t>
      </w:r>
      <w:r w:rsidR="00350392">
        <w:t xml:space="preserve"> </w:t>
      </w:r>
      <w:r w:rsidR="00AD499A">
        <w:t xml:space="preserve">toxic </w:t>
      </w:r>
      <w:r w:rsidR="00350392">
        <w:t>organic solvents</w:t>
      </w:r>
      <w:r w:rsidR="00350392" w:rsidRPr="00350392">
        <w:t>.</w:t>
      </w:r>
      <w:r w:rsidR="00DA36DE">
        <w:t xml:space="preserve"> </w:t>
      </w:r>
      <w:r w:rsidR="00062F60">
        <w:t>T</w:t>
      </w:r>
      <w:r w:rsidR="005236AD" w:rsidRPr="005236AD">
        <w:t xml:space="preserve">he sample </w:t>
      </w:r>
      <w:r w:rsidR="00AD499A">
        <w:t>preparation methods</w:t>
      </w:r>
      <w:r w:rsidR="005236AD" w:rsidRPr="005236AD">
        <w:t xml:space="preserve"> employed</w:t>
      </w:r>
      <w:r w:rsidR="00175E7D">
        <w:t xml:space="preserve"> for </w:t>
      </w:r>
      <w:r w:rsidR="00062F60" w:rsidRPr="00431162">
        <w:t>lamotrigine</w:t>
      </w:r>
      <w:r>
        <w:t xml:space="preserve"> involved SPME</w:t>
      </w:r>
      <w:r w:rsidR="005236AD" w:rsidRPr="005236AD">
        <w:t>,</w:t>
      </w:r>
      <w:r w:rsidR="003C2EBF">
        <w:rPr>
          <w:vertAlign w:val="superscript"/>
        </w:rPr>
        <w:t>19</w:t>
      </w:r>
      <w:r>
        <w:t xml:space="preserve"> SPE</w:t>
      </w:r>
      <w:r w:rsidR="003C2EBF">
        <w:t xml:space="preserve"> </w:t>
      </w:r>
      <w:r w:rsidR="005236AD" w:rsidRPr="005236AD">
        <w:t>,</w:t>
      </w:r>
      <w:r w:rsidR="003C2EBF">
        <w:rPr>
          <w:vertAlign w:val="superscript"/>
        </w:rPr>
        <w:t>20</w:t>
      </w:r>
      <w:r>
        <w:t xml:space="preserve"> protein precipitation (PP)</w:t>
      </w:r>
      <w:r w:rsidR="005236AD" w:rsidRPr="005236AD">
        <w:t>,</w:t>
      </w:r>
      <w:r w:rsidR="003C2EBF">
        <w:rPr>
          <w:vertAlign w:val="superscript"/>
        </w:rPr>
        <w:t>21</w:t>
      </w:r>
      <w:r w:rsidR="00175E7D">
        <w:t xml:space="preserve"> </w:t>
      </w:r>
      <w:r w:rsidR="005236AD" w:rsidRPr="005236AD">
        <w:t>LLE</w:t>
      </w:r>
      <w:r w:rsidR="003C2EBF">
        <w:rPr>
          <w:vertAlign w:val="superscript"/>
        </w:rPr>
        <w:t>22</w:t>
      </w:r>
      <w:r>
        <w:t xml:space="preserve"> </w:t>
      </w:r>
      <w:r w:rsidR="005236AD" w:rsidRPr="005236AD">
        <w:t>and microextraction by packed sorbent (MEPS).</w:t>
      </w:r>
      <w:r w:rsidR="003C2EBF">
        <w:rPr>
          <w:vertAlign w:val="superscript"/>
        </w:rPr>
        <w:t>23</w:t>
      </w:r>
    </w:p>
    <w:p w:rsidR="00283DC1" w:rsidRDefault="00A7050B" w:rsidP="003C2EBF">
      <w:pPr>
        <w:pStyle w:val="BGKeywords"/>
        <w:spacing w:line="360" w:lineRule="auto"/>
      </w:pPr>
      <w:r>
        <w:t>A</w:t>
      </w:r>
      <w:r w:rsidR="00662021">
        <w:t xml:space="preserve"> </w:t>
      </w:r>
      <w:r w:rsidR="00662021" w:rsidRPr="00662021">
        <w:t>novel microextraction method called dispersive liquid–liquid</w:t>
      </w:r>
      <w:r w:rsidR="00662021">
        <w:t xml:space="preserve"> </w:t>
      </w:r>
      <w:r w:rsidR="00662021" w:rsidRPr="00662021">
        <w:t>microextraction (DLLME)</w:t>
      </w:r>
      <w:r>
        <w:t xml:space="preserve"> was introduced in 2006</w:t>
      </w:r>
      <w:r w:rsidR="00662021" w:rsidRPr="00662021">
        <w:t>.</w:t>
      </w:r>
      <w:r w:rsidR="003C2EBF">
        <w:rPr>
          <w:vertAlign w:val="superscript"/>
        </w:rPr>
        <w:t>24</w:t>
      </w:r>
      <w:r w:rsidR="00662021" w:rsidRPr="00662021">
        <w:t xml:space="preserve"> DLLME utilizes an</w:t>
      </w:r>
      <w:r w:rsidR="00662021">
        <w:t xml:space="preserve"> </w:t>
      </w:r>
      <w:r w:rsidR="00662021" w:rsidRPr="00662021">
        <w:t>extraction s</w:t>
      </w:r>
      <w:r>
        <w:t xml:space="preserve">olvent and a dispersive solvent </w:t>
      </w:r>
      <w:r w:rsidR="00662021" w:rsidRPr="00662021">
        <w:t>to produce a cloudy solution. DLLME</w:t>
      </w:r>
      <w:r w:rsidR="00662021">
        <w:t xml:space="preserve"> </w:t>
      </w:r>
      <w:r w:rsidR="00662021" w:rsidRPr="00662021">
        <w:t xml:space="preserve">has become a very popular technique for </w:t>
      </w:r>
      <w:r>
        <w:t>the extraction of different compounds</w:t>
      </w:r>
      <w:r w:rsidR="00662021" w:rsidRPr="00662021">
        <w:t>.</w:t>
      </w:r>
      <w:r w:rsidR="003C2EBF">
        <w:rPr>
          <w:vertAlign w:val="superscript"/>
        </w:rPr>
        <w:t>25-27</w:t>
      </w:r>
      <w:r w:rsidR="00B4794E">
        <w:t xml:space="preserve"> </w:t>
      </w:r>
      <w:r w:rsidR="00283DC1">
        <w:t>Generally</w:t>
      </w:r>
      <w:r w:rsidR="00283DC1" w:rsidRPr="00662021">
        <w:t>, the extraction solvent used in DLLME</w:t>
      </w:r>
      <w:r w:rsidR="00283DC1">
        <w:t xml:space="preserve"> </w:t>
      </w:r>
      <w:r w:rsidR="00283DC1" w:rsidRPr="00662021">
        <w:t>is highly toxic and not environmentally friendly.</w:t>
      </w:r>
    </w:p>
    <w:p w:rsidR="00044BD8" w:rsidRDefault="00A7050B" w:rsidP="003C2EBF">
      <w:pPr>
        <w:pStyle w:val="BGKeywords"/>
        <w:spacing w:line="360" w:lineRule="auto"/>
      </w:pPr>
      <w:r>
        <w:t xml:space="preserve">In </w:t>
      </w:r>
      <w:r w:rsidR="00077B35" w:rsidRPr="00077B35">
        <w:t>environmental</w:t>
      </w:r>
      <w:r w:rsidR="00077B35">
        <w:t xml:space="preserve"> </w:t>
      </w:r>
      <w:r w:rsidR="00077B35" w:rsidRPr="00077B35">
        <w:t>friendly sample preparation methods</w:t>
      </w:r>
      <w:r>
        <w:t>,</w:t>
      </w:r>
      <w:r w:rsidR="00077B35" w:rsidRPr="00077B35">
        <w:t xml:space="preserve"> </w:t>
      </w:r>
      <w:r>
        <w:t>it is important to use</w:t>
      </w:r>
      <w:r w:rsidR="00077B35" w:rsidRPr="00077B35">
        <w:t xml:space="preserve"> liquid</w:t>
      </w:r>
      <w:r w:rsidR="00077B35">
        <w:t xml:space="preserve"> </w:t>
      </w:r>
      <w:r w:rsidR="00077B35" w:rsidRPr="00077B35">
        <w:t>solvents in reduced amounts, replaced with green solvents</w:t>
      </w:r>
      <w:r w:rsidR="00077B35">
        <w:t xml:space="preserve"> </w:t>
      </w:r>
      <w:r w:rsidR="00077B35" w:rsidRPr="00077B35">
        <w:t>or even completely eliminated from the analytical procedure.</w:t>
      </w:r>
      <w:r w:rsidR="003C2EBF">
        <w:rPr>
          <w:vertAlign w:val="superscript"/>
        </w:rPr>
        <w:t>28</w:t>
      </w:r>
      <w:r w:rsidR="0016435E">
        <w:t xml:space="preserve"> </w:t>
      </w:r>
      <w:r w:rsidR="00662021" w:rsidRPr="00662021">
        <w:t xml:space="preserve">Ionic liquids (ILs) are considered to be </w:t>
      </w:r>
      <w:r w:rsidR="00662021" w:rsidRPr="00662021">
        <w:rPr>
          <w:rFonts w:hint="cs"/>
        </w:rPr>
        <w:t>“</w:t>
      </w:r>
      <w:r w:rsidR="00662021" w:rsidRPr="00662021">
        <w:t>environmental</w:t>
      </w:r>
      <w:r w:rsidR="00662021">
        <w:t xml:space="preserve"> </w:t>
      </w:r>
      <w:r w:rsidR="00662021" w:rsidRPr="00662021">
        <w:t>friendly solvents</w:t>
      </w:r>
      <w:r w:rsidR="00662021" w:rsidRPr="00662021">
        <w:rPr>
          <w:rFonts w:hint="cs"/>
        </w:rPr>
        <w:t>”</w:t>
      </w:r>
      <w:r w:rsidR="00662021" w:rsidRPr="00662021">
        <w:t>.</w:t>
      </w:r>
      <w:r w:rsidR="003C2EBF">
        <w:rPr>
          <w:vertAlign w:val="superscript"/>
        </w:rPr>
        <w:t>29</w:t>
      </w:r>
      <w:r w:rsidR="00662021" w:rsidRPr="00662021">
        <w:t xml:space="preserve"> The immiscibility</w:t>
      </w:r>
      <w:r w:rsidR="00662021">
        <w:t xml:space="preserve"> </w:t>
      </w:r>
      <w:r w:rsidR="00662021" w:rsidRPr="00662021">
        <w:t>of ILs in water and their capability to solubilize organic species has</w:t>
      </w:r>
      <w:r w:rsidR="00662021">
        <w:t xml:space="preserve"> </w:t>
      </w:r>
      <w:r w:rsidR="00662021" w:rsidRPr="00662021">
        <w:t xml:space="preserve">made them </w:t>
      </w:r>
      <w:r>
        <w:t xml:space="preserve">suitable to extract </w:t>
      </w:r>
      <w:r w:rsidR="00662021" w:rsidRPr="00662021">
        <w:t xml:space="preserve">of </w:t>
      </w:r>
      <w:r w:rsidR="00FD13EC">
        <w:t>compounds</w:t>
      </w:r>
      <w:r w:rsidR="00662021" w:rsidRPr="00662021">
        <w:t>.</w:t>
      </w:r>
      <w:r w:rsidR="003C2EBF">
        <w:rPr>
          <w:vertAlign w:val="superscript"/>
        </w:rPr>
        <w:t>30</w:t>
      </w:r>
      <w:r w:rsidR="003B5EAC">
        <w:t xml:space="preserve"> </w:t>
      </w:r>
      <w:r w:rsidR="00044BD8" w:rsidRPr="00662021">
        <w:t>Rece</w:t>
      </w:r>
      <w:r w:rsidR="00044BD8">
        <w:t xml:space="preserve">ntly, ionic liquid DLLME is </w:t>
      </w:r>
      <w:r w:rsidR="00044BD8" w:rsidRPr="00662021">
        <w:t>very popular.</w:t>
      </w:r>
      <w:r w:rsidR="003C2EBF">
        <w:rPr>
          <w:vertAlign w:val="superscript"/>
        </w:rPr>
        <w:t>31</w:t>
      </w:r>
      <w:r w:rsidR="00044BD8" w:rsidRPr="00662021">
        <w:t xml:space="preserve"> </w:t>
      </w:r>
    </w:p>
    <w:p w:rsidR="00077B35" w:rsidRDefault="0016435E" w:rsidP="00640F2B">
      <w:pPr>
        <w:pStyle w:val="BGKeywords"/>
        <w:spacing w:line="360" w:lineRule="auto"/>
      </w:pPr>
      <w:r>
        <w:t xml:space="preserve">  </w:t>
      </w:r>
      <w:r w:rsidR="004D30E3" w:rsidRPr="004D30E3">
        <w:t xml:space="preserve">In this paper, </w:t>
      </w:r>
      <w:ins w:id="46" w:author="p" w:date="2020-02-03T10:33:00Z">
        <w:r w:rsidR="00640F2B">
          <w:t xml:space="preserve">for the first time, </w:t>
        </w:r>
      </w:ins>
      <w:r w:rsidR="004D30E3" w:rsidRPr="004D30E3">
        <w:t>DLLME method</w:t>
      </w:r>
      <w:r w:rsidR="004D30E3">
        <w:t xml:space="preserve"> using IL as extraction solvent</w:t>
      </w:r>
      <w:r w:rsidR="004D30E3" w:rsidRPr="004D30E3">
        <w:t xml:space="preserve"> combined with </w:t>
      </w:r>
      <w:r w:rsidR="004D30E3">
        <w:t xml:space="preserve">high-performance liquid chromatography </w:t>
      </w:r>
      <w:del w:id="47" w:author="p" w:date="2020-02-03T10:34:00Z">
        <w:r w:rsidR="004D30E3" w:rsidRPr="004D30E3" w:rsidDel="00640F2B">
          <w:delText>is</w:delText>
        </w:r>
        <w:r w:rsidR="004D30E3" w:rsidDel="00640F2B">
          <w:delText xml:space="preserve"> </w:delText>
        </w:r>
        <w:r w:rsidR="004D30E3" w:rsidRPr="004D30E3" w:rsidDel="00640F2B">
          <w:delText>reported</w:delText>
        </w:r>
      </w:del>
      <w:ins w:id="48" w:author="p" w:date="2020-02-03T10:34:00Z">
        <w:r w:rsidR="00640F2B">
          <w:t>has been developed</w:t>
        </w:r>
      </w:ins>
      <w:del w:id="49" w:author="p" w:date="2020-02-03T10:33:00Z">
        <w:r w:rsidR="004D30E3" w:rsidRPr="004D30E3" w:rsidDel="00640F2B">
          <w:delText xml:space="preserve">, for the first time, </w:delText>
        </w:r>
      </w:del>
      <w:r w:rsidR="004D30E3" w:rsidRPr="004D30E3">
        <w:t xml:space="preserve">for </w:t>
      </w:r>
      <w:ins w:id="50" w:author="p" w:date="2020-02-03T10:34:00Z">
        <w:r w:rsidR="00640F2B">
          <w:t xml:space="preserve">the </w:t>
        </w:r>
      </w:ins>
      <w:r w:rsidR="004D30E3">
        <w:t xml:space="preserve">simultaneous </w:t>
      </w:r>
      <w:r w:rsidR="004D30E3" w:rsidRPr="004D30E3">
        <w:t>determination of carbamazepine</w:t>
      </w:r>
      <w:r w:rsidR="004D30E3">
        <w:t xml:space="preserve"> and </w:t>
      </w:r>
      <w:r w:rsidR="004D30E3" w:rsidRPr="001D1452">
        <w:t>lamotrigine</w:t>
      </w:r>
      <w:r w:rsidR="004D30E3">
        <w:t xml:space="preserve"> in biological samples</w:t>
      </w:r>
      <w:r w:rsidR="004D30E3" w:rsidRPr="004D30E3">
        <w:t>.</w:t>
      </w:r>
      <w:r w:rsidR="004D30E3">
        <w:t xml:space="preserve"> </w:t>
      </w:r>
      <w:r w:rsidR="004D30E3" w:rsidRPr="004D30E3">
        <w:t>The parameters affecting the extraction efficiency</w:t>
      </w:r>
      <w:r w:rsidR="004D30E3">
        <w:t xml:space="preserve"> </w:t>
      </w:r>
      <w:r w:rsidR="004D30E3" w:rsidRPr="004D30E3">
        <w:t>such as the type and volume of extracting solvent,</w:t>
      </w:r>
      <w:r w:rsidR="004D30E3">
        <w:t xml:space="preserve"> </w:t>
      </w:r>
      <w:r w:rsidR="004D30E3" w:rsidRPr="004D30E3">
        <w:t>type</w:t>
      </w:r>
      <w:ins w:id="51" w:author="p" w:date="2020-02-15T09:14:00Z">
        <w:r w:rsidR="00D46B2D">
          <w:t xml:space="preserve"> and volume</w:t>
        </w:r>
      </w:ins>
      <w:r w:rsidR="004D30E3" w:rsidRPr="004D30E3">
        <w:t xml:space="preserve"> of disperser solvent, salt concentration</w:t>
      </w:r>
      <w:r w:rsidR="004D30E3">
        <w:t xml:space="preserve"> </w:t>
      </w:r>
      <w:r w:rsidR="004D30E3" w:rsidRPr="004D30E3">
        <w:t xml:space="preserve">and pH of the sample solution </w:t>
      </w:r>
      <w:del w:id="52" w:author="p" w:date="2020-02-03T10:35:00Z">
        <w:r w:rsidR="004D30E3" w:rsidRPr="004D30E3" w:rsidDel="00640F2B">
          <w:delText>were investigated</w:delText>
        </w:r>
        <w:r w:rsidR="004D30E3" w:rsidDel="00640F2B">
          <w:delText xml:space="preserve"> </w:delText>
        </w:r>
        <w:r w:rsidR="004D30E3" w:rsidRPr="004D30E3" w:rsidDel="00640F2B">
          <w:delText>and discussed</w:delText>
        </w:r>
      </w:del>
      <w:ins w:id="53" w:author="p" w:date="2020-02-03T10:35:00Z">
        <w:r w:rsidR="00640F2B">
          <w:t>have been optimized</w:t>
        </w:r>
      </w:ins>
      <w:r w:rsidR="004D30E3" w:rsidRPr="004D30E3">
        <w:t>. The proposed method was successfully applied</w:t>
      </w:r>
      <w:r w:rsidR="004D30E3">
        <w:t xml:space="preserve"> </w:t>
      </w:r>
      <w:r w:rsidR="004D30E3" w:rsidRPr="004D30E3">
        <w:t>to determine carbamazepine</w:t>
      </w:r>
      <w:r w:rsidR="004D30E3">
        <w:t xml:space="preserve"> and </w:t>
      </w:r>
      <w:r w:rsidR="004D30E3" w:rsidRPr="001D1452">
        <w:t>lamotrigine</w:t>
      </w:r>
      <w:r w:rsidR="004D30E3">
        <w:t xml:space="preserve"> </w:t>
      </w:r>
      <w:r w:rsidR="004D30E3" w:rsidRPr="004D30E3">
        <w:t xml:space="preserve"> in </w:t>
      </w:r>
      <w:r w:rsidR="004D30E3">
        <w:t xml:space="preserve">biological </w:t>
      </w:r>
      <w:r w:rsidR="004D30E3" w:rsidRPr="004D30E3">
        <w:t>samples.</w:t>
      </w:r>
    </w:p>
    <w:p w:rsidR="000B054D" w:rsidRDefault="000B054D" w:rsidP="007F3D54">
      <w:pPr>
        <w:pStyle w:val="BGKeywords"/>
      </w:pPr>
    </w:p>
    <w:p w:rsidR="000B054D" w:rsidRPr="00127310" w:rsidRDefault="00ED09C7" w:rsidP="00ED09C7">
      <w:pPr>
        <w:pStyle w:val="TAMainText"/>
        <w:spacing w:after="240" w:line="360" w:lineRule="auto"/>
        <w:ind w:firstLine="0"/>
        <w:rPr>
          <w:rFonts w:ascii="Times New Roman" w:hAnsi="Times New Roman"/>
          <w:b/>
          <w:color w:val="000000"/>
          <w:sz w:val="28"/>
          <w:szCs w:val="28"/>
        </w:rPr>
      </w:pPr>
      <w:r w:rsidRPr="00127310">
        <w:rPr>
          <w:rFonts w:ascii="Times New Roman" w:hAnsi="Times New Roman"/>
          <w:b/>
          <w:color w:val="000000"/>
          <w:sz w:val="28"/>
          <w:szCs w:val="28"/>
        </w:rPr>
        <w:t xml:space="preserve">2. </w:t>
      </w:r>
      <w:r w:rsidR="000B054D" w:rsidRPr="00127310">
        <w:rPr>
          <w:rFonts w:ascii="Times New Roman" w:hAnsi="Times New Roman"/>
          <w:b/>
          <w:color w:val="000000"/>
          <w:sz w:val="28"/>
          <w:szCs w:val="28"/>
        </w:rPr>
        <w:t>Experimental</w:t>
      </w:r>
    </w:p>
    <w:p w:rsidR="000B054D" w:rsidRPr="00127310" w:rsidRDefault="000B054D" w:rsidP="00CA7D24">
      <w:pPr>
        <w:autoSpaceDE w:val="0"/>
        <w:autoSpaceDN w:val="0"/>
        <w:adjustRightInd w:val="0"/>
        <w:spacing w:line="360" w:lineRule="auto"/>
        <w:jc w:val="lowKashida"/>
        <w:rPr>
          <w:rFonts w:ascii="Times New Roman" w:hAnsi="Times New Roman"/>
          <w:b/>
          <w:bCs/>
          <w:iCs/>
          <w:sz w:val="28"/>
          <w:szCs w:val="28"/>
          <w:lang w:bidi="fa-IR"/>
        </w:rPr>
      </w:pPr>
      <w:r w:rsidRPr="00127310">
        <w:rPr>
          <w:rFonts w:ascii="Times New Roman" w:hAnsi="Times New Roman"/>
          <w:b/>
          <w:bCs/>
          <w:i/>
          <w:color w:val="000000"/>
          <w:sz w:val="28"/>
          <w:szCs w:val="28"/>
        </w:rPr>
        <w:t xml:space="preserve"> </w:t>
      </w:r>
      <w:r w:rsidR="00ED09C7" w:rsidRPr="00127310">
        <w:rPr>
          <w:rFonts w:ascii="Times New Roman" w:hAnsi="Times New Roman"/>
          <w:b/>
          <w:bCs/>
          <w:iCs/>
          <w:color w:val="000000"/>
          <w:sz w:val="28"/>
          <w:szCs w:val="28"/>
        </w:rPr>
        <w:t xml:space="preserve">2.1. </w:t>
      </w:r>
      <w:r w:rsidRPr="00127310">
        <w:rPr>
          <w:rFonts w:ascii="Times New Roman" w:hAnsi="Times New Roman"/>
          <w:b/>
          <w:bCs/>
          <w:iCs/>
          <w:color w:val="000000"/>
          <w:sz w:val="28"/>
          <w:szCs w:val="28"/>
        </w:rPr>
        <w:t>Chemicals and reagents</w:t>
      </w:r>
      <w:r w:rsidRPr="00127310">
        <w:rPr>
          <w:rFonts w:ascii="Times New Roman" w:hAnsi="Times New Roman"/>
          <w:b/>
          <w:bCs/>
          <w:iCs/>
          <w:sz w:val="28"/>
          <w:szCs w:val="28"/>
          <w:lang w:bidi="fa-IR"/>
        </w:rPr>
        <w:t xml:space="preserve"> </w:t>
      </w:r>
    </w:p>
    <w:p w:rsidR="00640F2B" w:rsidRDefault="000B054D" w:rsidP="00640F2B">
      <w:pPr>
        <w:spacing w:line="360" w:lineRule="auto"/>
        <w:ind w:firstLine="142"/>
      </w:pPr>
      <w:r>
        <w:t>C</w:t>
      </w:r>
      <w:r w:rsidRPr="004D30E3">
        <w:t>arbamazepine</w:t>
      </w:r>
      <w:r>
        <w:t xml:space="preserve"> and </w:t>
      </w:r>
      <w:r w:rsidRPr="001D1452">
        <w:t>lamotrigine</w:t>
      </w:r>
      <w:r>
        <w:t xml:space="preserve"> </w:t>
      </w:r>
      <w:r w:rsidRPr="004D30E3">
        <w:t xml:space="preserve"> </w:t>
      </w:r>
      <w:r w:rsidRPr="001017BF">
        <w:t>w</w:t>
      </w:r>
      <w:r>
        <w:t>ere</w:t>
      </w:r>
      <w:r w:rsidRPr="001017BF">
        <w:t xml:space="preserve"> obtained from </w:t>
      </w:r>
      <w:r w:rsidRPr="00117AFA">
        <w:t>Sobhan Darou</w:t>
      </w:r>
      <w:r>
        <w:t xml:space="preserve"> </w:t>
      </w:r>
      <w:r w:rsidRPr="001017BF">
        <w:t>Company (</w:t>
      </w:r>
      <w:r>
        <w:t>Rasht</w:t>
      </w:r>
      <w:r w:rsidRPr="001017BF">
        <w:t xml:space="preserve">, </w:t>
      </w:r>
      <w:r>
        <w:t>Iran</w:t>
      </w:r>
      <w:r w:rsidRPr="001017BF">
        <w:t>)</w:t>
      </w:r>
      <w:r>
        <w:t xml:space="preserve">. </w:t>
      </w:r>
      <w:r>
        <w:rPr>
          <w:rFonts w:ascii="Times New Roman" w:hAnsi="Times New Roman"/>
          <w:color w:val="000000"/>
        </w:rPr>
        <w:t>Acetone, acetonitrile, methanol and sodium chloride were obtained from Merck Company (</w:t>
      </w:r>
      <w:smartTag w:uri="urn:schemas-microsoft-com:office:smarttags" w:element="country-region">
        <w:smartTag w:uri="urn:schemas-microsoft-com:office:smarttags" w:element="place">
          <w:r>
            <w:rPr>
              <w:rFonts w:ascii="Times New Roman" w:hAnsi="Times New Roman"/>
              <w:color w:val="000000"/>
            </w:rPr>
            <w:t>Germany</w:t>
          </w:r>
        </w:smartTag>
      </w:smartTag>
      <w:r>
        <w:rPr>
          <w:rFonts w:ascii="Times New Roman" w:hAnsi="Times New Roman"/>
          <w:color w:val="000000"/>
        </w:rPr>
        <w:t xml:space="preserve">). </w:t>
      </w:r>
      <w:r w:rsidRPr="00662021">
        <w:t xml:space="preserve">Ionic liquids (ILs) </w:t>
      </w:r>
      <w:r w:rsidRPr="00A92A50">
        <w:rPr>
          <w:rFonts w:ascii="time" w:hAnsi="time"/>
          <w:lang w:bidi="fa-IR"/>
        </w:rPr>
        <w:t>[C8MIM][PF6]</w:t>
      </w:r>
      <w:r>
        <w:rPr>
          <w:rFonts w:ascii="Times New Roman" w:hAnsi="Times New Roman"/>
          <w:color w:val="000000"/>
        </w:rPr>
        <w:t xml:space="preserve"> and </w:t>
      </w:r>
      <w:r>
        <w:rPr>
          <w:rFonts w:ascii="Tahoma" w:hAnsi="Tahoma" w:cs="Tahoma"/>
          <w:lang w:bidi="fa-IR"/>
        </w:rPr>
        <w:t>[</w:t>
      </w:r>
      <w:r w:rsidRPr="00A92A50">
        <w:rPr>
          <w:rFonts w:ascii="time" w:hAnsi="time"/>
          <w:lang w:bidi="fa-IR"/>
        </w:rPr>
        <w:t>C6MIM][PF6]</w:t>
      </w:r>
      <w:r>
        <w:rPr>
          <w:rFonts w:ascii="time" w:hAnsi="time"/>
          <w:lang w:bidi="fa-IR"/>
        </w:rPr>
        <w:t xml:space="preserve"> were obtained from </w:t>
      </w:r>
      <w:r w:rsidRPr="00A92A50">
        <w:rPr>
          <w:rFonts w:ascii="time" w:hAnsi="time"/>
          <w:lang w:bidi="fa-IR"/>
        </w:rPr>
        <w:t>SIGMA-ALDRICH</w:t>
      </w:r>
      <w:r>
        <w:rPr>
          <w:rFonts w:ascii="time" w:hAnsi="time"/>
          <w:lang w:bidi="fa-IR"/>
        </w:rPr>
        <w:t xml:space="preserve">. IL, </w:t>
      </w:r>
      <w:r w:rsidRPr="00A92A50">
        <w:rPr>
          <w:rFonts w:ascii="time" w:hAnsi="time"/>
          <w:lang w:bidi="fa-IR"/>
        </w:rPr>
        <w:t>[C4MIM][PF6]</w:t>
      </w:r>
      <w:r>
        <w:rPr>
          <w:rFonts w:ascii="time" w:hAnsi="time"/>
          <w:rtl/>
          <w:lang w:bidi="fa-IR"/>
        </w:rPr>
        <w:t xml:space="preserve"> </w:t>
      </w:r>
      <w:r>
        <w:rPr>
          <w:rFonts w:ascii="time" w:hAnsi="time"/>
          <w:lang w:bidi="fa-IR"/>
        </w:rPr>
        <w:t>was obtained from Fluka.</w:t>
      </w:r>
      <w:r>
        <w:rPr>
          <w:rFonts w:ascii="time" w:hAnsi="time"/>
          <w:rtl/>
          <w:lang w:bidi="fa-IR"/>
        </w:rPr>
        <w:t xml:space="preserve"> </w:t>
      </w:r>
      <w:r>
        <w:rPr>
          <w:rFonts w:ascii="Times New Roman" w:hAnsi="Times New Roman"/>
          <w:color w:val="000000"/>
        </w:rPr>
        <w:t xml:space="preserve">Buffer solution </w:t>
      </w:r>
      <w:r>
        <w:rPr>
          <w:rFonts w:ascii="time" w:hAnsi="time"/>
          <w:lang w:bidi="fa-IR"/>
        </w:rPr>
        <w:t>(</w:t>
      </w:r>
      <w:r w:rsidRPr="00A92A50">
        <w:rPr>
          <w:rFonts w:ascii="time" w:hAnsi="time"/>
          <w:lang w:bidi="fa-IR"/>
        </w:rPr>
        <w:t>di-sodium hydrogen phosphate-potassium</w:t>
      </w:r>
      <w:r>
        <w:rPr>
          <w:rFonts w:ascii="time" w:hAnsi="time"/>
          <w:lang w:bidi="fa-IR"/>
        </w:rPr>
        <w:t xml:space="preserve"> di-</w:t>
      </w:r>
      <w:r w:rsidRPr="00A92A50">
        <w:rPr>
          <w:rFonts w:ascii="time" w:hAnsi="time"/>
          <w:lang w:bidi="fa-IR"/>
        </w:rPr>
        <w:t>hydrogen phosphate</w:t>
      </w:r>
      <w:r>
        <w:rPr>
          <w:rFonts w:ascii="time" w:hAnsi="time"/>
          <w:lang w:bidi="fa-IR"/>
        </w:rPr>
        <w:t xml:space="preserve">, </w:t>
      </w:r>
      <w:r>
        <w:rPr>
          <w:rFonts w:ascii="Times New Roman" w:hAnsi="Times New Roman"/>
          <w:color w:val="000000"/>
        </w:rPr>
        <w:t xml:space="preserve">pH=6.88) was obtained from Merck. </w:t>
      </w:r>
      <w:r>
        <w:rPr>
          <w:rFonts w:ascii="time" w:hAnsi="time"/>
          <w:lang w:bidi="fa-IR"/>
        </w:rPr>
        <w:t>S</w:t>
      </w:r>
      <w:r w:rsidRPr="00A92A50">
        <w:rPr>
          <w:rFonts w:ascii="time" w:hAnsi="time"/>
          <w:lang w:bidi="fa-IR"/>
        </w:rPr>
        <w:t>odium di-hydrogen phosphate</w:t>
      </w:r>
      <w:r>
        <w:rPr>
          <w:rFonts w:ascii="Times New Roman" w:hAnsi="Times New Roman"/>
          <w:color w:val="000000"/>
        </w:rPr>
        <w:t xml:space="preserve">, </w:t>
      </w:r>
      <w:r w:rsidRPr="00A92A50">
        <w:rPr>
          <w:rFonts w:ascii="time" w:hAnsi="time"/>
          <w:lang w:bidi="fa-IR"/>
        </w:rPr>
        <w:t>di-sodium hydrogen phosphate</w:t>
      </w:r>
      <w:r>
        <w:rPr>
          <w:rFonts w:ascii="Times New Roman" w:hAnsi="Times New Roman"/>
          <w:color w:val="000000"/>
        </w:rPr>
        <w:t xml:space="preserve">, </w:t>
      </w:r>
      <w:r w:rsidRPr="00A92A50">
        <w:rPr>
          <w:rFonts w:ascii="time" w:hAnsi="time"/>
          <w:lang w:bidi="fa-IR"/>
        </w:rPr>
        <w:t>sodium hydrogen carbonate</w:t>
      </w:r>
      <w:r>
        <w:rPr>
          <w:rFonts w:ascii="Times New Roman" w:hAnsi="Times New Roman"/>
          <w:color w:val="000000"/>
        </w:rPr>
        <w:t xml:space="preserve"> and </w:t>
      </w:r>
      <w:r w:rsidRPr="00A92A50">
        <w:rPr>
          <w:rFonts w:ascii="time" w:hAnsi="time"/>
          <w:lang w:bidi="fa-IR"/>
        </w:rPr>
        <w:t>di-sodium carbonate</w:t>
      </w:r>
      <w:r>
        <w:rPr>
          <w:rFonts w:ascii="Times New Roman" w:hAnsi="Times New Roman"/>
          <w:color w:val="000000"/>
        </w:rPr>
        <w:t xml:space="preserve"> were obtained from Merck. </w:t>
      </w:r>
      <w:r w:rsidRPr="001017BF">
        <w:t xml:space="preserve">Deionized water was used in all experiments. </w:t>
      </w:r>
      <w:del w:id="54" w:author="p" w:date="2020-02-03T10:39:00Z">
        <w:r w:rsidDel="00640F2B">
          <w:rPr>
            <w:rFonts w:ascii="Times New Roman" w:hAnsi="Times New Roman"/>
            <w:color w:val="000000"/>
          </w:rPr>
          <w:delText xml:space="preserve">Proper amounts of </w:delText>
        </w:r>
        <w:r w:rsidDel="00640F2B">
          <w:delText>c</w:delText>
        </w:r>
        <w:r w:rsidRPr="004D30E3" w:rsidDel="00640F2B">
          <w:delText>arbamazepine</w:delText>
        </w:r>
        <w:r w:rsidDel="00640F2B">
          <w:delText xml:space="preserve"> and </w:delText>
        </w:r>
        <w:r w:rsidRPr="001D1452" w:rsidDel="00640F2B">
          <w:delText>lamotrigine</w:delText>
        </w:r>
        <w:r w:rsidDel="00640F2B">
          <w:delText xml:space="preserve"> </w:delText>
        </w:r>
        <w:r w:rsidDel="00640F2B">
          <w:rPr>
            <w:rFonts w:ascii="Times New Roman" w:hAnsi="Times New Roman"/>
            <w:color w:val="000000"/>
          </w:rPr>
          <w:delText>were dissolved in methanol to obtain stock solution of analytes with a concentration of 1000 mg L</w:delText>
        </w:r>
        <w:r w:rsidDel="00640F2B">
          <w:rPr>
            <w:rFonts w:ascii="Times New Roman" w:hAnsi="Times New Roman"/>
            <w:color w:val="000000"/>
            <w:vertAlign w:val="superscript"/>
          </w:rPr>
          <w:delText>-1</w:delText>
        </w:r>
        <w:r w:rsidDel="00640F2B">
          <w:rPr>
            <w:rFonts w:ascii="Times New Roman" w:hAnsi="Times New Roman"/>
            <w:color w:val="000000"/>
          </w:rPr>
          <w:delText xml:space="preserve">. Working standard solutions were prepared by diluting the standard solution of the analytes with the deionized water to the required concentration. </w:delText>
        </w:r>
        <w:r w:rsidRPr="00225376" w:rsidDel="00640F2B">
          <w:delText>The prepared stock solution</w:delText>
        </w:r>
        <w:r w:rsidDel="00640F2B">
          <w:delText xml:space="preserve"> </w:delText>
        </w:r>
        <w:r w:rsidRPr="00225376" w:rsidDel="00640F2B">
          <w:delText xml:space="preserve">was stored at 4 </w:delText>
        </w:r>
        <w:r w:rsidDel="00640F2B">
          <w:delText>º</w:delText>
        </w:r>
        <w:r w:rsidRPr="00225376" w:rsidDel="00640F2B">
          <w:delText>C protected from light.</w:delText>
        </w:r>
      </w:del>
      <w:ins w:id="55" w:author="p" w:date="2020-02-03T10:38:00Z">
        <w:r w:rsidR="00640F2B" w:rsidRPr="00B27315">
          <w:rPr>
            <w:rFonts w:ascii="Times New Roman" w:hAnsi="Times New Roman"/>
            <w:color w:val="000000"/>
          </w:rPr>
          <w:t xml:space="preserve">Stock standard solutions of </w:t>
        </w:r>
        <w:r w:rsidR="00640F2B">
          <w:rPr>
            <w:rFonts w:ascii="Times New Roman" w:hAnsi="Times New Roman"/>
            <w:color w:val="000000"/>
          </w:rPr>
          <w:t xml:space="preserve">the </w:t>
        </w:r>
        <w:r w:rsidR="00640F2B" w:rsidRPr="00B27315">
          <w:rPr>
            <w:rFonts w:ascii="Times New Roman" w:hAnsi="Times New Roman"/>
            <w:color w:val="000000"/>
          </w:rPr>
          <w:t>analytes were prepared by dissolution of each drug in methanol</w:t>
        </w:r>
        <w:r w:rsidR="00640F2B">
          <w:rPr>
            <w:rFonts w:ascii="Times New Roman" w:hAnsi="Times New Roman"/>
            <w:color w:val="000000"/>
          </w:rPr>
          <w:t>,</w:t>
        </w:r>
        <w:r w:rsidR="00640F2B" w:rsidRPr="00B27315">
          <w:rPr>
            <w:rFonts w:ascii="Times New Roman" w:hAnsi="Times New Roman"/>
            <w:color w:val="000000"/>
          </w:rPr>
          <w:t xml:space="preserve"> </w:t>
        </w:r>
        <w:r w:rsidR="00640F2B" w:rsidRPr="007D08F4">
          <w:rPr>
            <w:rFonts w:ascii="Times New Roman" w:hAnsi="Times New Roman"/>
            <w:color w:val="000000"/>
          </w:rPr>
          <w:t xml:space="preserve"> </w:t>
        </w:r>
        <w:r w:rsidR="00640F2B">
          <w:rPr>
            <w:rFonts w:ascii="Times New Roman" w:hAnsi="Times New Roman"/>
            <w:color w:val="000000"/>
          </w:rPr>
          <w:t xml:space="preserve">having a </w:t>
        </w:r>
        <w:r w:rsidR="00640F2B" w:rsidRPr="00B27315">
          <w:rPr>
            <w:rFonts w:ascii="Times New Roman" w:hAnsi="Times New Roman"/>
            <w:color w:val="000000"/>
          </w:rPr>
          <w:t xml:space="preserve">concentration of </w:t>
        </w:r>
        <w:r w:rsidR="00640F2B">
          <w:rPr>
            <w:rFonts w:ascii="Times New Roman" w:hAnsi="Times New Roman"/>
            <w:color w:val="000000"/>
          </w:rPr>
          <w:t>100</w:t>
        </w:r>
        <w:r w:rsidR="00640F2B" w:rsidRPr="00B27315">
          <w:rPr>
            <w:rFonts w:ascii="Times New Roman" w:hAnsi="Times New Roman"/>
            <w:color w:val="000000"/>
          </w:rPr>
          <w:t>0 mg L</w:t>
        </w:r>
        <w:r w:rsidR="00640F2B" w:rsidRPr="00B27315">
          <w:rPr>
            <w:rFonts w:ascii="Times New Roman" w:hAnsi="Times New Roman"/>
            <w:color w:val="000000"/>
            <w:vertAlign w:val="superscript"/>
          </w:rPr>
          <w:t>-1</w:t>
        </w:r>
        <w:r w:rsidR="00640F2B" w:rsidRPr="00B27315">
          <w:rPr>
            <w:rFonts w:ascii="Times New Roman" w:hAnsi="Times New Roman"/>
            <w:color w:val="000000"/>
          </w:rPr>
          <w:t xml:space="preserve">. </w:t>
        </w:r>
        <w:r w:rsidR="00640F2B">
          <w:rPr>
            <w:rFonts w:ascii="Times New Roman" w:hAnsi="Times New Roman"/>
            <w:color w:val="000000"/>
          </w:rPr>
          <w:t>Fresh</w:t>
        </w:r>
        <w:r w:rsidR="00640F2B" w:rsidRPr="00B27315">
          <w:rPr>
            <w:rFonts w:ascii="Times New Roman" w:hAnsi="Times New Roman"/>
            <w:color w:val="000000"/>
          </w:rPr>
          <w:t xml:space="preserve"> standard solutions were prepared by diluting the standard solution of the analytes with </w:t>
        </w:r>
        <w:r w:rsidR="00640F2B">
          <w:rPr>
            <w:rFonts w:ascii="Times New Roman" w:hAnsi="Times New Roman"/>
            <w:color w:val="000000"/>
          </w:rPr>
          <w:t>deionized</w:t>
        </w:r>
        <w:r w:rsidR="00640F2B" w:rsidRPr="00B27315" w:rsidDel="007D08F4">
          <w:rPr>
            <w:rFonts w:ascii="Times New Roman" w:hAnsi="Times New Roman"/>
            <w:color w:val="000000"/>
          </w:rPr>
          <w:t xml:space="preserve"> </w:t>
        </w:r>
        <w:r w:rsidR="00640F2B" w:rsidRPr="00B27315">
          <w:rPr>
            <w:rFonts w:ascii="Times New Roman" w:hAnsi="Times New Roman"/>
            <w:color w:val="000000"/>
          </w:rPr>
          <w:t xml:space="preserve">water </w:t>
        </w:r>
        <w:r w:rsidR="00640F2B">
          <w:rPr>
            <w:rFonts w:ascii="Times New Roman" w:hAnsi="Times New Roman"/>
            <w:color w:val="000000"/>
          </w:rPr>
          <w:t>of</w:t>
        </w:r>
        <w:r w:rsidR="00640F2B" w:rsidRPr="00B27315">
          <w:rPr>
            <w:rFonts w:ascii="Times New Roman" w:hAnsi="Times New Roman"/>
            <w:color w:val="000000"/>
          </w:rPr>
          <w:t xml:space="preserve"> required concentration. All these solutions were stored at 4 ºC in the absence of light.</w:t>
        </w:r>
      </w:ins>
    </w:p>
    <w:p w:rsidR="000B054D" w:rsidRPr="003B4C88" w:rsidRDefault="000B054D" w:rsidP="000B054D">
      <w:pPr>
        <w:pStyle w:val="TAMainText"/>
        <w:ind w:firstLine="567"/>
        <w:rPr>
          <w:rFonts w:ascii="Times New Roman" w:hAnsi="Times New Roman"/>
          <w:color w:val="000000"/>
        </w:rPr>
      </w:pPr>
      <w:r>
        <w:rPr>
          <w:rFonts w:ascii="Times New Roman" w:hAnsi="Times New Roman"/>
          <w:color w:val="000000"/>
        </w:rPr>
        <w:t xml:space="preserve">    </w:t>
      </w:r>
    </w:p>
    <w:p w:rsidR="000B054D" w:rsidRPr="00127310" w:rsidRDefault="00CA7D24" w:rsidP="00CA7D24">
      <w:pPr>
        <w:pStyle w:val="TAMainText"/>
        <w:spacing w:after="240" w:line="360" w:lineRule="auto"/>
        <w:ind w:firstLine="0"/>
        <w:rPr>
          <w:rFonts w:ascii="Times New Roman" w:hAnsi="Times New Roman"/>
          <w:b/>
          <w:bCs/>
          <w:iCs/>
          <w:color w:val="000000"/>
          <w:sz w:val="28"/>
          <w:szCs w:val="28"/>
        </w:rPr>
      </w:pPr>
      <w:r w:rsidRPr="00127310">
        <w:rPr>
          <w:rFonts w:ascii="Times New Roman" w:hAnsi="Times New Roman"/>
          <w:b/>
          <w:bCs/>
          <w:iCs/>
          <w:color w:val="000000"/>
          <w:sz w:val="28"/>
          <w:szCs w:val="28"/>
        </w:rPr>
        <w:t xml:space="preserve">2.2. </w:t>
      </w:r>
      <w:r w:rsidR="000B054D" w:rsidRPr="00127310">
        <w:rPr>
          <w:rFonts w:ascii="Times New Roman" w:hAnsi="Times New Roman"/>
          <w:b/>
          <w:bCs/>
          <w:iCs/>
          <w:color w:val="000000"/>
          <w:sz w:val="28"/>
          <w:szCs w:val="28"/>
        </w:rPr>
        <w:t>Apparatus</w:t>
      </w:r>
    </w:p>
    <w:p w:rsidR="000B054D" w:rsidRDefault="000B054D" w:rsidP="00A30394">
      <w:pPr>
        <w:pStyle w:val="TAMainText"/>
        <w:spacing w:after="240" w:line="360" w:lineRule="auto"/>
        <w:rPr>
          <w:rFonts w:ascii="Times New Roman" w:hAnsi="Times New Roman"/>
          <w:bCs/>
          <w:color w:val="000000"/>
        </w:rPr>
      </w:pPr>
      <w:r>
        <w:rPr>
          <w:rFonts w:ascii="Times New Roman" w:hAnsi="Times New Roman"/>
          <w:bCs/>
          <w:color w:val="000000"/>
        </w:rPr>
        <w:t>C</w:t>
      </w:r>
      <w:r w:rsidRPr="00CC190B">
        <w:rPr>
          <w:rFonts w:ascii="Times New Roman" w:hAnsi="Times New Roman"/>
          <w:bCs/>
          <w:color w:val="000000"/>
        </w:rPr>
        <w:t xml:space="preserve">hromatographic analysis </w:t>
      </w:r>
      <w:r w:rsidRPr="001D0ED5">
        <w:t xml:space="preserve">was performed using a Shimadzu (LC-20AD prominence, Japan) with a </w:t>
      </w:r>
      <w:r>
        <w:t>photodiode array detector (SPD-M20A).</w:t>
      </w:r>
      <w:r w:rsidRPr="001D0ED5">
        <w:t xml:space="preserve"> Separations were carried out on a μBound</w:t>
      </w:r>
      <w:r>
        <w:t>a</w:t>
      </w:r>
      <w:r w:rsidRPr="001D0ED5">
        <w:t>pak C</w:t>
      </w:r>
      <w:r>
        <w:t>18</w:t>
      </w:r>
      <w:r w:rsidRPr="001D0ED5">
        <w:t xml:space="preserve"> column of </w:t>
      </w:r>
      <w:r>
        <w:t xml:space="preserve">15 cm </w:t>
      </w:r>
      <w:r w:rsidRPr="001D0ED5">
        <w:t>×</w:t>
      </w:r>
      <w:ins w:id="56" w:author="p" w:date="2020-02-03T10:39:00Z">
        <w:r w:rsidR="00640F2B">
          <w:t xml:space="preserve"> </w:t>
        </w:r>
      </w:ins>
      <w:r>
        <w:t>4.6</w:t>
      </w:r>
      <w:r w:rsidRPr="001D0ED5">
        <w:t xml:space="preserve"> mm with </w:t>
      </w:r>
      <w:r>
        <w:t>5 µm film thickness</w:t>
      </w:r>
      <w:r w:rsidRPr="001D0ED5">
        <w:t xml:space="preserve">. HPLC data were acquired and processed using a Lab solution software (LC solution version 1.25 SP5). </w:t>
      </w:r>
      <w:r w:rsidRPr="007B7CB8">
        <w:t xml:space="preserve">The mobile phase was phosphate buffer (pH </w:t>
      </w:r>
      <w:r>
        <w:t>6</w:t>
      </w:r>
      <w:r w:rsidRPr="007B7CB8">
        <w:t>.</w:t>
      </w:r>
      <w:r>
        <w:t>8</w:t>
      </w:r>
      <w:r w:rsidRPr="007B7CB8">
        <w:t>)</w:t>
      </w:r>
      <w:r w:rsidRPr="007B7CB8">
        <w:rPr>
          <w:rFonts w:hint="cs"/>
        </w:rPr>
        <w:t>–</w:t>
      </w:r>
      <w:r w:rsidRPr="007B7CB8">
        <w:t>methanol</w:t>
      </w:r>
      <w:r w:rsidRPr="007B7CB8">
        <w:rPr>
          <w:rFonts w:hint="cs"/>
        </w:rPr>
        <w:t>–</w:t>
      </w:r>
      <w:r w:rsidRPr="007B7CB8">
        <w:t>acetonitrile (</w:t>
      </w:r>
      <w:r>
        <w:t>70</w:t>
      </w:r>
      <w:r w:rsidRPr="007B7CB8">
        <w:t>:</w:t>
      </w:r>
      <w:r>
        <w:t>20</w:t>
      </w:r>
      <w:r w:rsidRPr="007B7CB8">
        <w:t>:</w:t>
      </w:r>
      <w:r>
        <w:t>1</w:t>
      </w:r>
      <w:r w:rsidRPr="007B7CB8">
        <w:t>0, v/v/v) at a flow rate</w:t>
      </w:r>
      <w:r>
        <w:t xml:space="preserve"> </w:t>
      </w:r>
      <w:r w:rsidRPr="007B7CB8">
        <w:t>of 1.0 mL/min under isocratic conditions.</w:t>
      </w:r>
      <w:r>
        <w:t xml:space="preserve"> </w:t>
      </w:r>
      <w:r w:rsidRPr="00EC0B9C">
        <w:t>The detection was performed</w:t>
      </w:r>
      <w:r>
        <w:t xml:space="preserve"> </w:t>
      </w:r>
      <w:r w:rsidRPr="00EC0B9C">
        <w:t xml:space="preserve">at the wavelength of </w:t>
      </w:r>
      <w:r w:rsidRPr="00C62BCE">
        <w:t>284</w:t>
      </w:r>
      <w:r>
        <w:t xml:space="preserve"> and 308 nm for </w:t>
      </w:r>
      <w:r w:rsidRPr="004D30E3">
        <w:t>carbamazepine</w:t>
      </w:r>
      <w:r>
        <w:t xml:space="preserve"> and </w:t>
      </w:r>
      <w:r w:rsidRPr="001D1452">
        <w:t>lamotrigine</w:t>
      </w:r>
      <w:r>
        <w:t>, respectively</w:t>
      </w:r>
      <w:r w:rsidRPr="00EC0B9C">
        <w:t>.</w:t>
      </w:r>
      <w:ins w:id="57" w:author="p" w:date="2020-05-30T09:08:00Z">
        <w:r w:rsidR="00A30394">
          <w:t xml:space="preserve"> </w:t>
        </w:r>
      </w:ins>
      <w:ins w:id="58" w:author="p" w:date="2020-05-30T09:09:00Z">
        <w:r w:rsidR="00A30394" w:rsidRPr="00A30394">
          <w:t xml:space="preserve">In the measurement of lamotrigine (LTG) and carbamazepine (CBZ) in the optimization steps and also determination in real samples, the mixture of both drugs were used. The maximum wavelengths for measurement of LTG and CBZ were 308nm and 284nm, respectively. Unfortunately, in 308nm and 284nm, both of the drugs have peaks. However, CBZ at 284nm and LTG at 308nm have peaks with high intensities. The maximum intensity of the drugs peaks at the selected wavelengths were used for </w:t>
        </w:r>
      </w:ins>
      <w:ins w:id="59" w:author="p" w:date="2020-05-30T09:15:00Z">
        <w:r w:rsidR="00A30394">
          <w:t xml:space="preserve">the </w:t>
        </w:r>
      </w:ins>
      <w:ins w:id="60" w:author="p" w:date="2020-05-30T09:09:00Z">
        <w:r w:rsidR="00A30394" w:rsidRPr="00A30394">
          <w:t xml:space="preserve">subsequent </w:t>
        </w:r>
      </w:ins>
      <w:ins w:id="61" w:author="p" w:date="2020-05-30T09:15:00Z">
        <w:r w:rsidR="00A30394" w:rsidRPr="00A30394">
          <w:t>experimental</w:t>
        </w:r>
      </w:ins>
      <w:ins w:id="62" w:author="p" w:date="2020-05-30T09:09:00Z">
        <w:r w:rsidR="00A30394" w:rsidRPr="00A30394">
          <w:t xml:space="preserve">. </w:t>
        </w:r>
      </w:ins>
      <w:r>
        <w:t xml:space="preserve"> </w:t>
      </w:r>
      <w:r w:rsidRPr="00212FEF">
        <w:rPr>
          <w:rFonts w:ascii="Times New Roman" w:hAnsi="Times New Roman"/>
          <w:lang w:bidi="fa-IR"/>
        </w:rPr>
        <w:t xml:space="preserve">A centrifuge model </w:t>
      </w:r>
      <w:r>
        <w:rPr>
          <w:rFonts w:ascii="Times New Roman" w:hAnsi="Times New Roman"/>
          <w:lang w:bidi="fa-IR"/>
        </w:rPr>
        <w:t xml:space="preserve">ALC 4232 </w:t>
      </w:r>
      <w:r w:rsidRPr="00212FEF">
        <w:rPr>
          <w:rFonts w:ascii="Times New Roman" w:hAnsi="Times New Roman"/>
          <w:lang w:bidi="fa-IR"/>
        </w:rPr>
        <w:t>was used to perform the centrifuge process (</w:t>
      </w:r>
      <w:r>
        <w:rPr>
          <w:rFonts w:ascii="Times New Roman" w:hAnsi="Times New Roman"/>
          <w:bCs/>
          <w:color w:val="000000"/>
        </w:rPr>
        <w:t xml:space="preserve">USA). </w:t>
      </w:r>
      <w:r w:rsidRPr="00017054">
        <w:rPr>
          <w:rFonts w:ascii="Times New Roman" w:hAnsi="Times New Roman"/>
          <w:bCs/>
          <w:color w:val="000000"/>
        </w:rPr>
        <w:t>The pH</w:t>
      </w:r>
      <w:r>
        <w:rPr>
          <w:rFonts w:ascii="Times New Roman" w:hAnsi="Times New Roman"/>
          <w:bCs/>
          <w:color w:val="000000"/>
        </w:rPr>
        <w:t xml:space="preserve">- </w:t>
      </w:r>
      <w:r w:rsidRPr="00017054">
        <w:rPr>
          <w:rFonts w:ascii="Times New Roman" w:hAnsi="Times New Roman"/>
          <w:bCs/>
          <w:color w:val="000000"/>
        </w:rPr>
        <w:t>meter</w:t>
      </w:r>
      <w:r>
        <w:rPr>
          <w:rFonts w:ascii="Times New Roman" w:hAnsi="Times New Roman"/>
          <w:bCs/>
          <w:color w:val="000000"/>
        </w:rPr>
        <w:t xml:space="preserve"> </w:t>
      </w:r>
      <w:r w:rsidRPr="00017054">
        <w:rPr>
          <w:rFonts w:ascii="Times New Roman" w:hAnsi="Times New Roman"/>
          <w:bCs/>
          <w:color w:val="000000"/>
        </w:rPr>
        <w:t xml:space="preserve">model </w:t>
      </w:r>
      <w:r>
        <w:rPr>
          <w:rFonts w:ascii="Times New Roman" w:hAnsi="Times New Roman"/>
          <w:bCs/>
          <w:color w:val="000000"/>
        </w:rPr>
        <w:t>827</w:t>
      </w:r>
      <w:r w:rsidRPr="00017054">
        <w:rPr>
          <w:rFonts w:ascii="Times New Roman" w:hAnsi="Times New Roman"/>
          <w:bCs/>
          <w:color w:val="000000"/>
        </w:rPr>
        <w:t xml:space="preserve"> </w:t>
      </w:r>
      <w:r>
        <w:rPr>
          <w:rFonts w:ascii="Times New Roman" w:hAnsi="Times New Roman"/>
          <w:bCs/>
          <w:color w:val="000000"/>
        </w:rPr>
        <w:t xml:space="preserve">Metrohm </w:t>
      </w:r>
      <w:r w:rsidRPr="00017054">
        <w:rPr>
          <w:rFonts w:ascii="Times New Roman" w:hAnsi="Times New Roman"/>
          <w:bCs/>
          <w:color w:val="000000"/>
        </w:rPr>
        <w:t>(Herisau, Switzerland)</w:t>
      </w:r>
      <w:r>
        <w:rPr>
          <w:rFonts w:ascii="Times New Roman" w:hAnsi="Times New Roman"/>
          <w:bCs/>
          <w:color w:val="000000"/>
        </w:rPr>
        <w:t xml:space="preserve"> </w:t>
      </w:r>
      <w:r w:rsidRPr="00017054">
        <w:rPr>
          <w:rFonts w:ascii="Times New Roman" w:hAnsi="Times New Roman"/>
          <w:bCs/>
          <w:color w:val="000000"/>
        </w:rPr>
        <w:t>was used</w:t>
      </w:r>
      <w:r>
        <w:rPr>
          <w:rFonts w:ascii="Times New Roman" w:hAnsi="Times New Roman"/>
          <w:bCs/>
          <w:color w:val="000000"/>
        </w:rPr>
        <w:t xml:space="preserve"> </w:t>
      </w:r>
      <w:r w:rsidRPr="00017054">
        <w:rPr>
          <w:rFonts w:ascii="Times New Roman" w:hAnsi="Times New Roman"/>
          <w:bCs/>
          <w:color w:val="000000"/>
        </w:rPr>
        <w:t>for pH measurements.</w:t>
      </w:r>
      <w:r>
        <w:rPr>
          <w:rFonts w:ascii="Times New Roman" w:hAnsi="Times New Roman"/>
          <w:bCs/>
          <w:color w:val="000000"/>
        </w:rPr>
        <w:t xml:space="preserve"> </w:t>
      </w:r>
    </w:p>
    <w:p w:rsidR="000B054D" w:rsidRDefault="000B054D" w:rsidP="000B054D">
      <w:pPr>
        <w:autoSpaceDE w:val="0"/>
        <w:autoSpaceDN w:val="0"/>
        <w:adjustRightInd w:val="0"/>
        <w:spacing w:after="0" w:line="480" w:lineRule="auto"/>
        <w:rPr>
          <w:rFonts w:ascii="Times New Roman" w:hAnsi="Times New Roman"/>
          <w:bCs/>
          <w:color w:val="000000"/>
        </w:rPr>
      </w:pPr>
    </w:p>
    <w:p w:rsidR="000B054D" w:rsidRPr="00212FEF" w:rsidRDefault="000B054D" w:rsidP="000B054D">
      <w:pPr>
        <w:autoSpaceDE w:val="0"/>
        <w:autoSpaceDN w:val="0"/>
        <w:adjustRightInd w:val="0"/>
        <w:spacing w:after="0" w:line="480" w:lineRule="auto"/>
        <w:jc w:val="left"/>
        <w:rPr>
          <w:rFonts w:ascii="Times New Roman" w:hAnsi="Times New Roman"/>
          <w:bCs/>
          <w:color w:val="000000"/>
        </w:rPr>
      </w:pPr>
    </w:p>
    <w:p w:rsidR="000B054D" w:rsidRPr="00127310" w:rsidRDefault="00127310" w:rsidP="00CA7D24">
      <w:pPr>
        <w:pStyle w:val="TAMainText"/>
        <w:spacing w:after="240" w:line="360" w:lineRule="auto"/>
        <w:ind w:firstLine="0"/>
        <w:rPr>
          <w:rFonts w:ascii="Times New Roman" w:hAnsi="Times New Roman"/>
          <w:b/>
          <w:bCs/>
          <w:color w:val="000000"/>
          <w:sz w:val="28"/>
          <w:szCs w:val="28"/>
        </w:rPr>
      </w:pPr>
      <w:r>
        <w:rPr>
          <w:rFonts w:ascii="Times New Roman" w:hAnsi="Times New Roman"/>
          <w:b/>
          <w:bCs/>
          <w:color w:val="000000"/>
          <w:sz w:val="28"/>
          <w:szCs w:val="28"/>
        </w:rPr>
        <w:t xml:space="preserve">2.3. </w:t>
      </w:r>
      <w:r w:rsidR="000B054D" w:rsidRPr="00127310">
        <w:rPr>
          <w:rFonts w:ascii="Times New Roman" w:hAnsi="Times New Roman"/>
          <w:b/>
          <w:bCs/>
          <w:color w:val="000000"/>
          <w:sz w:val="28"/>
          <w:szCs w:val="28"/>
        </w:rPr>
        <w:t>Dispersive liquid-liquid microextraction procedure</w:t>
      </w:r>
    </w:p>
    <w:p w:rsidR="000B054D" w:rsidRDefault="000B054D" w:rsidP="00CA7D24">
      <w:pPr>
        <w:pStyle w:val="TAMainText"/>
        <w:spacing w:after="240" w:line="360" w:lineRule="auto"/>
        <w:rPr>
          <w:rFonts w:ascii="Times New Roman" w:hAnsi="Times New Roman"/>
          <w:bCs/>
          <w:color w:val="000000"/>
        </w:rPr>
      </w:pPr>
      <w:r>
        <w:rPr>
          <w:rFonts w:ascii="Times New Roman" w:hAnsi="Times New Roman"/>
          <w:bCs/>
          <w:color w:val="000000"/>
        </w:rPr>
        <w:t>Five</w:t>
      </w:r>
      <w:r w:rsidRPr="005E4D77">
        <w:rPr>
          <w:rFonts w:ascii="Times New Roman" w:hAnsi="Times New Roman"/>
          <w:bCs/>
          <w:color w:val="000000"/>
        </w:rPr>
        <w:t xml:space="preserve"> milliliter of sample solution containing the analytes</w:t>
      </w:r>
      <w:r>
        <w:rPr>
          <w:rFonts w:ascii="Times New Roman" w:hAnsi="Times New Roman"/>
          <w:bCs/>
          <w:color w:val="000000"/>
        </w:rPr>
        <w:t xml:space="preserve"> </w:t>
      </w:r>
      <w:r w:rsidRPr="005E4D77">
        <w:rPr>
          <w:rFonts w:ascii="Times New Roman" w:hAnsi="Times New Roman"/>
          <w:bCs/>
          <w:color w:val="000000"/>
        </w:rPr>
        <w:t>was poured into a centrifuge glass vial.</w:t>
      </w:r>
      <w:r>
        <w:rPr>
          <w:rFonts w:ascii="Times New Roman" w:hAnsi="Times New Roman"/>
          <w:bCs/>
          <w:color w:val="000000"/>
        </w:rPr>
        <w:t xml:space="preserve"> The pH of the solution was adjusted at 10 by using sodium bicarbonate. </w:t>
      </w:r>
      <w:r w:rsidRPr="00C629A2">
        <w:rPr>
          <w:rFonts w:ascii="Times New Roman" w:hAnsi="Times New Roman"/>
          <w:bCs/>
          <w:color w:val="000000"/>
        </w:rPr>
        <w:t xml:space="preserve">A mixture containing </w:t>
      </w:r>
      <w:r>
        <w:rPr>
          <w:rFonts w:ascii="Times New Roman" w:hAnsi="Times New Roman"/>
          <w:bCs/>
          <w:color w:val="000000"/>
        </w:rPr>
        <w:t>30 µL</w:t>
      </w:r>
      <w:r w:rsidRPr="00C629A2">
        <w:rPr>
          <w:rFonts w:ascii="Times New Roman" w:hAnsi="Times New Roman"/>
          <w:bCs/>
          <w:color w:val="000000"/>
        </w:rPr>
        <w:t xml:space="preserve"> of </w:t>
      </w:r>
      <w:r w:rsidRPr="00A92A50">
        <w:rPr>
          <w:rFonts w:ascii="time" w:hAnsi="time"/>
          <w:lang w:bidi="fa-IR"/>
        </w:rPr>
        <w:t>[C8MIM][PF6]</w:t>
      </w:r>
      <w:r>
        <w:rPr>
          <w:rFonts w:ascii="Times New Roman" w:hAnsi="Times New Roman"/>
          <w:color w:val="000000"/>
        </w:rPr>
        <w:t xml:space="preserve"> </w:t>
      </w:r>
      <w:r w:rsidRPr="00C629A2">
        <w:rPr>
          <w:rFonts w:ascii="Times New Roman" w:hAnsi="Times New Roman"/>
          <w:bCs/>
          <w:color w:val="000000"/>
        </w:rPr>
        <w:t xml:space="preserve"> (as </w:t>
      </w:r>
      <w:r>
        <w:rPr>
          <w:rFonts w:ascii="Times New Roman" w:hAnsi="Times New Roman"/>
          <w:bCs/>
          <w:color w:val="000000"/>
        </w:rPr>
        <w:t>extraction solvent</w:t>
      </w:r>
      <w:r w:rsidRPr="00C629A2">
        <w:rPr>
          <w:rFonts w:ascii="Times New Roman" w:hAnsi="Times New Roman"/>
          <w:bCs/>
          <w:color w:val="000000"/>
        </w:rPr>
        <w:t xml:space="preserve">) and </w:t>
      </w:r>
      <w:r>
        <w:rPr>
          <w:rFonts w:ascii="Times New Roman" w:hAnsi="Times New Roman"/>
          <w:bCs/>
          <w:color w:val="000000"/>
        </w:rPr>
        <w:t>100 µL</w:t>
      </w:r>
      <w:r w:rsidRPr="00C629A2">
        <w:rPr>
          <w:rFonts w:ascii="Times New Roman" w:hAnsi="Times New Roman"/>
          <w:bCs/>
          <w:color w:val="000000"/>
        </w:rPr>
        <w:t xml:space="preserve"> of </w:t>
      </w:r>
      <w:r>
        <w:rPr>
          <w:rFonts w:ascii="Times New Roman" w:hAnsi="Times New Roman"/>
          <w:bCs/>
          <w:color w:val="000000"/>
        </w:rPr>
        <w:t>methanol</w:t>
      </w:r>
      <w:r w:rsidRPr="00C629A2">
        <w:rPr>
          <w:rFonts w:ascii="Times New Roman" w:hAnsi="Times New Roman"/>
          <w:bCs/>
          <w:color w:val="000000"/>
        </w:rPr>
        <w:t xml:space="preserve"> (as </w:t>
      </w:r>
      <w:r>
        <w:rPr>
          <w:rFonts w:ascii="Times New Roman" w:hAnsi="Times New Roman"/>
          <w:bCs/>
          <w:color w:val="000000"/>
        </w:rPr>
        <w:t>disperser</w:t>
      </w:r>
      <w:r w:rsidRPr="00C629A2">
        <w:rPr>
          <w:rFonts w:ascii="Times New Roman" w:hAnsi="Times New Roman"/>
          <w:bCs/>
          <w:color w:val="000000"/>
        </w:rPr>
        <w:t xml:space="preserve"> solvent)</w:t>
      </w:r>
      <w:r>
        <w:rPr>
          <w:rFonts w:ascii="Times New Roman" w:hAnsi="Times New Roman"/>
          <w:bCs/>
          <w:color w:val="000000"/>
        </w:rPr>
        <w:t xml:space="preserve"> </w:t>
      </w:r>
      <w:r w:rsidRPr="00C629A2">
        <w:rPr>
          <w:rFonts w:ascii="Times New Roman" w:hAnsi="Times New Roman"/>
          <w:bCs/>
          <w:color w:val="000000"/>
        </w:rPr>
        <w:t xml:space="preserve">was injected into </w:t>
      </w:r>
      <w:r>
        <w:rPr>
          <w:rFonts w:ascii="Times New Roman" w:hAnsi="Times New Roman"/>
          <w:bCs/>
          <w:color w:val="000000"/>
        </w:rPr>
        <w:t>the sample solution</w:t>
      </w:r>
      <w:r w:rsidRPr="00C629A2">
        <w:rPr>
          <w:rFonts w:ascii="Times New Roman" w:hAnsi="Times New Roman"/>
          <w:bCs/>
          <w:color w:val="000000"/>
        </w:rPr>
        <w:t>.</w:t>
      </w:r>
      <w:r>
        <w:rPr>
          <w:rFonts w:ascii="Times New Roman" w:hAnsi="Times New Roman"/>
          <w:bCs/>
          <w:color w:val="000000"/>
        </w:rPr>
        <w:t xml:space="preserve"> Cloudy solution was </w:t>
      </w:r>
      <w:r w:rsidRPr="00B57163">
        <w:rPr>
          <w:rFonts w:ascii="Times New Roman" w:hAnsi="Times New Roman"/>
          <w:bCs/>
          <w:color w:val="000000"/>
        </w:rPr>
        <w:t>formed as the fine</w:t>
      </w:r>
      <w:r>
        <w:rPr>
          <w:rFonts w:ascii="Times New Roman" w:hAnsi="Times New Roman"/>
          <w:bCs/>
          <w:color w:val="000000"/>
        </w:rPr>
        <w:t xml:space="preserve"> </w:t>
      </w:r>
      <w:r w:rsidRPr="00B57163">
        <w:rPr>
          <w:rFonts w:ascii="Times New Roman" w:hAnsi="Times New Roman"/>
          <w:bCs/>
          <w:color w:val="000000"/>
        </w:rPr>
        <w:t>droplet of the immiscible extraction so</w:t>
      </w:r>
      <w:r>
        <w:rPr>
          <w:rFonts w:ascii="Times New Roman" w:hAnsi="Times New Roman"/>
          <w:bCs/>
          <w:color w:val="000000"/>
        </w:rPr>
        <w:t xml:space="preserve">lvent dispersed in the </w:t>
      </w:r>
      <w:r w:rsidRPr="00B57163">
        <w:rPr>
          <w:rFonts w:ascii="Times New Roman" w:hAnsi="Times New Roman"/>
          <w:bCs/>
          <w:color w:val="000000"/>
        </w:rPr>
        <w:t>sample. This process enlarged the contact area between</w:t>
      </w:r>
      <w:r>
        <w:rPr>
          <w:rFonts w:ascii="Times New Roman" w:hAnsi="Times New Roman"/>
          <w:bCs/>
          <w:color w:val="000000"/>
        </w:rPr>
        <w:t xml:space="preserve"> </w:t>
      </w:r>
      <w:r w:rsidRPr="00B57163">
        <w:rPr>
          <w:rFonts w:ascii="Times New Roman" w:hAnsi="Times New Roman"/>
          <w:bCs/>
          <w:color w:val="000000"/>
        </w:rPr>
        <w:t xml:space="preserve">the extraction solvent and </w:t>
      </w:r>
      <w:r>
        <w:rPr>
          <w:rFonts w:ascii="Times New Roman" w:hAnsi="Times New Roman"/>
          <w:bCs/>
          <w:color w:val="000000"/>
        </w:rPr>
        <w:t>sample</w:t>
      </w:r>
      <w:r w:rsidRPr="00B57163">
        <w:rPr>
          <w:rFonts w:ascii="Times New Roman" w:hAnsi="Times New Roman"/>
          <w:bCs/>
          <w:color w:val="000000"/>
        </w:rPr>
        <w:t>, and the analytes were</w:t>
      </w:r>
      <w:r>
        <w:rPr>
          <w:rFonts w:ascii="Times New Roman" w:hAnsi="Times New Roman"/>
          <w:bCs/>
          <w:color w:val="000000"/>
        </w:rPr>
        <w:t xml:space="preserve"> </w:t>
      </w:r>
      <w:r w:rsidRPr="00B57163">
        <w:rPr>
          <w:rFonts w:ascii="Times New Roman" w:hAnsi="Times New Roman"/>
          <w:bCs/>
          <w:color w:val="000000"/>
        </w:rPr>
        <w:t>extracted into the formed fine droplets.</w:t>
      </w:r>
      <w:r>
        <w:rPr>
          <w:rFonts w:ascii="Times New Roman" w:hAnsi="Times New Roman"/>
          <w:bCs/>
          <w:color w:val="000000"/>
        </w:rPr>
        <w:t xml:space="preserve"> Then it was placed in ice bath for 2 min. </w:t>
      </w:r>
      <w:r w:rsidRPr="00EE072B">
        <w:rPr>
          <w:rFonts w:ascii="Times New Roman" w:hAnsi="Times New Roman"/>
          <w:bCs/>
          <w:color w:val="000000"/>
        </w:rPr>
        <w:t xml:space="preserve">The </w:t>
      </w:r>
      <w:r>
        <w:rPr>
          <w:rFonts w:ascii="Times New Roman" w:hAnsi="Times New Roman"/>
          <w:bCs/>
          <w:color w:val="000000"/>
        </w:rPr>
        <w:t>cloudy solution</w:t>
      </w:r>
      <w:r w:rsidRPr="00EE072B">
        <w:rPr>
          <w:rFonts w:ascii="Times New Roman" w:hAnsi="Times New Roman"/>
          <w:bCs/>
          <w:color w:val="000000"/>
        </w:rPr>
        <w:t xml:space="preserve"> was</w:t>
      </w:r>
      <w:r>
        <w:rPr>
          <w:rFonts w:ascii="Times New Roman" w:hAnsi="Times New Roman"/>
          <w:bCs/>
          <w:color w:val="000000"/>
        </w:rPr>
        <w:t xml:space="preserve"> </w:t>
      </w:r>
      <w:r w:rsidRPr="00EE072B">
        <w:rPr>
          <w:rFonts w:ascii="Times New Roman" w:hAnsi="Times New Roman"/>
          <w:bCs/>
          <w:color w:val="000000"/>
        </w:rPr>
        <w:t xml:space="preserve">centrifuged at </w:t>
      </w:r>
      <w:r>
        <w:rPr>
          <w:rFonts w:ascii="Times New Roman" w:hAnsi="Times New Roman"/>
          <w:bCs/>
          <w:color w:val="000000"/>
        </w:rPr>
        <w:t>35</w:t>
      </w:r>
      <w:r w:rsidRPr="00EE072B">
        <w:rPr>
          <w:rFonts w:ascii="Times New Roman" w:hAnsi="Times New Roman"/>
          <w:bCs/>
          <w:color w:val="000000"/>
        </w:rPr>
        <w:t xml:space="preserve">00 rpm for </w:t>
      </w:r>
      <w:r>
        <w:rPr>
          <w:rFonts w:ascii="Times New Roman" w:hAnsi="Times New Roman"/>
          <w:bCs/>
          <w:color w:val="000000"/>
        </w:rPr>
        <w:t>10</w:t>
      </w:r>
      <w:r w:rsidRPr="00EE072B">
        <w:rPr>
          <w:rFonts w:ascii="Times New Roman" w:hAnsi="Times New Roman"/>
          <w:bCs/>
          <w:color w:val="000000"/>
        </w:rPr>
        <w:t xml:space="preserve"> min to separate the phases.</w:t>
      </w:r>
      <w:r>
        <w:rPr>
          <w:rFonts w:ascii="Times New Roman" w:hAnsi="Times New Roman"/>
          <w:bCs/>
          <w:color w:val="000000"/>
        </w:rPr>
        <w:t xml:space="preserve"> Finally, 100 µL methanol was added into the collected IL and injected into the HPLC system. </w:t>
      </w:r>
    </w:p>
    <w:p w:rsidR="00B27D86" w:rsidRPr="00127310" w:rsidRDefault="00127310" w:rsidP="007F3D54">
      <w:pPr>
        <w:pStyle w:val="TAMainText"/>
        <w:spacing w:after="240"/>
        <w:rPr>
          <w:rFonts w:ascii="Times New Roman" w:hAnsi="Times New Roman"/>
          <w:b/>
          <w:bCs/>
          <w:color w:val="000000"/>
          <w:sz w:val="28"/>
          <w:szCs w:val="28"/>
        </w:rPr>
      </w:pPr>
      <w:r>
        <w:rPr>
          <w:rFonts w:ascii="Times New Roman" w:hAnsi="Times New Roman"/>
          <w:b/>
          <w:bCs/>
          <w:color w:val="000000"/>
          <w:sz w:val="28"/>
          <w:szCs w:val="28"/>
        </w:rPr>
        <w:t xml:space="preserve">3. </w:t>
      </w:r>
      <w:r w:rsidR="00B27D86" w:rsidRPr="00127310">
        <w:rPr>
          <w:rFonts w:ascii="Times New Roman" w:hAnsi="Times New Roman"/>
          <w:b/>
          <w:bCs/>
          <w:color w:val="000000"/>
          <w:sz w:val="28"/>
          <w:szCs w:val="28"/>
        </w:rPr>
        <w:t>Results and discussion</w:t>
      </w:r>
    </w:p>
    <w:p w:rsidR="00E06268" w:rsidRDefault="00564319" w:rsidP="00F07A22">
      <w:pPr>
        <w:autoSpaceDE w:val="0"/>
        <w:autoSpaceDN w:val="0"/>
        <w:adjustRightInd w:val="0"/>
        <w:spacing w:line="360" w:lineRule="auto"/>
        <w:rPr>
          <w:ins w:id="63" w:author="p" w:date="2020-02-03T11:14:00Z"/>
          <w:rFonts w:ascii="Times New Roman" w:hAnsi="Times New Roman"/>
          <w:bCs/>
          <w:color w:val="000000"/>
        </w:rPr>
        <w:pPrChange w:id="64" w:author="p" w:date="2020-02-03T11:17:00Z">
          <w:pPr>
            <w:pStyle w:val="TAMainText"/>
            <w:spacing w:after="240"/>
            <w:ind w:firstLine="0"/>
          </w:pPr>
        </w:pPrChange>
      </w:pPr>
      <w:r w:rsidRPr="00564319">
        <w:rPr>
          <w:rFonts w:ascii="Times New Roman" w:hAnsi="Times New Roman"/>
          <w:bCs/>
          <w:color w:val="000000"/>
        </w:rPr>
        <w:t xml:space="preserve">In the present study, the applicability of </w:t>
      </w:r>
      <w:r>
        <w:t xml:space="preserve">ionic liquid DLLME </w:t>
      </w:r>
      <w:r w:rsidRPr="00564319">
        <w:rPr>
          <w:rFonts w:ascii="Times New Roman" w:hAnsi="Times New Roman"/>
          <w:bCs/>
          <w:color w:val="000000"/>
        </w:rPr>
        <w:t>combined with HPLC was considered</w:t>
      </w:r>
      <w:r>
        <w:rPr>
          <w:rFonts w:ascii="Times New Roman" w:hAnsi="Times New Roman"/>
          <w:bCs/>
          <w:color w:val="000000"/>
        </w:rPr>
        <w:t xml:space="preserve"> </w:t>
      </w:r>
      <w:r w:rsidRPr="00564319">
        <w:rPr>
          <w:rFonts w:ascii="Times New Roman" w:hAnsi="Times New Roman"/>
          <w:bCs/>
          <w:color w:val="000000"/>
        </w:rPr>
        <w:t xml:space="preserve">for the </w:t>
      </w:r>
      <w:r>
        <w:t xml:space="preserve">simultaneous </w:t>
      </w:r>
      <w:r w:rsidRPr="004D30E3">
        <w:t>determination of carbamazepine</w:t>
      </w:r>
      <w:r>
        <w:t xml:space="preserve"> and </w:t>
      </w:r>
      <w:r w:rsidRPr="001D1452">
        <w:t>lamotrigine</w:t>
      </w:r>
      <w:r>
        <w:t xml:space="preserve"> in biological samples</w:t>
      </w:r>
      <w:r w:rsidRPr="00564319">
        <w:rPr>
          <w:rFonts w:ascii="Times New Roman" w:hAnsi="Times New Roman"/>
          <w:bCs/>
          <w:color w:val="000000"/>
        </w:rPr>
        <w:t>.</w:t>
      </w:r>
      <w:r>
        <w:rPr>
          <w:rFonts w:ascii="Times New Roman" w:hAnsi="Times New Roman"/>
          <w:bCs/>
          <w:color w:val="000000"/>
        </w:rPr>
        <w:t xml:space="preserve"> </w:t>
      </w:r>
      <w:r w:rsidRPr="00564319">
        <w:rPr>
          <w:rFonts w:ascii="Times New Roman" w:hAnsi="Times New Roman"/>
          <w:bCs/>
          <w:color w:val="000000"/>
        </w:rPr>
        <w:t>There are several factors</w:t>
      </w:r>
      <w:r>
        <w:rPr>
          <w:rFonts w:ascii="Times New Roman" w:hAnsi="Times New Roman"/>
          <w:bCs/>
          <w:color w:val="000000"/>
        </w:rPr>
        <w:t xml:space="preserve"> </w:t>
      </w:r>
      <w:r w:rsidRPr="00564319">
        <w:rPr>
          <w:rFonts w:ascii="Times New Roman" w:hAnsi="Times New Roman"/>
          <w:bCs/>
          <w:color w:val="000000"/>
        </w:rPr>
        <w:t xml:space="preserve">which affect the extraction process including </w:t>
      </w:r>
      <w:r w:rsidRPr="004D30E3">
        <w:t>type and volume of extracting solvent,</w:t>
      </w:r>
      <w:r>
        <w:t xml:space="preserve"> </w:t>
      </w:r>
      <w:r w:rsidRPr="004D30E3">
        <w:t>type</w:t>
      </w:r>
      <w:ins w:id="65" w:author="p" w:date="2020-02-15T09:14:00Z">
        <w:r w:rsidR="00D46B2D">
          <w:t xml:space="preserve"> and volume</w:t>
        </w:r>
      </w:ins>
      <w:r w:rsidRPr="004D30E3">
        <w:t xml:space="preserve"> of disperser solvent, salt concentration</w:t>
      </w:r>
      <w:r>
        <w:t xml:space="preserve"> </w:t>
      </w:r>
      <w:r w:rsidRPr="004D30E3">
        <w:t>and pH of the sample solution</w:t>
      </w:r>
      <w:r w:rsidR="00A80E9B">
        <w:t>.</w:t>
      </w:r>
      <w:ins w:id="66" w:author="p" w:date="2020-02-02T11:35:00Z">
        <w:r w:rsidR="00533976">
          <w:t xml:space="preserve"> </w:t>
        </w:r>
        <w:r w:rsidR="00533976" w:rsidRPr="005D494E">
          <w:rPr>
            <w:lang w:bidi="fa-IR"/>
          </w:rPr>
          <w:t>Optimization of the variables was performed using one variable at a time method.</w:t>
        </w:r>
        <w:r w:rsidR="00533976">
          <w:t xml:space="preserve"> All experiments were replicated three times.</w:t>
        </w:r>
      </w:ins>
      <w:ins w:id="67" w:author="p" w:date="2020-02-02T11:39:00Z">
        <w:r w:rsidR="00533976">
          <w:t xml:space="preserve"> </w:t>
        </w:r>
      </w:ins>
      <w:ins w:id="68" w:author="p" w:date="2020-02-02T11:43:00Z">
        <w:r w:rsidR="00995133">
          <w:rPr>
            <w:color w:val="000000"/>
            <w:shd w:val="clear" w:color="auto" w:fill="FFFFFF"/>
          </w:rPr>
          <w:t>The spiked concentration level in the optimization study was 5 mg L</w:t>
        </w:r>
        <w:r w:rsidR="00995133">
          <w:rPr>
            <w:color w:val="000000"/>
            <w:shd w:val="clear" w:color="auto" w:fill="FFFFFF"/>
            <w:vertAlign w:val="superscript"/>
          </w:rPr>
          <w:t>-1</w:t>
        </w:r>
        <w:r w:rsidR="00995133">
          <w:rPr>
            <w:color w:val="000000"/>
            <w:shd w:val="clear" w:color="auto" w:fill="FFFFFF"/>
          </w:rPr>
          <w:t xml:space="preserve"> of </w:t>
        </w:r>
        <w:r w:rsidR="00995133" w:rsidRPr="004D30E3">
          <w:t>carbamazepine</w:t>
        </w:r>
        <w:r w:rsidR="00995133">
          <w:rPr>
            <w:color w:val="000000"/>
            <w:shd w:val="clear" w:color="auto" w:fill="FFFFFF"/>
          </w:rPr>
          <w:t xml:space="preserve"> and 20 mg L</w:t>
        </w:r>
        <w:r w:rsidR="00995133">
          <w:rPr>
            <w:color w:val="000000"/>
            <w:shd w:val="clear" w:color="auto" w:fill="FFFFFF"/>
            <w:vertAlign w:val="superscript"/>
          </w:rPr>
          <w:t>-1</w:t>
        </w:r>
        <w:r w:rsidR="00995133">
          <w:rPr>
            <w:color w:val="000000"/>
            <w:shd w:val="clear" w:color="auto" w:fill="FFFFFF"/>
          </w:rPr>
          <w:t xml:space="preserve"> of </w:t>
        </w:r>
        <w:r w:rsidR="00995133" w:rsidRPr="001D1452">
          <w:t>lamotrigine</w:t>
        </w:r>
        <w:r w:rsidR="00995133">
          <w:rPr>
            <w:color w:val="000000"/>
            <w:shd w:val="clear" w:color="auto" w:fill="FFFFFF"/>
          </w:rPr>
          <w:t>.</w:t>
        </w:r>
      </w:ins>
      <w:ins w:id="69" w:author="p" w:date="2020-02-03T11:17:00Z">
        <w:r w:rsidR="00F07A22">
          <w:t xml:space="preserve"> </w:t>
        </w:r>
      </w:ins>
      <w:ins w:id="70" w:author="p" w:date="2020-02-03T11:15:00Z">
        <w:r w:rsidR="00E06268">
          <w:rPr>
            <w:rFonts w:ascii="Times New Roman" w:hAnsi="Times New Roman"/>
            <w:color w:val="000000"/>
          </w:rPr>
          <w:t>Enrichment</w:t>
        </w:r>
        <w:r w:rsidR="00E06268">
          <w:rPr>
            <w:rFonts w:ascii="Times New Roman" w:hAnsi="Times New Roman"/>
            <w:bCs/>
            <w:color w:val="000000"/>
          </w:rPr>
          <w:t xml:space="preserve"> factor </w:t>
        </w:r>
      </w:ins>
      <w:ins w:id="71" w:author="p" w:date="2020-02-03T11:14:00Z">
        <w:r w:rsidR="00E06268">
          <w:rPr>
            <w:rFonts w:ascii="Times New Roman" w:hAnsi="Times New Roman"/>
            <w:bCs/>
            <w:color w:val="000000"/>
          </w:rPr>
          <w:t>(</w:t>
        </w:r>
      </w:ins>
      <w:ins w:id="72" w:author="p" w:date="2020-02-03T11:15:00Z">
        <w:r w:rsidR="00E06268">
          <w:rPr>
            <w:rFonts w:ascii="Times New Roman" w:hAnsi="Times New Roman"/>
            <w:bCs/>
            <w:color w:val="000000"/>
          </w:rPr>
          <w:t>E</w:t>
        </w:r>
      </w:ins>
      <w:ins w:id="73" w:author="p" w:date="2020-02-03T11:14:00Z">
        <w:r w:rsidR="00E06268">
          <w:rPr>
            <w:rFonts w:ascii="Times New Roman" w:hAnsi="Times New Roman"/>
            <w:bCs/>
            <w:color w:val="000000"/>
          </w:rPr>
          <w:t xml:space="preserve">F) and extraction recovery (ER) were calculated based on the following equations: </w:t>
        </w:r>
      </w:ins>
    </w:p>
    <w:p w:rsidR="00E06268" w:rsidRDefault="00E06268" w:rsidP="00E06268">
      <w:pPr>
        <w:pStyle w:val="TAMainText"/>
        <w:spacing w:after="240"/>
        <w:ind w:firstLine="0"/>
        <w:jc w:val="left"/>
        <w:rPr>
          <w:ins w:id="74" w:author="p" w:date="2020-02-03T11:14:00Z"/>
          <w:rFonts w:ascii="Times New Roman" w:hAnsi="Times New Roman"/>
          <w:bCs/>
          <w:color w:val="000000"/>
        </w:rPr>
      </w:pPr>
      <w:ins w:id="75" w:author="p" w:date="2020-02-03T11:15:00Z">
        <w:r>
          <w:rPr>
            <w:rFonts w:ascii="Times New Roman" w:hAnsi="Times New Roman"/>
            <w:bCs/>
            <w:color w:val="000000"/>
          </w:rPr>
          <w:t>E</w:t>
        </w:r>
      </w:ins>
      <w:ins w:id="76" w:author="p" w:date="2020-02-03T11:14:00Z">
        <w:r>
          <w:rPr>
            <w:rFonts w:ascii="Times New Roman" w:hAnsi="Times New Roman"/>
            <w:bCs/>
            <w:color w:val="000000"/>
          </w:rPr>
          <w:t>F = C</w:t>
        </w:r>
        <w:r>
          <w:rPr>
            <w:rFonts w:ascii="Times New Roman" w:hAnsi="Times New Roman"/>
            <w:bCs/>
            <w:color w:val="000000"/>
            <w:vertAlign w:val="subscript"/>
          </w:rPr>
          <w:t>sedimented</w:t>
        </w:r>
        <w:r>
          <w:rPr>
            <w:rFonts w:ascii="Times New Roman" w:hAnsi="Times New Roman"/>
            <w:bCs/>
            <w:color w:val="000000"/>
          </w:rPr>
          <w:t>/C</w:t>
        </w:r>
        <w:r>
          <w:rPr>
            <w:rFonts w:ascii="Times New Roman" w:hAnsi="Times New Roman"/>
            <w:bCs/>
            <w:color w:val="000000"/>
            <w:vertAlign w:val="subscript"/>
          </w:rPr>
          <w:t>0</w:t>
        </w:r>
        <w:r>
          <w:rPr>
            <w:rFonts w:ascii="Times New Roman" w:hAnsi="Times New Roman"/>
            <w:bCs/>
            <w:color w:val="000000"/>
          </w:rPr>
          <w:t xml:space="preserve">                                                       (1)</w:t>
        </w:r>
      </w:ins>
    </w:p>
    <w:p w:rsidR="00E06268" w:rsidRDefault="000B4A75" w:rsidP="00E06268">
      <w:pPr>
        <w:pStyle w:val="TAMainText"/>
        <w:spacing w:after="240"/>
        <w:ind w:firstLine="0"/>
        <w:jc w:val="left"/>
        <w:rPr>
          <w:ins w:id="77" w:author="p" w:date="2020-02-03T11:14:00Z"/>
          <w:rFonts w:ascii="Times New Roman" w:hAnsi="Times New Roman"/>
          <w:bCs/>
          <w:color w:val="000000"/>
        </w:rPr>
      </w:pPr>
      <w:ins w:id="78" w:author="p" w:date="2020-02-03T11:14:00Z">
        <w:r w:rsidRPr="00C77DE1">
          <w:rPr>
            <w:rFonts w:ascii="Times New Roman" w:hAnsi="Times New Roman"/>
            <w:bCs/>
            <w:color w:val="000000"/>
            <w:position w:val="-32"/>
          </w:rPr>
          <w:object w:dxaOrig="5740" w:dyaOrig="720">
            <v:shape id="_x0000_i1026" type="#_x0000_t75" style="width:287.25pt;height:36pt" o:ole="">
              <v:imagedata r:id="rId9" o:title=""/>
            </v:shape>
            <o:OLEObject Type="Embed" ProgID="Equation.3" ShapeID="_x0000_i1026" DrawAspect="Content" ObjectID="_1652790480" r:id="rId10"/>
          </w:object>
        </w:r>
        <w:r w:rsidR="00E06268">
          <w:rPr>
            <w:rFonts w:ascii="Times New Roman" w:hAnsi="Times New Roman"/>
            <w:bCs/>
            <w:color w:val="000000"/>
          </w:rPr>
          <w:t xml:space="preserve">           (2)</w:t>
        </w:r>
      </w:ins>
    </w:p>
    <w:p w:rsidR="00E06268" w:rsidRDefault="00E06268" w:rsidP="00A82F97">
      <w:pPr>
        <w:pStyle w:val="TAMainText"/>
        <w:spacing w:after="240" w:line="360" w:lineRule="auto"/>
        <w:ind w:firstLine="0"/>
        <w:rPr>
          <w:ins w:id="79" w:author="p" w:date="2020-02-03T11:14:00Z"/>
          <w:rFonts w:ascii="Times New Roman" w:hAnsi="Times New Roman"/>
          <w:bCs/>
          <w:color w:val="000000"/>
        </w:rPr>
        <w:pPrChange w:id="80" w:author="p" w:date="2020-05-30T09:43:00Z">
          <w:pPr>
            <w:pStyle w:val="TAMainText"/>
            <w:spacing w:after="240"/>
            <w:ind w:firstLine="0"/>
          </w:pPr>
        </w:pPrChange>
      </w:pPr>
      <w:ins w:id="81" w:author="p" w:date="2020-02-03T11:14:00Z">
        <w:r>
          <w:rPr>
            <w:rFonts w:ascii="Times New Roman" w:hAnsi="Times New Roman"/>
            <w:bCs/>
            <w:color w:val="000000"/>
          </w:rPr>
          <w:t xml:space="preserve">Where, </w:t>
        </w:r>
      </w:ins>
      <w:ins w:id="82" w:author="p" w:date="2020-02-03T11:16:00Z">
        <w:r w:rsidR="000B4A75">
          <w:rPr>
            <w:rFonts w:ascii="Times New Roman" w:hAnsi="Times New Roman"/>
            <w:bCs/>
            <w:color w:val="000000"/>
          </w:rPr>
          <w:t>E</w:t>
        </w:r>
      </w:ins>
      <w:ins w:id="83" w:author="p" w:date="2020-02-03T11:14:00Z">
        <w:r>
          <w:rPr>
            <w:rFonts w:ascii="Times New Roman" w:hAnsi="Times New Roman"/>
            <w:bCs/>
            <w:color w:val="000000"/>
          </w:rPr>
          <w:t>F, C</w:t>
        </w:r>
        <w:r>
          <w:rPr>
            <w:rFonts w:ascii="Times New Roman" w:hAnsi="Times New Roman"/>
            <w:bCs/>
            <w:color w:val="000000"/>
            <w:vertAlign w:val="subscript"/>
          </w:rPr>
          <w:t xml:space="preserve">sedimented </w:t>
        </w:r>
        <w:r>
          <w:rPr>
            <w:rFonts w:ascii="Times New Roman" w:hAnsi="Times New Roman"/>
            <w:bCs/>
            <w:color w:val="000000"/>
          </w:rPr>
          <w:t>and C</w:t>
        </w:r>
        <w:r>
          <w:rPr>
            <w:rFonts w:ascii="Times New Roman" w:hAnsi="Times New Roman"/>
            <w:bCs/>
            <w:color w:val="000000"/>
            <w:vertAlign w:val="subscript"/>
          </w:rPr>
          <w:t>0</w:t>
        </w:r>
        <w:r>
          <w:rPr>
            <w:rFonts w:ascii="Times New Roman" w:hAnsi="Times New Roman"/>
            <w:bCs/>
            <w:color w:val="000000"/>
          </w:rPr>
          <w:t xml:space="preserve"> are the </w:t>
        </w:r>
      </w:ins>
      <w:ins w:id="84" w:author="p" w:date="2020-02-03T11:16:00Z">
        <w:r w:rsidR="000B4A75">
          <w:rPr>
            <w:rFonts w:ascii="Times New Roman" w:hAnsi="Times New Roman"/>
            <w:bCs/>
            <w:color w:val="000000"/>
          </w:rPr>
          <w:t>enrichment</w:t>
        </w:r>
      </w:ins>
      <w:ins w:id="85" w:author="p" w:date="2020-02-03T11:14:00Z">
        <w:r>
          <w:rPr>
            <w:rFonts w:ascii="Times New Roman" w:hAnsi="Times New Roman"/>
            <w:bCs/>
            <w:color w:val="000000"/>
          </w:rPr>
          <w:t xml:space="preserve"> factor, concentration of the analytes in the sedimented phase and initial concentration of the analytes in the sample, respectively. ER%, V</w:t>
        </w:r>
        <w:r>
          <w:rPr>
            <w:rFonts w:ascii="Times New Roman" w:hAnsi="Times New Roman"/>
            <w:bCs/>
            <w:color w:val="000000"/>
            <w:vertAlign w:val="subscript"/>
          </w:rPr>
          <w:t xml:space="preserve">sedimented </w:t>
        </w:r>
        <w:r>
          <w:rPr>
            <w:rFonts w:ascii="Times New Roman" w:hAnsi="Times New Roman"/>
            <w:bCs/>
            <w:color w:val="000000"/>
          </w:rPr>
          <w:t>and V</w:t>
        </w:r>
        <w:r>
          <w:rPr>
            <w:rFonts w:ascii="Times New Roman" w:hAnsi="Times New Roman"/>
            <w:bCs/>
            <w:color w:val="000000"/>
            <w:vertAlign w:val="subscript"/>
          </w:rPr>
          <w:t>sample</w:t>
        </w:r>
        <w:r>
          <w:rPr>
            <w:rFonts w:ascii="Times New Roman" w:hAnsi="Times New Roman"/>
            <w:bCs/>
            <w:color w:val="000000"/>
          </w:rPr>
          <w:t xml:space="preserve"> are the extraction recovery, volume of the sedimented phase and volume of the sample, respectively. C</w:t>
        </w:r>
        <w:r>
          <w:rPr>
            <w:rFonts w:ascii="Times New Roman" w:hAnsi="Times New Roman"/>
            <w:bCs/>
            <w:color w:val="000000"/>
            <w:vertAlign w:val="subscript"/>
          </w:rPr>
          <w:t>sedimented</w:t>
        </w:r>
        <w:r>
          <w:rPr>
            <w:rFonts w:ascii="Times New Roman" w:hAnsi="Times New Roman"/>
            <w:bCs/>
            <w:color w:val="000000"/>
          </w:rPr>
          <w:t xml:space="preserve"> is calculated from a suitable direct injection calibration curve.</w:t>
        </w:r>
      </w:ins>
      <w:ins w:id="86" w:author="p" w:date="2020-05-18T10:07:00Z">
        <w:r w:rsidR="00CB723F">
          <w:rPr>
            <w:rFonts w:ascii="Times New Roman" w:hAnsi="Times New Roman"/>
            <w:bCs/>
            <w:color w:val="000000"/>
          </w:rPr>
          <w:t xml:space="preserve"> </w:t>
        </w:r>
        <w:r w:rsidR="00CB723F" w:rsidRPr="00CB723F">
          <w:rPr>
            <w:rFonts w:ascii="Times New Roman" w:hAnsi="Times New Roman"/>
            <w:bCs/>
            <w:color w:val="000000"/>
          </w:rPr>
          <w:t xml:space="preserve">Blank </w:t>
        </w:r>
      </w:ins>
      <w:ins w:id="87" w:author="p" w:date="2020-05-30T09:43:00Z">
        <w:r w:rsidR="00A82F97">
          <w:rPr>
            <w:rFonts w:ascii="Times New Roman" w:hAnsi="Times New Roman"/>
            <w:bCs/>
            <w:color w:val="000000"/>
          </w:rPr>
          <w:t xml:space="preserve">urine and </w:t>
        </w:r>
      </w:ins>
      <w:ins w:id="88" w:author="p" w:date="2020-05-18T10:07:00Z">
        <w:r w:rsidR="00CB723F" w:rsidRPr="00CB723F">
          <w:rPr>
            <w:rFonts w:ascii="Times New Roman" w:hAnsi="Times New Roman"/>
            <w:bCs/>
            <w:color w:val="000000"/>
          </w:rPr>
          <w:t>plasma was obtained from ten different healthy volunteers</w:t>
        </w:r>
        <w:r w:rsidR="00CB723F">
          <w:rPr>
            <w:rFonts w:ascii="Times New Roman" w:hAnsi="Times New Roman"/>
            <w:bCs/>
            <w:color w:val="000000"/>
          </w:rPr>
          <w:t xml:space="preserve">. </w:t>
        </w:r>
      </w:ins>
      <w:ins w:id="89" w:author="p" w:date="2020-05-18T10:11:00Z">
        <w:r w:rsidR="00F80120">
          <w:rPr>
            <w:rFonts w:ascii="Times New Roman" w:hAnsi="Times New Roman"/>
            <w:bCs/>
            <w:color w:val="000000"/>
          </w:rPr>
          <w:t>D</w:t>
        </w:r>
        <w:r w:rsidR="00CB723F" w:rsidRPr="00CB723F">
          <w:rPr>
            <w:rFonts w:ascii="Times New Roman" w:hAnsi="Times New Roman"/>
            <w:bCs/>
            <w:color w:val="000000"/>
          </w:rPr>
          <w:t xml:space="preserve">ifferent sources of blank </w:t>
        </w:r>
      </w:ins>
      <w:ins w:id="90" w:author="p" w:date="2020-05-30T09:44:00Z">
        <w:r w:rsidR="00A82F97">
          <w:rPr>
            <w:rFonts w:ascii="Times New Roman" w:hAnsi="Times New Roman"/>
            <w:bCs/>
            <w:color w:val="000000"/>
          </w:rPr>
          <w:t xml:space="preserve">urine and </w:t>
        </w:r>
      </w:ins>
      <w:ins w:id="91" w:author="p" w:date="2020-05-18T10:11:00Z">
        <w:r w:rsidR="00CB723F" w:rsidRPr="00CB723F">
          <w:rPr>
            <w:rFonts w:ascii="Times New Roman" w:hAnsi="Times New Roman"/>
            <w:bCs/>
            <w:color w:val="000000"/>
          </w:rPr>
          <w:t>plasma (</w:t>
        </w:r>
        <w:r w:rsidR="00CB723F" w:rsidRPr="00CB723F">
          <w:rPr>
            <w:rFonts w:ascii="Times New Roman" w:hAnsi="Times New Roman"/>
            <w:bCs/>
            <w:i/>
            <w:iCs/>
            <w:color w:val="000000"/>
          </w:rPr>
          <w:t>n</w:t>
        </w:r>
        <w:r w:rsidR="00CB723F" w:rsidRPr="00CB723F">
          <w:rPr>
            <w:rFonts w:ascii="Times New Roman" w:hAnsi="Times New Roman"/>
            <w:bCs/>
            <w:color w:val="000000"/>
          </w:rPr>
          <w:t xml:space="preserve">=3) were used for testing the endogenous interference. There were no interfering peaks at either the </w:t>
        </w:r>
        <w:r w:rsidR="00CB723F" w:rsidRPr="004D30E3">
          <w:t>carbamazepine</w:t>
        </w:r>
        <w:r w:rsidR="00CB723F">
          <w:t xml:space="preserve"> and </w:t>
        </w:r>
        <w:r w:rsidR="00CB723F" w:rsidRPr="001D1452">
          <w:t>lamotrigine</w:t>
        </w:r>
        <w:r w:rsidR="00CB723F">
          <w:t xml:space="preserve"> </w:t>
        </w:r>
        <w:r w:rsidR="00CB723F" w:rsidRPr="00CB723F">
          <w:rPr>
            <w:rFonts w:ascii="Times New Roman" w:hAnsi="Times New Roman"/>
            <w:bCs/>
            <w:color w:val="000000"/>
          </w:rPr>
          <w:t>retention time.</w:t>
        </w:r>
      </w:ins>
    </w:p>
    <w:p w:rsidR="00E06268" w:rsidRDefault="00E06268" w:rsidP="00995133">
      <w:pPr>
        <w:autoSpaceDE w:val="0"/>
        <w:autoSpaceDN w:val="0"/>
        <w:adjustRightInd w:val="0"/>
        <w:spacing w:line="360" w:lineRule="auto"/>
      </w:pPr>
    </w:p>
    <w:p w:rsidR="00B64D83" w:rsidRDefault="00B64D83" w:rsidP="007F3D54">
      <w:pPr>
        <w:pStyle w:val="TAMainText"/>
        <w:spacing w:after="240"/>
      </w:pPr>
    </w:p>
    <w:p w:rsidR="001F3C11" w:rsidRPr="00127310" w:rsidRDefault="00127310" w:rsidP="007F3D54">
      <w:pPr>
        <w:pStyle w:val="TAMainText"/>
        <w:spacing w:after="240"/>
        <w:rPr>
          <w:rFonts w:ascii="Times New Roman" w:hAnsi="Times New Roman"/>
          <w:b/>
          <w:bCs/>
          <w:iCs/>
          <w:color w:val="000000"/>
          <w:sz w:val="28"/>
          <w:szCs w:val="28"/>
        </w:rPr>
      </w:pPr>
      <w:r w:rsidRPr="00127310">
        <w:rPr>
          <w:rFonts w:ascii="Times New Roman" w:hAnsi="Times New Roman"/>
          <w:b/>
          <w:bCs/>
          <w:iCs/>
          <w:color w:val="000000"/>
          <w:sz w:val="28"/>
          <w:szCs w:val="28"/>
        </w:rPr>
        <w:t xml:space="preserve">3.1. </w:t>
      </w:r>
      <w:r w:rsidR="001F3C11" w:rsidRPr="00127310">
        <w:rPr>
          <w:rFonts w:ascii="Times New Roman" w:hAnsi="Times New Roman"/>
          <w:b/>
          <w:bCs/>
          <w:iCs/>
          <w:color w:val="000000"/>
          <w:sz w:val="28"/>
          <w:szCs w:val="28"/>
        </w:rPr>
        <w:t xml:space="preserve">Effect of pH </w:t>
      </w:r>
    </w:p>
    <w:p w:rsidR="00184851" w:rsidRDefault="003271C2" w:rsidP="00E3790E">
      <w:pPr>
        <w:pStyle w:val="TAMainText"/>
        <w:spacing w:after="240" w:line="360" w:lineRule="auto"/>
        <w:ind w:firstLine="0"/>
        <w:rPr>
          <w:rFonts w:ascii="Times New Roman" w:hAnsi="Times New Roman"/>
          <w:iCs/>
          <w:color w:val="000000"/>
        </w:rPr>
      </w:pPr>
      <w:r>
        <w:rPr>
          <w:lang w:bidi="fa-IR"/>
        </w:rPr>
        <w:t xml:space="preserve"> </w:t>
      </w:r>
      <w:del w:id="92" w:author="p" w:date="2020-02-03T10:50:00Z">
        <w:r w:rsidR="002E7AB4" w:rsidDel="00E3790E">
          <w:delText>The extraction efficiency could be varied by adjusting the pH value of the sample solution containing the analytes.</w:delText>
        </w:r>
      </w:del>
      <w:ins w:id="93" w:author="p" w:date="2020-02-03T10:50:00Z">
        <w:r w:rsidR="00E3790E" w:rsidRPr="00E3790E">
          <w:t>The sample pH is an important factor in the enrichment</w:t>
        </w:r>
        <w:r w:rsidR="00E3790E">
          <w:t xml:space="preserve"> </w:t>
        </w:r>
        <w:r w:rsidR="00E3790E" w:rsidRPr="00E3790E">
          <w:t xml:space="preserve">process, and which can affect the extraction efficiencies of </w:t>
        </w:r>
      </w:ins>
      <w:ins w:id="94" w:author="p" w:date="2020-02-03T10:51:00Z">
        <w:r w:rsidR="00E3790E">
          <w:t xml:space="preserve">the </w:t>
        </w:r>
      </w:ins>
      <w:ins w:id="95" w:author="p" w:date="2020-02-03T10:50:00Z">
        <w:r w:rsidR="00E3790E" w:rsidRPr="00E3790E">
          <w:t>analytes.</w:t>
        </w:r>
        <w:r w:rsidR="00E3790E">
          <w:t xml:space="preserve"> </w:t>
        </w:r>
      </w:ins>
      <w:del w:id="96" w:author="p" w:date="2020-02-03T10:50:00Z">
        <w:r w:rsidR="002E7AB4" w:rsidDel="00E3790E">
          <w:delText xml:space="preserve"> </w:delText>
        </w:r>
      </w:del>
      <w:r w:rsidR="002E7AB4">
        <w:t xml:space="preserve">In this study, the pH values of the sample solutions were adjusted between 7 and 11 with buffers of sodium phosphate and sodium bicarbonate. As seen in Figure </w:t>
      </w:r>
      <w:r w:rsidR="00F92804">
        <w:t>2</w:t>
      </w:r>
      <w:r w:rsidR="002E7AB4">
        <w:t>, the best peak</w:t>
      </w:r>
      <w:r w:rsidR="00EF6036">
        <w:t xml:space="preserve"> area</w:t>
      </w:r>
      <w:r w:rsidR="0078085B">
        <w:t>s</w:t>
      </w:r>
      <w:r w:rsidR="002E7AB4">
        <w:t xml:space="preserve"> w</w:t>
      </w:r>
      <w:r w:rsidR="00EF6036">
        <w:t>ere</w:t>
      </w:r>
      <w:r w:rsidR="002E7AB4">
        <w:t xml:space="preserve"> obtained at pH 10. </w:t>
      </w:r>
      <w:ins w:id="97" w:author="p" w:date="2020-02-02T15:05:00Z">
        <w:r w:rsidR="00C44AD2">
          <w:rPr>
            <w:color w:val="000000"/>
            <w:shd w:val="clear" w:color="auto" w:fill="FFFFFF"/>
          </w:rPr>
          <w:t xml:space="preserve">The pka value for CBZ is 13.13 and the pka value for LTG is 5.3. At the pH=10; the analytes were extracted based on hydrophobic interaction. </w:t>
        </w:r>
      </w:ins>
      <w:del w:id="98" w:author="p" w:date="2020-02-02T15:06:00Z">
        <w:r w:rsidR="002E7AB4" w:rsidDel="00C44AD2">
          <w:delText xml:space="preserve">Because it is suitable for formation </w:delText>
        </w:r>
        <w:r w:rsidR="00184851" w:rsidDel="00C44AD2">
          <w:delText xml:space="preserve">ion pair complex. </w:delText>
        </w:r>
      </w:del>
      <w:r w:rsidR="00184851">
        <w:t xml:space="preserve">Also, in acidic pH, the structures of the drugs were decomposed. </w:t>
      </w:r>
      <w:r w:rsidR="00184851">
        <w:rPr>
          <w:lang w:bidi="fa-IR"/>
        </w:rPr>
        <w:t>Thus, pH=10 was selected as the optimum value.</w:t>
      </w:r>
    </w:p>
    <w:p w:rsidR="00127310" w:rsidRDefault="00127310" w:rsidP="00127310">
      <w:pPr>
        <w:pStyle w:val="TAMainText"/>
        <w:spacing w:after="240"/>
        <w:ind w:firstLine="0"/>
        <w:jc w:val="left"/>
      </w:pPr>
    </w:p>
    <w:p w:rsidR="001F3C11" w:rsidRDefault="00127310" w:rsidP="00127310">
      <w:pPr>
        <w:pStyle w:val="TAMainText"/>
        <w:spacing w:after="240"/>
        <w:ind w:firstLine="0"/>
        <w:jc w:val="left"/>
        <w:rPr>
          <w:ins w:id="99" w:author="p" w:date="2020-02-02T11:03:00Z"/>
          <w:rFonts w:ascii="Times New Roman" w:hAnsi="Times New Roman"/>
          <w:bCs/>
          <w:color w:val="000000"/>
        </w:rPr>
      </w:pPr>
      <w:del w:id="100" w:author="p" w:date="2020-02-02T11:03:00Z">
        <w:r w:rsidDel="002743EE">
          <w:pict>
            <v:shape id="_x0000_i1027" type="#_x0000_t75" style="width:441.75pt;height:203.25pt">
              <v:imagedata r:id="rId11" o:title="Figure 2"/>
            </v:shape>
          </w:pict>
        </w:r>
      </w:del>
    </w:p>
    <w:p w:rsidR="002743EE" w:rsidRDefault="002743EE" w:rsidP="002743EE">
      <w:pPr>
        <w:pStyle w:val="TAMainText"/>
        <w:spacing w:after="240"/>
        <w:ind w:firstLine="0"/>
        <w:jc w:val="center"/>
        <w:rPr>
          <w:rFonts w:ascii="Times New Roman" w:hAnsi="Times New Roman"/>
          <w:bCs/>
          <w:color w:val="000000"/>
        </w:rPr>
        <w:pPrChange w:id="101" w:author="p" w:date="2020-02-02T11:03:00Z">
          <w:pPr>
            <w:pStyle w:val="TAMainText"/>
            <w:spacing w:after="240"/>
            <w:ind w:firstLine="0"/>
            <w:jc w:val="left"/>
          </w:pPr>
        </w:pPrChange>
      </w:pPr>
      <w:ins w:id="102" w:author="p" w:date="2020-02-02T11:03:00Z">
        <w:r w:rsidRPr="002743EE">
          <w:pict>
            <v:shape id="_x0000_i1028" type="#_x0000_t75" style="width:441.75pt;height:214.5pt">
              <v:imagedata r:id="rId12" o:title=""/>
            </v:shape>
          </w:pict>
        </w:r>
      </w:ins>
    </w:p>
    <w:p w:rsidR="00127310" w:rsidRPr="007B4D98" w:rsidRDefault="00127310" w:rsidP="00482377">
      <w:pPr>
        <w:pStyle w:val="TAMainText"/>
        <w:spacing w:before="240" w:after="240" w:line="240" w:lineRule="auto"/>
        <w:jc w:val="center"/>
        <w:rPr>
          <w:rFonts w:ascii="Arial" w:hAnsi="Arial" w:cs="Arial"/>
          <w:sz w:val="16"/>
          <w:szCs w:val="16"/>
          <w:rPrChange w:id="103" w:author="p" w:date="2020-02-02T12:35:00Z">
            <w:rPr>
              <w:rFonts w:ascii="Arial" w:hAnsi="Arial" w:cs="Arial"/>
              <w:b/>
              <w:bCs/>
              <w:sz w:val="16"/>
              <w:szCs w:val="16"/>
            </w:rPr>
          </w:rPrChange>
        </w:rPr>
      </w:pPr>
      <w:r w:rsidRPr="007B4D98">
        <w:rPr>
          <w:rFonts w:ascii="Arial" w:hAnsi="Arial" w:cs="Arial"/>
          <w:sz w:val="16"/>
          <w:szCs w:val="16"/>
          <w:rPrChange w:id="104" w:author="p" w:date="2020-02-02T12:35:00Z">
            <w:rPr>
              <w:rFonts w:ascii="Arial" w:hAnsi="Arial" w:cs="Arial"/>
              <w:b/>
              <w:bCs/>
              <w:sz w:val="16"/>
              <w:szCs w:val="16"/>
            </w:rPr>
          </w:rPrChange>
        </w:rPr>
        <w:t xml:space="preserve">Figure 2. </w:t>
      </w:r>
      <w:r w:rsidRPr="007B4D98">
        <w:rPr>
          <w:rFonts w:ascii="Arial" w:hAnsi="Arial" w:cs="Arial"/>
          <w:sz w:val="16"/>
          <w:szCs w:val="16"/>
        </w:rPr>
        <w:t>Effect of pH on the extraction efficiency</w:t>
      </w:r>
      <w:ins w:id="105" w:author="p" w:date="2020-02-02T11:45:00Z">
        <w:r w:rsidR="00482377" w:rsidRPr="007B4D98">
          <w:rPr>
            <w:rFonts w:ascii="Arial" w:hAnsi="Arial" w:cs="Arial"/>
            <w:sz w:val="16"/>
            <w:szCs w:val="16"/>
            <w:rPrChange w:id="106" w:author="p" w:date="2020-02-02T12:35:00Z">
              <w:rPr>
                <w:rFonts w:ascii="Arial" w:hAnsi="Arial" w:cs="Arial"/>
                <w:b/>
                <w:bCs/>
                <w:sz w:val="16"/>
                <w:szCs w:val="16"/>
              </w:rPr>
            </w:rPrChange>
          </w:rPr>
          <w:t>, Extraction condition: extraction solvent</w:t>
        </w:r>
      </w:ins>
      <w:ins w:id="107" w:author="p" w:date="2020-02-02T11:46:00Z">
        <w:r w:rsidR="00482377" w:rsidRPr="007B4D98">
          <w:rPr>
            <w:rFonts w:ascii="Arial" w:hAnsi="Arial" w:cs="Arial"/>
            <w:sz w:val="16"/>
            <w:szCs w:val="16"/>
            <w:rPrChange w:id="108" w:author="p" w:date="2020-02-02T12:35:00Z">
              <w:rPr>
                <w:rFonts w:ascii="Arial" w:hAnsi="Arial" w:cs="Arial"/>
                <w:b/>
                <w:bCs/>
                <w:sz w:val="16"/>
                <w:szCs w:val="16"/>
              </w:rPr>
            </w:rPrChange>
          </w:rPr>
          <w:t>:</w:t>
        </w:r>
      </w:ins>
      <w:ins w:id="109" w:author="p" w:date="2020-02-02T11:45:00Z">
        <w:r w:rsidR="00482377" w:rsidRPr="007B4D98">
          <w:rPr>
            <w:rFonts w:ascii="Arial" w:hAnsi="Arial" w:cs="Arial"/>
            <w:sz w:val="16"/>
            <w:szCs w:val="16"/>
            <w:rPrChange w:id="110" w:author="p" w:date="2020-02-02T12:35:00Z">
              <w:rPr>
                <w:rFonts w:ascii="Arial" w:hAnsi="Arial" w:cs="Arial"/>
                <w:b/>
                <w:bCs/>
                <w:sz w:val="16"/>
                <w:szCs w:val="16"/>
              </w:rPr>
            </w:rPrChange>
          </w:rPr>
          <w:t xml:space="preserve"> [C</w:t>
        </w:r>
      </w:ins>
      <w:ins w:id="111" w:author="p" w:date="2020-02-02T11:58:00Z">
        <w:r w:rsidR="00482377" w:rsidRPr="007B4D98">
          <w:rPr>
            <w:rFonts w:ascii="Arial" w:hAnsi="Arial" w:cs="Arial"/>
            <w:sz w:val="16"/>
            <w:szCs w:val="16"/>
            <w:rPrChange w:id="112" w:author="p" w:date="2020-02-02T12:35:00Z">
              <w:rPr>
                <w:rFonts w:ascii="Arial" w:hAnsi="Arial" w:cs="Arial"/>
                <w:b/>
                <w:bCs/>
                <w:sz w:val="16"/>
                <w:szCs w:val="16"/>
              </w:rPr>
            </w:rPrChange>
          </w:rPr>
          <w:t>4</w:t>
        </w:r>
      </w:ins>
      <w:ins w:id="113" w:author="p" w:date="2020-02-02T11:45:00Z">
        <w:r w:rsidR="00482377" w:rsidRPr="007B4D98">
          <w:rPr>
            <w:rFonts w:ascii="Arial" w:hAnsi="Arial" w:cs="Arial"/>
            <w:sz w:val="16"/>
            <w:szCs w:val="16"/>
            <w:rPrChange w:id="114" w:author="p" w:date="2020-02-02T12:35:00Z">
              <w:rPr>
                <w:rFonts w:ascii="Arial" w:hAnsi="Arial" w:cs="Arial"/>
                <w:b/>
                <w:bCs/>
                <w:sz w:val="16"/>
                <w:szCs w:val="16"/>
              </w:rPr>
            </w:rPrChange>
          </w:rPr>
          <w:t>MIM][PF6], extraction solvent volume</w:t>
        </w:r>
      </w:ins>
      <w:ins w:id="115" w:author="p" w:date="2020-02-02T11:46:00Z">
        <w:r w:rsidR="00482377" w:rsidRPr="007B4D98">
          <w:rPr>
            <w:rFonts w:ascii="Arial" w:hAnsi="Arial" w:cs="Arial"/>
            <w:sz w:val="16"/>
            <w:szCs w:val="16"/>
            <w:rPrChange w:id="116" w:author="p" w:date="2020-02-02T12:35:00Z">
              <w:rPr>
                <w:rFonts w:ascii="Arial" w:hAnsi="Arial" w:cs="Arial"/>
                <w:b/>
                <w:bCs/>
                <w:sz w:val="16"/>
                <w:szCs w:val="16"/>
              </w:rPr>
            </w:rPrChange>
          </w:rPr>
          <w:t xml:space="preserve">: 30 µL; </w:t>
        </w:r>
      </w:ins>
      <w:ins w:id="117" w:author="p" w:date="2020-02-02T11:58:00Z">
        <w:r w:rsidR="00482377" w:rsidRPr="007B4D98">
          <w:rPr>
            <w:rFonts w:ascii="Arial" w:hAnsi="Arial" w:cs="Arial"/>
            <w:sz w:val="16"/>
            <w:szCs w:val="16"/>
            <w:rPrChange w:id="118" w:author="p" w:date="2020-02-02T12:35:00Z">
              <w:rPr>
                <w:rFonts w:ascii="Arial" w:hAnsi="Arial" w:cs="Arial"/>
                <w:b/>
                <w:bCs/>
                <w:sz w:val="16"/>
                <w:szCs w:val="16"/>
              </w:rPr>
            </w:rPrChange>
          </w:rPr>
          <w:t xml:space="preserve">dispersive solvent: </w:t>
        </w:r>
      </w:ins>
      <w:ins w:id="119" w:author="p" w:date="2020-02-02T12:01:00Z">
        <w:r w:rsidR="00482377" w:rsidRPr="007B4D98">
          <w:rPr>
            <w:rFonts w:ascii="Arial" w:hAnsi="Arial" w:cs="Arial"/>
            <w:sz w:val="16"/>
            <w:szCs w:val="16"/>
            <w:rPrChange w:id="120" w:author="p" w:date="2020-02-02T12:35:00Z">
              <w:rPr>
                <w:rFonts w:ascii="Arial" w:hAnsi="Arial" w:cs="Arial"/>
                <w:b/>
                <w:bCs/>
                <w:sz w:val="16"/>
                <w:szCs w:val="16"/>
              </w:rPr>
            </w:rPrChange>
          </w:rPr>
          <w:t>methanol</w:t>
        </w:r>
      </w:ins>
      <w:ins w:id="121" w:author="p" w:date="2020-02-02T11:59:00Z">
        <w:r w:rsidR="00482377" w:rsidRPr="007B4D98">
          <w:rPr>
            <w:rFonts w:ascii="Arial" w:hAnsi="Arial" w:cs="Arial"/>
            <w:sz w:val="16"/>
            <w:szCs w:val="16"/>
            <w:rPrChange w:id="122" w:author="p" w:date="2020-02-02T12:35:00Z">
              <w:rPr>
                <w:rFonts w:ascii="Arial" w:hAnsi="Arial" w:cs="Arial"/>
                <w:b/>
                <w:bCs/>
                <w:sz w:val="16"/>
                <w:szCs w:val="16"/>
              </w:rPr>
            </w:rPrChange>
          </w:rPr>
          <w:t>; dispersive solvent volume: 100 µL; concentration of Na</w:t>
        </w:r>
      </w:ins>
      <w:ins w:id="123" w:author="p" w:date="2020-02-02T12:00:00Z">
        <w:r w:rsidR="00482377" w:rsidRPr="007B4D98">
          <w:rPr>
            <w:rFonts w:ascii="Arial" w:hAnsi="Arial" w:cs="Arial"/>
            <w:sz w:val="16"/>
            <w:szCs w:val="16"/>
            <w:rPrChange w:id="124" w:author="p" w:date="2020-02-02T12:35:00Z">
              <w:rPr>
                <w:rFonts w:ascii="Arial" w:hAnsi="Arial" w:cs="Arial"/>
                <w:b/>
                <w:bCs/>
                <w:sz w:val="16"/>
                <w:szCs w:val="16"/>
              </w:rPr>
            </w:rPrChange>
          </w:rPr>
          <w:t xml:space="preserve">Cl (w/v)%: </w:t>
        </w:r>
      </w:ins>
      <w:ins w:id="125" w:author="p" w:date="2020-02-02T12:02:00Z">
        <w:r w:rsidR="00482377" w:rsidRPr="007B4D98">
          <w:rPr>
            <w:rFonts w:ascii="Arial" w:hAnsi="Arial" w:cs="Arial"/>
            <w:sz w:val="16"/>
            <w:szCs w:val="16"/>
            <w:rPrChange w:id="126" w:author="p" w:date="2020-02-02T12:35:00Z">
              <w:rPr>
                <w:rFonts w:ascii="Arial" w:hAnsi="Arial" w:cs="Arial"/>
                <w:b/>
                <w:bCs/>
                <w:sz w:val="16"/>
                <w:szCs w:val="16"/>
              </w:rPr>
            </w:rPrChange>
          </w:rPr>
          <w:t>1.0</w:t>
        </w:r>
      </w:ins>
    </w:p>
    <w:p w:rsidR="00127310" w:rsidRDefault="00127310" w:rsidP="00127310">
      <w:pPr>
        <w:pStyle w:val="TAMainText"/>
        <w:spacing w:after="240"/>
        <w:ind w:firstLine="0"/>
        <w:jc w:val="center"/>
        <w:rPr>
          <w:ins w:id="127" w:author="p" w:date="2020-02-15T09:24:00Z"/>
          <w:rFonts w:ascii="Times New Roman" w:hAnsi="Times New Roman"/>
          <w:b/>
          <w:bCs/>
          <w:iCs/>
          <w:color w:val="000000"/>
        </w:rPr>
      </w:pPr>
    </w:p>
    <w:p w:rsidR="00742024" w:rsidRDefault="00742024" w:rsidP="00127310">
      <w:pPr>
        <w:pStyle w:val="TAMainText"/>
        <w:spacing w:after="240"/>
        <w:ind w:firstLine="0"/>
        <w:jc w:val="center"/>
        <w:rPr>
          <w:rFonts w:ascii="Times New Roman" w:hAnsi="Times New Roman"/>
          <w:b/>
          <w:bCs/>
          <w:iCs/>
          <w:color w:val="000000"/>
        </w:rPr>
      </w:pPr>
    </w:p>
    <w:p w:rsidR="00127310" w:rsidRPr="00D122C0" w:rsidRDefault="00D122C0" w:rsidP="00127310">
      <w:pPr>
        <w:pStyle w:val="TAMainText"/>
        <w:spacing w:after="240"/>
        <w:ind w:firstLine="0"/>
        <w:rPr>
          <w:rFonts w:ascii="Times New Roman" w:hAnsi="Times New Roman"/>
          <w:b/>
          <w:bCs/>
          <w:iCs/>
          <w:color w:val="000000"/>
          <w:sz w:val="28"/>
          <w:szCs w:val="28"/>
        </w:rPr>
      </w:pPr>
      <w:r w:rsidRPr="00D122C0">
        <w:rPr>
          <w:rFonts w:ascii="Times New Roman" w:hAnsi="Times New Roman"/>
          <w:b/>
          <w:bCs/>
          <w:iCs/>
          <w:color w:val="000000"/>
          <w:sz w:val="28"/>
          <w:szCs w:val="28"/>
        </w:rPr>
        <w:t xml:space="preserve">3.2. </w:t>
      </w:r>
      <w:r w:rsidR="00127310" w:rsidRPr="00D122C0">
        <w:rPr>
          <w:rFonts w:ascii="Times New Roman" w:hAnsi="Times New Roman"/>
          <w:b/>
          <w:bCs/>
          <w:iCs/>
          <w:color w:val="000000"/>
          <w:sz w:val="28"/>
          <w:szCs w:val="28"/>
        </w:rPr>
        <w:t>Selection of extraction solvent</w:t>
      </w:r>
    </w:p>
    <w:p w:rsidR="00E82C65" w:rsidRDefault="00DA3882" w:rsidP="00D16B95">
      <w:pPr>
        <w:pStyle w:val="TAMainText"/>
        <w:spacing w:after="240" w:line="360" w:lineRule="auto"/>
        <w:rPr>
          <w:rFonts w:ascii="Times New Roman" w:hAnsi="Times New Roman"/>
          <w:iCs/>
          <w:color w:val="000000"/>
        </w:rPr>
      </w:pPr>
      <w:r w:rsidRPr="00DA3882">
        <w:rPr>
          <w:rFonts w:ascii="Times New Roman" w:hAnsi="Times New Roman"/>
          <w:iCs/>
          <w:color w:val="000000"/>
        </w:rPr>
        <w:t>In the selection of the extraction solvent, certain</w:t>
      </w:r>
      <w:r>
        <w:rPr>
          <w:rFonts w:ascii="Times New Roman" w:hAnsi="Times New Roman"/>
          <w:iCs/>
          <w:color w:val="000000"/>
        </w:rPr>
        <w:t xml:space="preserve"> </w:t>
      </w:r>
      <w:r w:rsidRPr="00DA3882">
        <w:rPr>
          <w:rFonts w:ascii="Times New Roman" w:hAnsi="Times New Roman"/>
          <w:iCs/>
          <w:color w:val="000000"/>
        </w:rPr>
        <w:t xml:space="preserve">properties of the </w:t>
      </w:r>
      <w:r w:rsidR="0032181E">
        <w:rPr>
          <w:rFonts w:ascii="Times New Roman" w:hAnsi="Times New Roman"/>
          <w:iCs/>
          <w:color w:val="000000"/>
        </w:rPr>
        <w:t>IL</w:t>
      </w:r>
      <w:r w:rsidRPr="00DA3882">
        <w:rPr>
          <w:rFonts w:ascii="Times New Roman" w:hAnsi="Times New Roman"/>
          <w:iCs/>
          <w:color w:val="000000"/>
        </w:rPr>
        <w:t xml:space="preserve"> that need to be considered are:</w:t>
      </w:r>
      <w:r>
        <w:rPr>
          <w:rFonts w:ascii="Times New Roman" w:hAnsi="Times New Roman"/>
          <w:iCs/>
          <w:color w:val="000000"/>
        </w:rPr>
        <w:t xml:space="preserve"> </w:t>
      </w:r>
      <w:r w:rsidR="00E82C65" w:rsidRPr="00E82C65">
        <w:rPr>
          <w:rFonts w:ascii="Times New Roman" w:hAnsi="Times New Roman"/>
          <w:iCs/>
          <w:color w:val="000000"/>
        </w:rPr>
        <w:t>(1)</w:t>
      </w:r>
      <w:r w:rsidR="00E82C65">
        <w:rPr>
          <w:rFonts w:ascii="Times New Roman" w:hAnsi="Times New Roman"/>
          <w:iCs/>
          <w:color w:val="000000"/>
        </w:rPr>
        <w:t xml:space="preserve"> </w:t>
      </w:r>
      <w:r w:rsidR="00E82C65" w:rsidRPr="00E82C65">
        <w:rPr>
          <w:rFonts w:ascii="Times New Roman" w:hAnsi="Times New Roman"/>
          <w:iCs/>
          <w:color w:val="000000"/>
        </w:rPr>
        <w:t xml:space="preserve">to extract </w:t>
      </w:r>
      <w:r w:rsidR="0032181E" w:rsidRPr="004D30E3">
        <w:t>carbamazepine</w:t>
      </w:r>
      <w:r w:rsidR="0032181E">
        <w:t xml:space="preserve"> and </w:t>
      </w:r>
      <w:r w:rsidR="0032181E" w:rsidRPr="001D1452">
        <w:t>lamotrigine</w:t>
      </w:r>
      <w:r w:rsidR="00E82C65" w:rsidRPr="00E82C65">
        <w:rPr>
          <w:rFonts w:ascii="Times New Roman" w:hAnsi="Times New Roman"/>
          <w:iCs/>
          <w:color w:val="000000"/>
        </w:rPr>
        <w:t xml:space="preserve"> well, (2) to have higher density than</w:t>
      </w:r>
      <w:r w:rsidR="00E82C65">
        <w:rPr>
          <w:rFonts w:ascii="Times New Roman" w:hAnsi="Times New Roman"/>
          <w:iCs/>
          <w:color w:val="000000"/>
        </w:rPr>
        <w:t xml:space="preserve"> </w:t>
      </w:r>
      <w:r w:rsidR="001666B0">
        <w:rPr>
          <w:rFonts w:ascii="Times New Roman" w:hAnsi="Times New Roman"/>
          <w:iCs/>
          <w:color w:val="000000"/>
        </w:rPr>
        <w:t>water</w:t>
      </w:r>
      <w:r w:rsidR="00E82C65" w:rsidRPr="00E82C65">
        <w:rPr>
          <w:rFonts w:ascii="Times New Roman" w:hAnsi="Times New Roman"/>
          <w:iCs/>
          <w:color w:val="000000"/>
        </w:rPr>
        <w:t>,</w:t>
      </w:r>
      <w:r w:rsidR="00E82C65">
        <w:rPr>
          <w:rFonts w:ascii="Times New Roman" w:hAnsi="Times New Roman"/>
          <w:iCs/>
          <w:color w:val="000000"/>
        </w:rPr>
        <w:t xml:space="preserve"> </w:t>
      </w:r>
      <w:r w:rsidR="00E82C65" w:rsidRPr="00E82C65">
        <w:rPr>
          <w:rFonts w:ascii="Times New Roman" w:hAnsi="Times New Roman"/>
          <w:iCs/>
          <w:color w:val="000000"/>
        </w:rPr>
        <w:t>and (3) to form a cloudy solution in the presence of dispe</w:t>
      </w:r>
      <w:r>
        <w:rPr>
          <w:rFonts w:ascii="Times New Roman" w:hAnsi="Times New Roman"/>
          <w:iCs/>
          <w:color w:val="000000"/>
        </w:rPr>
        <w:t>rsive solvent</w:t>
      </w:r>
      <w:r w:rsidR="00E82C65" w:rsidRPr="00E82C65">
        <w:rPr>
          <w:rFonts w:ascii="Times New Roman" w:hAnsi="Times New Roman"/>
          <w:iCs/>
          <w:color w:val="000000"/>
        </w:rPr>
        <w:t>. In this study, t</w:t>
      </w:r>
      <w:r>
        <w:rPr>
          <w:rFonts w:ascii="Times New Roman" w:hAnsi="Times New Roman"/>
          <w:iCs/>
          <w:color w:val="000000"/>
        </w:rPr>
        <w:t>hree</w:t>
      </w:r>
      <w:r w:rsidR="00E82C65">
        <w:rPr>
          <w:rFonts w:ascii="Times New Roman" w:hAnsi="Times New Roman"/>
          <w:iCs/>
          <w:color w:val="000000"/>
        </w:rPr>
        <w:t xml:space="preserve"> </w:t>
      </w:r>
      <w:r w:rsidR="00E82C65" w:rsidRPr="00E82C65">
        <w:rPr>
          <w:rFonts w:ascii="Times New Roman" w:hAnsi="Times New Roman"/>
          <w:iCs/>
          <w:color w:val="000000"/>
        </w:rPr>
        <w:t xml:space="preserve">ionic liquids, including </w:t>
      </w:r>
      <w:r w:rsidRPr="00A92A50">
        <w:rPr>
          <w:rFonts w:ascii="time" w:hAnsi="time"/>
          <w:lang w:bidi="fa-IR"/>
        </w:rPr>
        <w:t>[C8MIM][PF6]</w:t>
      </w:r>
      <w:r>
        <w:rPr>
          <w:rFonts w:ascii="Times New Roman" w:hAnsi="Times New Roman"/>
          <w:color w:val="000000"/>
        </w:rPr>
        <w:t xml:space="preserve">, </w:t>
      </w:r>
      <w:r>
        <w:rPr>
          <w:rFonts w:ascii="Tahoma" w:hAnsi="Tahoma" w:cs="Tahoma"/>
          <w:lang w:bidi="fa-IR"/>
        </w:rPr>
        <w:t>[</w:t>
      </w:r>
      <w:r w:rsidRPr="00A92A50">
        <w:rPr>
          <w:rFonts w:ascii="time" w:hAnsi="time"/>
          <w:lang w:bidi="fa-IR"/>
        </w:rPr>
        <w:t>C6MIM][PF6]</w:t>
      </w:r>
      <w:r>
        <w:rPr>
          <w:rFonts w:ascii="Times New Roman" w:hAnsi="Times New Roman"/>
          <w:iCs/>
          <w:color w:val="000000"/>
        </w:rPr>
        <w:t xml:space="preserve"> and </w:t>
      </w:r>
      <w:r w:rsidRPr="00A92A50">
        <w:rPr>
          <w:rFonts w:ascii="time" w:hAnsi="time"/>
          <w:lang w:bidi="fa-IR"/>
        </w:rPr>
        <w:t>[C4MIM][PF6]</w:t>
      </w:r>
      <w:r>
        <w:rPr>
          <w:rFonts w:ascii="time" w:hAnsi="time"/>
          <w:rtl/>
          <w:lang w:bidi="fa-IR"/>
        </w:rPr>
        <w:t xml:space="preserve"> </w:t>
      </w:r>
      <w:r w:rsidR="00E82C65" w:rsidRPr="00E82C65">
        <w:rPr>
          <w:rFonts w:ascii="Times New Roman" w:hAnsi="Times New Roman"/>
          <w:iCs/>
          <w:color w:val="000000"/>
        </w:rPr>
        <w:t>were investigated. By comparing them</w:t>
      </w:r>
      <w:r w:rsidR="00E82C65">
        <w:rPr>
          <w:rFonts w:ascii="Times New Roman" w:hAnsi="Times New Roman"/>
          <w:iCs/>
          <w:color w:val="000000"/>
        </w:rPr>
        <w:t xml:space="preserve"> </w:t>
      </w:r>
      <w:r w:rsidR="00E82C65" w:rsidRPr="00E82C65">
        <w:rPr>
          <w:rFonts w:ascii="Times New Roman" w:hAnsi="Times New Roman"/>
          <w:iCs/>
          <w:color w:val="000000"/>
        </w:rPr>
        <w:t xml:space="preserve">as extraction solvent, it was observed that </w:t>
      </w:r>
      <w:r w:rsidRPr="004D30E3">
        <w:t>carbamazepine</w:t>
      </w:r>
      <w:r>
        <w:t xml:space="preserve"> and </w:t>
      </w:r>
      <w:r w:rsidRPr="001D1452">
        <w:t>lamotrigine</w:t>
      </w:r>
      <w:r w:rsidR="00E82C65">
        <w:rPr>
          <w:rFonts w:ascii="Times New Roman" w:hAnsi="Times New Roman"/>
          <w:iCs/>
          <w:color w:val="000000"/>
        </w:rPr>
        <w:t xml:space="preserve"> </w:t>
      </w:r>
      <w:r w:rsidR="00E82C65" w:rsidRPr="00E82C65">
        <w:rPr>
          <w:rFonts w:ascii="Times New Roman" w:hAnsi="Times New Roman"/>
          <w:iCs/>
          <w:color w:val="000000"/>
        </w:rPr>
        <w:t xml:space="preserve">exhibited a better affinity for </w:t>
      </w:r>
      <w:r w:rsidRPr="00A92A50">
        <w:rPr>
          <w:rFonts w:ascii="time" w:hAnsi="time"/>
          <w:lang w:bidi="fa-IR"/>
        </w:rPr>
        <w:t>[C8MIM][PF6]</w:t>
      </w:r>
      <w:ins w:id="128" w:author="p" w:date="2020-02-02T12:09:00Z">
        <w:r w:rsidR="00D16B95">
          <w:rPr>
            <w:rFonts w:ascii="Times New Roman" w:hAnsi="Times New Roman"/>
            <w:iCs/>
            <w:color w:val="000000"/>
          </w:rPr>
          <w:t>, because of more solubility of the mentioned drugs i</w:t>
        </w:r>
      </w:ins>
      <w:ins w:id="129" w:author="p" w:date="2020-02-02T12:10:00Z">
        <w:r w:rsidR="00D16B95">
          <w:rPr>
            <w:rFonts w:ascii="Times New Roman" w:hAnsi="Times New Roman"/>
            <w:iCs/>
            <w:color w:val="000000"/>
          </w:rPr>
          <w:t xml:space="preserve">n </w:t>
        </w:r>
        <w:r w:rsidR="00D16B95" w:rsidRPr="00A92A50">
          <w:rPr>
            <w:rFonts w:ascii="time" w:hAnsi="time"/>
            <w:lang w:bidi="fa-IR"/>
          </w:rPr>
          <w:t>[C8MIM][PF6]</w:t>
        </w:r>
        <w:r w:rsidR="00D16B95">
          <w:rPr>
            <w:rFonts w:ascii="Times New Roman" w:hAnsi="Times New Roman"/>
            <w:iCs/>
            <w:color w:val="000000"/>
          </w:rPr>
          <w:t xml:space="preserve"> </w:t>
        </w:r>
      </w:ins>
      <w:del w:id="130" w:author="p" w:date="2020-02-02T12:10:00Z">
        <w:r w:rsidRPr="00E82C65" w:rsidDel="00D16B95">
          <w:rPr>
            <w:rFonts w:ascii="Times New Roman" w:hAnsi="Times New Roman"/>
            <w:iCs/>
            <w:color w:val="000000"/>
          </w:rPr>
          <w:delText xml:space="preserve"> </w:delText>
        </w:r>
      </w:del>
      <w:r w:rsidR="00CF35FA">
        <w:rPr>
          <w:rFonts w:ascii="Times New Roman" w:hAnsi="Times New Roman"/>
          <w:iCs/>
          <w:color w:val="000000"/>
        </w:rPr>
        <w:t>(Figure</w:t>
      </w:r>
      <w:r w:rsidR="00E82C65" w:rsidRPr="00E82C65">
        <w:rPr>
          <w:rFonts w:ascii="Times New Roman" w:hAnsi="Times New Roman"/>
          <w:iCs/>
          <w:color w:val="000000"/>
        </w:rPr>
        <w:t xml:space="preserve"> </w:t>
      </w:r>
      <w:r w:rsidR="00CF35FA">
        <w:rPr>
          <w:rFonts w:ascii="Times New Roman" w:hAnsi="Times New Roman"/>
          <w:iCs/>
          <w:color w:val="000000"/>
        </w:rPr>
        <w:t>3</w:t>
      </w:r>
      <w:r w:rsidR="00E82C65" w:rsidRPr="00E82C65">
        <w:rPr>
          <w:rFonts w:ascii="Times New Roman" w:hAnsi="Times New Roman"/>
          <w:iCs/>
          <w:color w:val="000000"/>
        </w:rPr>
        <w:t>).</w:t>
      </w:r>
      <w:r w:rsidR="00E82C65">
        <w:rPr>
          <w:rFonts w:ascii="Times New Roman" w:hAnsi="Times New Roman"/>
          <w:iCs/>
          <w:color w:val="000000"/>
        </w:rPr>
        <w:t xml:space="preserve"> </w:t>
      </w:r>
      <w:r w:rsidR="00E82C65" w:rsidRPr="00E82C65">
        <w:rPr>
          <w:rFonts w:ascii="Times New Roman" w:hAnsi="Times New Roman"/>
          <w:iCs/>
          <w:color w:val="000000"/>
        </w:rPr>
        <w:t xml:space="preserve">Therefore, </w:t>
      </w:r>
      <w:r w:rsidRPr="00A92A50">
        <w:rPr>
          <w:rFonts w:ascii="time" w:hAnsi="time"/>
          <w:lang w:bidi="fa-IR"/>
        </w:rPr>
        <w:t>[C8MIM][PF6]</w:t>
      </w:r>
      <w:r>
        <w:rPr>
          <w:rFonts w:ascii="Times New Roman" w:hAnsi="Times New Roman"/>
          <w:iCs/>
          <w:color w:val="000000"/>
        </w:rPr>
        <w:t xml:space="preserve"> </w:t>
      </w:r>
      <w:r w:rsidR="00E82C65" w:rsidRPr="00E82C65">
        <w:rPr>
          <w:rFonts w:ascii="Times New Roman" w:hAnsi="Times New Roman"/>
          <w:iCs/>
          <w:color w:val="000000"/>
        </w:rPr>
        <w:t>was selected as extraction</w:t>
      </w:r>
      <w:r w:rsidR="00E82C65">
        <w:rPr>
          <w:rFonts w:ascii="Times New Roman" w:hAnsi="Times New Roman"/>
          <w:iCs/>
          <w:color w:val="000000"/>
        </w:rPr>
        <w:t xml:space="preserve"> </w:t>
      </w:r>
      <w:r w:rsidR="00E82C65" w:rsidRPr="00E82C65">
        <w:rPr>
          <w:rFonts w:ascii="Times New Roman" w:hAnsi="Times New Roman"/>
          <w:iCs/>
          <w:color w:val="000000"/>
        </w:rPr>
        <w:t>solvent in the subsequent experiments.</w:t>
      </w:r>
    </w:p>
    <w:p w:rsidR="0062024D" w:rsidRDefault="00D122C0" w:rsidP="00D122C0">
      <w:pPr>
        <w:pStyle w:val="TAMainText"/>
        <w:spacing w:after="240"/>
        <w:ind w:firstLine="0"/>
        <w:jc w:val="left"/>
        <w:rPr>
          <w:ins w:id="131" w:author="p" w:date="2020-02-02T11:26:00Z"/>
          <w:rFonts w:ascii="Times New Roman" w:hAnsi="Times New Roman"/>
          <w:bCs/>
          <w:color w:val="000000"/>
        </w:rPr>
      </w:pPr>
      <w:del w:id="132" w:author="p" w:date="2020-02-02T11:26:00Z">
        <w:r w:rsidDel="00356244">
          <w:rPr>
            <w:rFonts w:ascii="Times New Roman" w:hAnsi="Times New Roman"/>
            <w:bCs/>
            <w:color w:val="000000"/>
          </w:rPr>
          <w:pict>
            <v:shape id="_x0000_i1029" type="#_x0000_t75" style="width:441.75pt;height:218.25pt">
              <v:imagedata r:id="rId13" o:title="Figure 3"/>
            </v:shape>
          </w:pict>
        </w:r>
      </w:del>
    </w:p>
    <w:p w:rsidR="00356244" w:rsidRDefault="00356244" w:rsidP="00356244">
      <w:pPr>
        <w:pStyle w:val="TAMainText"/>
        <w:spacing w:after="240"/>
        <w:ind w:firstLine="0"/>
        <w:jc w:val="center"/>
        <w:rPr>
          <w:rFonts w:ascii="Times New Roman" w:hAnsi="Times New Roman"/>
          <w:bCs/>
          <w:color w:val="000000"/>
        </w:rPr>
        <w:pPrChange w:id="133" w:author="p" w:date="2020-02-02T11:26:00Z">
          <w:pPr>
            <w:pStyle w:val="TAMainText"/>
            <w:spacing w:after="240"/>
            <w:ind w:firstLine="0"/>
            <w:jc w:val="left"/>
          </w:pPr>
        </w:pPrChange>
      </w:pPr>
      <w:ins w:id="134" w:author="p" w:date="2020-02-02T11:26:00Z">
        <w:r w:rsidRPr="00356244">
          <w:pict>
            <v:shape id="_x0000_i1030" type="#_x0000_t75" style="width:420pt;height:219pt">
              <v:imagedata r:id="rId14" o:title=""/>
            </v:shape>
          </w:pict>
        </w:r>
      </w:ins>
    </w:p>
    <w:p w:rsidR="00D122C0" w:rsidRPr="007B4D98" w:rsidRDefault="00D122C0" w:rsidP="00D122C0">
      <w:pPr>
        <w:pStyle w:val="TAMainText"/>
        <w:spacing w:before="240" w:after="240" w:line="240" w:lineRule="auto"/>
        <w:jc w:val="center"/>
        <w:rPr>
          <w:rFonts w:ascii="Arial" w:hAnsi="Arial" w:cs="Arial"/>
          <w:sz w:val="16"/>
          <w:szCs w:val="16"/>
          <w:rPrChange w:id="135" w:author="p" w:date="2020-02-02T12:35:00Z">
            <w:rPr>
              <w:rFonts w:ascii="Arial" w:hAnsi="Arial" w:cs="Arial"/>
              <w:b/>
              <w:bCs/>
              <w:sz w:val="16"/>
              <w:szCs w:val="16"/>
            </w:rPr>
          </w:rPrChange>
        </w:rPr>
      </w:pPr>
      <w:r w:rsidRPr="007B4D98">
        <w:rPr>
          <w:rFonts w:ascii="Arial" w:hAnsi="Arial" w:cs="Arial"/>
          <w:sz w:val="16"/>
          <w:szCs w:val="16"/>
          <w:rPrChange w:id="136" w:author="p" w:date="2020-02-02T12:35:00Z">
            <w:rPr>
              <w:rFonts w:ascii="Arial" w:hAnsi="Arial" w:cs="Arial"/>
              <w:b/>
              <w:bCs/>
              <w:sz w:val="16"/>
              <w:szCs w:val="16"/>
            </w:rPr>
          </w:rPrChange>
        </w:rPr>
        <w:t xml:space="preserve">Figure 3. </w:t>
      </w:r>
      <w:r w:rsidRPr="007B4D98">
        <w:rPr>
          <w:rFonts w:ascii="Arial" w:hAnsi="Arial" w:cs="Arial"/>
          <w:sz w:val="16"/>
          <w:szCs w:val="16"/>
        </w:rPr>
        <w:t>Effect of type of extraction solvent on the extraction efficiency</w:t>
      </w:r>
      <w:ins w:id="137" w:author="p" w:date="2020-02-02T12:02:00Z">
        <w:r w:rsidR="00482377" w:rsidRPr="007B4D98">
          <w:rPr>
            <w:rFonts w:ascii="Arial" w:hAnsi="Arial" w:cs="Arial"/>
            <w:sz w:val="16"/>
            <w:szCs w:val="16"/>
            <w:rPrChange w:id="138" w:author="p" w:date="2020-02-02T12:35:00Z">
              <w:rPr>
                <w:rFonts w:ascii="Arial" w:hAnsi="Arial" w:cs="Arial"/>
                <w:b/>
                <w:bCs/>
                <w:sz w:val="16"/>
                <w:szCs w:val="16"/>
              </w:rPr>
            </w:rPrChange>
          </w:rPr>
          <w:t>, Extraction condition: extraction solvent volume: 30 µL; dispersive solvent: methanol; dispersive solvent volume: 100 µL; concentration of NaCl (w/v)%: 1.0</w:t>
        </w:r>
      </w:ins>
      <w:ins w:id="139" w:author="p" w:date="2020-02-02T12:06:00Z">
        <w:r w:rsidR="00482377" w:rsidRPr="007B4D98">
          <w:rPr>
            <w:rFonts w:ascii="Arial" w:hAnsi="Arial" w:cs="Arial"/>
            <w:sz w:val="16"/>
            <w:szCs w:val="16"/>
            <w:rPrChange w:id="140" w:author="p" w:date="2020-02-02T12:35:00Z">
              <w:rPr>
                <w:rFonts w:ascii="Arial" w:hAnsi="Arial" w:cs="Arial"/>
                <w:b/>
                <w:bCs/>
                <w:sz w:val="16"/>
                <w:szCs w:val="16"/>
              </w:rPr>
            </w:rPrChange>
          </w:rPr>
          <w:t>, pH:10</w:t>
        </w:r>
      </w:ins>
      <w:ins w:id="141" w:author="p" w:date="2020-02-02T12:02:00Z">
        <w:r w:rsidR="00482377" w:rsidRPr="007B4D98">
          <w:rPr>
            <w:rFonts w:ascii="Arial" w:hAnsi="Arial" w:cs="Arial"/>
            <w:sz w:val="16"/>
            <w:szCs w:val="16"/>
            <w:rPrChange w:id="142" w:author="p" w:date="2020-02-02T12:35:00Z">
              <w:rPr>
                <w:rFonts w:ascii="Arial" w:hAnsi="Arial" w:cs="Arial"/>
                <w:b/>
                <w:bCs/>
                <w:sz w:val="16"/>
                <w:szCs w:val="16"/>
              </w:rPr>
            </w:rPrChange>
          </w:rPr>
          <w:t xml:space="preserve"> </w:t>
        </w:r>
      </w:ins>
    </w:p>
    <w:p w:rsidR="00D122C0" w:rsidRDefault="00D122C0" w:rsidP="007F3D54">
      <w:pPr>
        <w:pStyle w:val="TAMainText"/>
        <w:spacing w:after="240"/>
        <w:ind w:firstLine="0"/>
        <w:rPr>
          <w:rFonts w:ascii="Times New Roman" w:hAnsi="Times New Roman"/>
          <w:b/>
          <w:bCs/>
          <w:iCs/>
          <w:color w:val="000000"/>
        </w:rPr>
      </w:pPr>
    </w:p>
    <w:p w:rsidR="00D122C0" w:rsidRPr="00D122C0" w:rsidRDefault="00D122C0" w:rsidP="00D122C0">
      <w:pPr>
        <w:pStyle w:val="TAMainText"/>
        <w:spacing w:after="240"/>
        <w:ind w:firstLine="0"/>
        <w:rPr>
          <w:rFonts w:ascii="Times New Roman" w:hAnsi="Times New Roman"/>
          <w:b/>
          <w:bCs/>
          <w:iCs/>
          <w:color w:val="000000"/>
          <w:sz w:val="28"/>
          <w:szCs w:val="28"/>
        </w:rPr>
      </w:pPr>
      <w:r w:rsidRPr="00D122C0">
        <w:rPr>
          <w:rFonts w:ascii="Times New Roman" w:hAnsi="Times New Roman"/>
          <w:b/>
          <w:bCs/>
          <w:iCs/>
          <w:color w:val="000000"/>
          <w:sz w:val="28"/>
          <w:szCs w:val="28"/>
        </w:rPr>
        <w:t>3.3. Effect of extraction solvent volume</w:t>
      </w:r>
    </w:p>
    <w:p w:rsidR="001666B0" w:rsidRDefault="001666B0" w:rsidP="00D122C0">
      <w:pPr>
        <w:pStyle w:val="TAMainText"/>
        <w:spacing w:after="240" w:line="360" w:lineRule="auto"/>
        <w:rPr>
          <w:rFonts w:ascii="Times New Roman" w:hAnsi="Times New Roman"/>
          <w:bCs/>
        </w:rPr>
      </w:pPr>
      <w:r w:rsidRPr="001666B0">
        <w:rPr>
          <w:rFonts w:ascii="Times New Roman" w:hAnsi="Times New Roman"/>
          <w:bCs/>
        </w:rPr>
        <w:t xml:space="preserve">Optimization of </w:t>
      </w:r>
      <w:ins w:id="143" w:author="p" w:date="2020-02-03T10:56:00Z">
        <w:r w:rsidR="00032B26">
          <w:rPr>
            <w:rFonts w:ascii="Times New Roman" w:hAnsi="Times New Roman"/>
            <w:bCs/>
          </w:rPr>
          <w:t xml:space="preserve">the </w:t>
        </w:r>
      </w:ins>
      <w:r w:rsidRPr="001666B0">
        <w:rPr>
          <w:rFonts w:ascii="Times New Roman" w:hAnsi="Times New Roman"/>
          <w:bCs/>
        </w:rPr>
        <w:t xml:space="preserve">volume of the </w:t>
      </w:r>
      <w:r>
        <w:rPr>
          <w:rFonts w:ascii="Times New Roman" w:hAnsi="Times New Roman"/>
          <w:bCs/>
        </w:rPr>
        <w:t>IL as an extraction solvent</w:t>
      </w:r>
      <w:r w:rsidRPr="001666B0">
        <w:rPr>
          <w:rFonts w:ascii="Times New Roman" w:hAnsi="Times New Roman"/>
          <w:bCs/>
        </w:rPr>
        <w:t xml:space="preserve"> is a further step in development of a</w:t>
      </w:r>
      <w:r>
        <w:rPr>
          <w:rFonts w:ascii="Times New Roman" w:hAnsi="Times New Roman"/>
          <w:bCs/>
        </w:rPr>
        <w:t xml:space="preserve"> IL-</w:t>
      </w:r>
      <w:r w:rsidRPr="001666B0">
        <w:rPr>
          <w:rFonts w:ascii="Times New Roman" w:hAnsi="Times New Roman"/>
          <w:bCs/>
        </w:rPr>
        <w:t xml:space="preserve">DLLME procedure. </w:t>
      </w:r>
      <w:r>
        <w:rPr>
          <w:rFonts w:ascii="Times New Roman" w:hAnsi="Times New Roman"/>
          <w:bCs/>
        </w:rPr>
        <w:t>The volume of the extraction solvent</w:t>
      </w:r>
      <w:r w:rsidRPr="001666B0">
        <w:rPr>
          <w:rFonts w:ascii="Times New Roman" w:hAnsi="Times New Roman"/>
          <w:bCs/>
        </w:rPr>
        <w:t xml:space="preserve"> can influence</w:t>
      </w:r>
      <w:r>
        <w:rPr>
          <w:rFonts w:ascii="Times New Roman" w:hAnsi="Times New Roman"/>
          <w:bCs/>
        </w:rPr>
        <w:t xml:space="preserve"> </w:t>
      </w:r>
      <w:r w:rsidRPr="001666B0">
        <w:rPr>
          <w:rFonts w:ascii="Times New Roman" w:hAnsi="Times New Roman"/>
          <w:bCs/>
        </w:rPr>
        <w:t>formation of dispersion and thus have to be optimized.</w:t>
      </w:r>
      <w:r>
        <w:rPr>
          <w:rFonts w:ascii="Times New Roman" w:hAnsi="Times New Roman"/>
          <w:bCs/>
        </w:rPr>
        <w:t xml:space="preserve"> </w:t>
      </w:r>
      <w:r w:rsidRPr="001666B0">
        <w:rPr>
          <w:rFonts w:ascii="Times New Roman" w:hAnsi="Times New Roman"/>
          <w:bCs/>
        </w:rPr>
        <w:t xml:space="preserve">In order to study the effect of extraction solvent volume, different volumes of </w:t>
      </w:r>
      <w:r w:rsidRPr="00A92A50">
        <w:rPr>
          <w:rFonts w:ascii="time" w:hAnsi="time"/>
          <w:lang w:bidi="fa-IR"/>
        </w:rPr>
        <w:t>[C8MIM][PF6]</w:t>
      </w:r>
      <w:r>
        <w:rPr>
          <w:rFonts w:ascii="Times New Roman" w:hAnsi="Times New Roman"/>
          <w:iCs/>
          <w:color w:val="000000"/>
        </w:rPr>
        <w:t xml:space="preserve"> </w:t>
      </w:r>
      <w:r w:rsidRPr="001666B0">
        <w:rPr>
          <w:rFonts w:ascii="Times New Roman" w:hAnsi="Times New Roman"/>
          <w:bCs/>
        </w:rPr>
        <w:t>(</w:t>
      </w:r>
      <w:r>
        <w:rPr>
          <w:rFonts w:ascii="Times New Roman" w:hAnsi="Times New Roman"/>
          <w:bCs/>
        </w:rPr>
        <w:t>2</w:t>
      </w:r>
      <w:r w:rsidRPr="001666B0">
        <w:rPr>
          <w:rFonts w:ascii="Times New Roman" w:hAnsi="Times New Roman"/>
          <w:bCs/>
        </w:rPr>
        <w:t>0–</w:t>
      </w:r>
      <w:r>
        <w:rPr>
          <w:rFonts w:ascii="Times New Roman" w:hAnsi="Times New Roman"/>
          <w:bCs/>
        </w:rPr>
        <w:t>50</w:t>
      </w:r>
      <w:r>
        <w:rPr>
          <w:rFonts w:ascii="Cambria Math" w:hAnsi="Cambria Math"/>
          <w:bCs/>
        </w:rPr>
        <w:t xml:space="preserve"> </w:t>
      </w:r>
      <w:r>
        <w:rPr>
          <w:rFonts w:ascii="Times New Roman" w:hAnsi="Times New Roman"/>
          <w:bCs/>
        </w:rPr>
        <w:t xml:space="preserve">µL </w:t>
      </w:r>
      <w:r w:rsidRPr="001666B0">
        <w:rPr>
          <w:rFonts w:ascii="Times New Roman" w:hAnsi="Times New Roman"/>
          <w:bCs/>
        </w:rPr>
        <w:t xml:space="preserve">in </w:t>
      </w:r>
      <w:r>
        <w:rPr>
          <w:rFonts w:ascii="Times New Roman" w:hAnsi="Times New Roman"/>
          <w:bCs/>
        </w:rPr>
        <w:t>10 µL</w:t>
      </w:r>
      <w:r w:rsidRPr="001666B0">
        <w:rPr>
          <w:rFonts w:ascii="Times New Roman" w:hAnsi="Times New Roman"/>
          <w:bCs/>
        </w:rPr>
        <w:t xml:space="preserve"> int</w:t>
      </w:r>
      <w:r>
        <w:rPr>
          <w:rFonts w:ascii="Times New Roman" w:hAnsi="Times New Roman"/>
          <w:bCs/>
        </w:rPr>
        <w:t xml:space="preserve">ervals) </w:t>
      </w:r>
      <w:r w:rsidRPr="001666B0">
        <w:rPr>
          <w:rFonts w:ascii="Times New Roman" w:hAnsi="Times New Roman"/>
          <w:bCs/>
        </w:rPr>
        <w:t xml:space="preserve">were tested. It was observed (Figure </w:t>
      </w:r>
      <w:r w:rsidR="00B034F5">
        <w:rPr>
          <w:rFonts w:ascii="Times New Roman" w:hAnsi="Times New Roman"/>
          <w:bCs/>
        </w:rPr>
        <w:t>4</w:t>
      </w:r>
      <w:r w:rsidRPr="001666B0">
        <w:rPr>
          <w:rFonts w:ascii="Times New Roman" w:hAnsi="Times New Roman"/>
          <w:bCs/>
        </w:rPr>
        <w:t xml:space="preserve">) that the </w:t>
      </w:r>
      <w:r w:rsidR="00242739">
        <w:rPr>
          <w:rFonts w:ascii="Times New Roman" w:hAnsi="Times New Roman"/>
          <w:bCs/>
        </w:rPr>
        <w:t>peak areas</w:t>
      </w:r>
      <w:r w:rsidRPr="001666B0">
        <w:rPr>
          <w:rFonts w:ascii="Times New Roman" w:hAnsi="Times New Roman"/>
          <w:bCs/>
        </w:rPr>
        <w:t xml:space="preserve"> were increased by increasing the </w:t>
      </w:r>
      <w:r w:rsidR="00242739" w:rsidRPr="00A92A50">
        <w:rPr>
          <w:rFonts w:ascii="time" w:hAnsi="time"/>
          <w:lang w:bidi="fa-IR"/>
        </w:rPr>
        <w:t>[C8MIM][PF6]</w:t>
      </w:r>
      <w:r w:rsidR="00242739">
        <w:rPr>
          <w:rFonts w:ascii="Times New Roman" w:hAnsi="Times New Roman"/>
          <w:iCs/>
          <w:color w:val="000000"/>
        </w:rPr>
        <w:t xml:space="preserve"> </w:t>
      </w:r>
      <w:r w:rsidRPr="001666B0">
        <w:rPr>
          <w:rFonts w:ascii="Times New Roman" w:hAnsi="Times New Roman"/>
          <w:bCs/>
        </w:rPr>
        <w:t>volume</w:t>
      </w:r>
      <w:r>
        <w:rPr>
          <w:rFonts w:ascii="Times New Roman" w:hAnsi="Times New Roman"/>
          <w:bCs/>
        </w:rPr>
        <w:t xml:space="preserve"> </w:t>
      </w:r>
      <w:r w:rsidRPr="001666B0">
        <w:rPr>
          <w:rFonts w:ascii="Times New Roman" w:hAnsi="Times New Roman"/>
          <w:bCs/>
        </w:rPr>
        <w:t xml:space="preserve">up to </w:t>
      </w:r>
      <w:r w:rsidR="00B034F5">
        <w:rPr>
          <w:rFonts w:ascii="Times New Roman" w:hAnsi="Times New Roman"/>
          <w:bCs/>
        </w:rPr>
        <w:t>3</w:t>
      </w:r>
      <w:r w:rsidR="00242739">
        <w:rPr>
          <w:rFonts w:ascii="Times New Roman" w:hAnsi="Times New Roman"/>
          <w:bCs/>
        </w:rPr>
        <w:t>0</w:t>
      </w:r>
      <w:r w:rsidR="00E44800">
        <w:rPr>
          <w:rFonts w:ascii="Times New Roman" w:hAnsi="Times New Roman"/>
          <w:bCs/>
        </w:rPr>
        <w:t xml:space="preserve"> </w:t>
      </w:r>
      <w:r w:rsidR="00242739">
        <w:rPr>
          <w:rFonts w:ascii="Times New Roman" w:hAnsi="Times New Roman"/>
          <w:bCs/>
        </w:rPr>
        <w:t>µ</w:t>
      </w:r>
      <w:r w:rsidR="00242739">
        <w:rPr>
          <w:rFonts w:ascii="Cambria Math" w:hAnsi="Cambria Math"/>
          <w:bCs/>
        </w:rPr>
        <w:t>L</w:t>
      </w:r>
      <w:r w:rsidRPr="001666B0">
        <w:rPr>
          <w:rFonts w:ascii="Times New Roman" w:hAnsi="Times New Roman"/>
          <w:bCs/>
        </w:rPr>
        <w:t xml:space="preserve"> for </w:t>
      </w:r>
      <w:r w:rsidR="00242739" w:rsidRPr="004D30E3">
        <w:t>carbamazepine</w:t>
      </w:r>
      <w:r w:rsidR="00242739">
        <w:t xml:space="preserve"> and </w:t>
      </w:r>
      <w:r w:rsidR="00242739" w:rsidRPr="001D1452">
        <w:t>lamotrigine</w:t>
      </w:r>
      <w:r w:rsidRPr="001666B0">
        <w:rPr>
          <w:rFonts w:ascii="Times New Roman" w:hAnsi="Times New Roman"/>
          <w:bCs/>
        </w:rPr>
        <w:t xml:space="preserve">. The </w:t>
      </w:r>
      <w:r w:rsidR="00242739">
        <w:rPr>
          <w:rFonts w:ascii="Times New Roman" w:hAnsi="Times New Roman"/>
          <w:bCs/>
        </w:rPr>
        <w:t>peak areas</w:t>
      </w:r>
      <w:r>
        <w:rPr>
          <w:rFonts w:ascii="Times New Roman" w:hAnsi="Times New Roman"/>
          <w:bCs/>
        </w:rPr>
        <w:t xml:space="preserve"> </w:t>
      </w:r>
      <w:r w:rsidRPr="001666B0">
        <w:rPr>
          <w:rFonts w:ascii="Times New Roman" w:hAnsi="Times New Roman"/>
          <w:bCs/>
        </w:rPr>
        <w:t xml:space="preserve">of the analytes decreased by increasing the volume of </w:t>
      </w:r>
      <w:r w:rsidR="00242739" w:rsidRPr="00A92A50">
        <w:rPr>
          <w:rFonts w:ascii="time" w:hAnsi="time"/>
          <w:lang w:bidi="fa-IR"/>
        </w:rPr>
        <w:t>[C8MIM][PF6]</w:t>
      </w:r>
      <w:r w:rsidRPr="001666B0">
        <w:rPr>
          <w:rFonts w:ascii="Times New Roman" w:hAnsi="Times New Roman"/>
          <w:bCs/>
        </w:rPr>
        <w:t>, which was an expected result due to dilution of the</w:t>
      </w:r>
      <w:r>
        <w:rPr>
          <w:rFonts w:ascii="Times New Roman" w:hAnsi="Times New Roman"/>
          <w:bCs/>
        </w:rPr>
        <w:t xml:space="preserve"> </w:t>
      </w:r>
      <w:r w:rsidRPr="001666B0">
        <w:rPr>
          <w:rFonts w:ascii="Times New Roman" w:hAnsi="Times New Roman"/>
          <w:bCs/>
        </w:rPr>
        <w:t>extracted analytes in the extraction solvent at higher volumes.</w:t>
      </w:r>
      <w:r>
        <w:rPr>
          <w:rFonts w:ascii="Times New Roman" w:hAnsi="Times New Roman"/>
          <w:bCs/>
        </w:rPr>
        <w:t xml:space="preserve"> </w:t>
      </w:r>
      <w:r w:rsidRPr="001666B0">
        <w:rPr>
          <w:rFonts w:ascii="Times New Roman" w:hAnsi="Times New Roman"/>
          <w:bCs/>
        </w:rPr>
        <w:t xml:space="preserve">Therefore, </w:t>
      </w:r>
      <w:r w:rsidR="00242739">
        <w:rPr>
          <w:rFonts w:ascii="Times New Roman" w:hAnsi="Times New Roman"/>
          <w:bCs/>
        </w:rPr>
        <w:t>3</w:t>
      </w:r>
      <w:r w:rsidRPr="001666B0">
        <w:rPr>
          <w:rFonts w:ascii="Times New Roman" w:hAnsi="Times New Roman"/>
          <w:bCs/>
        </w:rPr>
        <w:t>0</w:t>
      </w:r>
      <w:r w:rsidR="00E44800">
        <w:rPr>
          <w:rFonts w:ascii="Times New Roman" w:hAnsi="Times New Roman"/>
          <w:bCs/>
        </w:rPr>
        <w:t xml:space="preserve"> </w:t>
      </w:r>
      <w:r w:rsidR="006F0226">
        <w:rPr>
          <w:rFonts w:ascii="Times New Roman" w:hAnsi="Times New Roman"/>
          <w:bCs/>
        </w:rPr>
        <w:t>µ</w:t>
      </w:r>
      <w:r w:rsidR="006F0226">
        <w:rPr>
          <w:rFonts w:ascii="Cambria Math" w:hAnsi="Cambria Math"/>
          <w:bCs/>
        </w:rPr>
        <w:t>L</w:t>
      </w:r>
      <w:r w:rsidRPr="001666B0">
        <w:rPr>
          <w:rFonts w:ascii="Times New Roman" w:hAnsi="Times New Roman"/>
          <w:bCs/>
        </w:rPr>
        <w:t xml:space="preserve"> of </w:t>
      </w:r>
      <w:r w:rsidR="006F0226" w:rsidRPr="00A92A50">
        <w:rPr>
          <w:rFonts w:ascii="time" w:hAnsi="time"/>
          <w:lang w:bidi="fa-IR"/>
        </w:rPr>
        <w:t>[C8MIM][PF6]</w:t>
      </w:r>
      <w:r w:rsidR="006F0226" w:rsidRPr="001666B0">
        <w:rPr>
          <w:rFonts w:ascii="Times New Roman" w:hAnsi="Times New Roman"/>
          <w:bCs/>
        </w:rPr>
        <w:t xml:space="preserve"> </w:t>
      </w:r>
      <w:r w:rsidRPr="001666B0">
        <w:rPr>
          <w:rFonts w:ascii="Times New Roman" w:hAnsi="Times New Roman"/>
          <w:bCs/>
        </w:rPr>
        <w:t xml:space="preserve">was selected </w:t>
      </w:r>
      <w:r w:rsidR="006F0226">
        <w:rPr>
          <w:rFonts w:ascii="Times New Roman" w:hAnsi="Times New Roman"/>
          <w:bCs/>
        </w:rPr>
        <w:t xml:space="preserve">as the optimum volume. </w:t>
      </w:r>
    </w:p>
    <w:p w:rsidR="001B37CA" w:rsidRDefault="00D122C0" w:rsidP="00D122C0">
      <w:pPr>
        <w:pStyle w:val="TAMainText"/>
        <w:spacing w:after="240"/>
        <w:jc w:val="left"/>
        <w:rPr>
          <w:ins w:id="144" w:author="p" w:date="2020-02-02T11:03:00Z"/>
          <w:rFonts w:ascii="Times New Roman" w:hAnsi="Times New Roman"/>
          <w:bCs/>
        </w:rPr>
      </w:pPr>
      <w:del w:id="145" w:author="p" w:date="2020-02-02T11:03:00Z">
        <w:r w:rsidDel="002743EE">
          <w:rPr>
            <w:rFonts w:ascii="Times New Roman" w:hAnsi="Times New Roman"/>
            <w:bCs/>
          </w:rPr>
          <w:pict>
            <v:shape id="_x0000_i1031" type="#_x0000_t75" style="width:441.75pt;height:205.5pt">
              <v:imagedata r:id="rId15" o:title="Figure 4"/>
            </v:shape>
          </w:pict>
        </w:r>
      </w:del>
    </w:p>
    <w:p w:rsidR="002743EE" w:rsidRDefault="002743EE" w:rsidP="002743EE">
      <w:pPr>
        <w:pStyle w:val="TAMainText"/>
        <w:spacing w:after="240"/>
        <w:jc w:val="center"/>
        <w:rPr>
          <w:rFonts w:ascii="Times New Roman" w:hAnsi="Times New Roman"/>
          <w:bCs/>
        </w:rPr>
        <w:pPrChange w:id="146" w:author="p" w:date="2020-02-02T11:03:00Z">
          <w:pPr>
            <w:pStyle w:val="TAMainText"/>
            <w:spacing w:after="240"/>
            <w:jc w:val="left"/>
          </w:pPr>
        </w:pPrChange>
      </w:pPr>
      <w:ins w:id="147" w:author="p" w:date="2020-02-02T11:03:00Z">
        <w:r w:rsidRPr="002743EE">
          <w:pict>
            <v:shape id="_x0000_i1032" type="#_x0000_t75" style="width:441.75pt;height:217.5pt">
              <v:imagedata r:id="rId16" o:title=""/>
            </v:shape>
          </w:pict>
        </w:r>
      </w:ins>
    </w:p>
    <w:p w:rsidR="00D122C0" w:rsidRPr="007B4D98" w:rsidRDefault="00D122C0" w:rsidP="00482377">
      <w:pPr>
        <w:pStyle w:val="TAMainText"/>
        <w:spacing w:before="240" w:after="240" w:line="240" w:lineRule="auto"/>
        <w:jc w:val="center"/>
        <w:rPr>
          <w:rFonts w:ascii="Arial" w:hAnsi="Arial" w:cs="Arial"/>
          <w:sz w:val="16"/>
          <w:szCs w:val="16"/>
          <w:rPrChange w:id="148" w:author="p" w:date="2020-02-02T12:35:00Z">
            <w:rPr>
              <w:rFonts w:ascii="Arial" w:hAnsi="Arial" w:cs="Arial"/>
              <w:b/>
              <w:bCs/>
              <w:sz w:val="16"/>
              <w:szCs w:val="16"/>
            </w:rPr>
          </w:rPrChange>
        </w:rPr>
      </w:pPr>
      <w:r w:rsidRPr="007B4D98">
        <w:rPr>
          <w:rFonts w:ascii="Arial" w:hAnsi="Arial" w:cs="Arial"/>
          <w:sz w:val="16"/>
          <w:szCs w:val="16"/>
          <w:rPrChange w:id="149" w:author="p" w:date="2020-02-02T12:35:00Z">
            <w:rPr>
              <w:rFonts w:ascii="Arial" w:hAnsi="Arial" w:cs="Arial"/>
              <w:b/>
              <w:bCs/>
              <w:sz w:val="16"/>
              <w:szCs w:val="16"/>
            </w:rPr>
          </w:rPrChange>
        </w:rPr>
        <w:t xml:space="preserve">Figure 4. </w:t>
      </w:r>
      <w:r w:rsidRPr="007B4D98">
        <w:rPr>
          <w:rFonts w:ascii="Arial" w:hAnsi="Arial" w:cs="Arial"/>
          <w:sz w:val="16"/>
          <w:szCs w:val="16"/>
        </w:rPr>
        <w:t>Effect of volume of extraction solvent on the extraction efficiency</w:t>
      </w:r>
      <w:ins w:id="150" w:author="p" w:date="2020-02-02T12:03:00Z">
        <w:r w:rsidR="00482377" w:rsidRPr="007B4D98">
          <w:rPr>
            <w:rFonts w:ascii="Arial" w:hAnsi="Arial" w:cs="Arial"/>
            <w:sz w:val="16"/>
            <w:szCs w:val="16"/>
          </w:rPr>
          <w:t xml:space="preserve">, </w:t>
        </w:r>
      </w:ins>
      <w:ins w:id="151" w:author="p" w:date="2020-02-02T12:04:00Z">
        <w:r w:rsidR="00482377" w:rsidRPr="007B4D98">
          <w:rPr>
            <w:rFonts w:ascii="Arial" w:hAnsi="Arial" w:cs="Arial"/>
            <w:sz w:val="16"/>
            <w:szCs w:val="16"/>
            <w:rPrChange w:id="152" w:author="p" w:date="2020-02-02T12:35:00Z">
              <w:rPr>
                <w:rFonts w:ascii="Arial" w:hAnsi="Arial" w:cs="Arial"/>
                <w:b/>
                <w:bCs/>
                <w:sz w:val="16"/>
                <w:szCs w:val="16"/>
              </w:rPr>
            </w:rPrChange>
          </w:rPr>
          <w:t>Extraction condition: extraction solvent: [C8MIM][PF6], dispersive solvent: methanol; dispersive solvent volume: 100 µL; concentration of NaCl (w/v)%: 1.0</w:t>
        </w:r>
      </w:ins>
      <w:ins w:id="153" w:author="p" w:date="2020-02-02T12:06:00Z">
        <w:r w:rsidR="00482377" w:rsidRPr="007B4D98">
          <w:rPr>
            <w:rFonts w:ascii="Arial" w:hAnsi="Arial" w:cs="Arial"/>
            <w:sz w:val="16"/>
            <w:szCs w:val="16"/>
            <w:rPrChange w:id="154" w:author="p" w:date="2020-02-02T12:35:00Z">
              <w:rPr>
                <w:rFonts w:ascii="Arial" w:hAnsi="Arial" w:cs="Arial"/>
                <w:b/>
                <w:bCs/>
                <w:sz w:val="16"/>
                <w:szCs w:val="16"/>
              </w:rPr>
            </w:rPrChange>
          </w:rPr>
          <w:t>, pH:10</w:t>
        </w:r>
      </w:ins>
    </w:p>
    <w:p w:rsidR="00D122C0" w:rsidRDefault="00D122C0" w:rsidP="007F3D54">
      <w:pPr>
        <w:pStyle w:val="TAMainText"/>
        <w:spacing w:after="240"/>
        <w:ind w:firstLine="0"/>
        <w:rPr>
          <w:ins w:id="155" w:author="p" w:date="2020-02-15T09:24:00Z"/>
          <w:rFonts w:ascii="Times New Roman" w:hAnsi="Times New Roman"/>
          <w:bCs/>
        </w:rPr>
      </w:pPr>
    </w:p>
    <w:p w:rsidR="00742024" w:rsidRDefault="00742024" w:rsidP="007F3D54">
      <w:pPr>
        <w:pStyle w:val="TAMainText"/>
        <w:spacing w:after="240"/>
        <w:ind w:firstLine="0"/>
        <w:rPr>
          <w:ins w:id="156" w:author="p" w:date="2020-02-15T09:24:00Z"/>
          <w:rFonts w:ascii="Times New Roman" w:hAnsi="Times New Roman"/>
          <w:bCs/>
        </w:rPr>
      </w:pPr>
    </w:p>
    <w:p w:rsidR="00742024" w:rsidRDefault="00742024" w:rsidP="007F3D54">
      <w:pPr>
        <w:pStyle w:val="TAMainText"/>
        <w:spacing w:after="240"/>
        <w:ind w:firstLine="0"/>
        <w:rPr>
          <w:rFonts w:ascii="Times New Roman" w:hAnsi="Times New Roman"/>
          <w:bCs/>
        </w:rPr>
      </w:pPr>
    </w:p>
    <w:p w:rsidR="00D122C0" w:rsidRPr="00D122C0" w:rsidRDefault="00D122C0" w:rsidP="00D122C0">
      <w:pPr>
        <w:pStyle w:val="TAMainText"/>
        <w:spacing w:after="240"/>
        <w:ind w:firstLine="0"/>
        <w:rPr>
          <w:rFonts w:ascii="Times New Roman" w:hAnsi="Times New Roman"/>
          <w:bCs/>
          <w:sz w:val="28"/>
          <w:szCs w:val="28"/>
        </w:rPr>
      </w:pPr>
      <w:r w:rsidRPr="00D122C0">
        <w:rPr>
          <w:rFonts w:ascii="Times New Roman" w:hAnsi="Times New Roman"/>
          <w:b/>
          <w:bCs/>
          <w:iCs/>
          <w:color w:val="000000"/>
          <w:sz w:val="28"/>
          <w:szCs w:val="28"/>
        </w:rPr>
        <w:t>3.4. Effect of type of disperser solvent</w:t>
      </w:r>
    </w:p>
    <w:p w:rsidR="003271C2" w:rsidRDefault="00E44800" w:rsidP="00D122C0">
      <w:pPr>
        <w:pStyle w:val="TAMainText"/>
        <w:spacing w:after="240" w:line="360" w:lineRule="auto"/>
        <w:ind w:firstLine="0"/>
        <w:rPr>
          <w:rFonts w:ascii="Times New Roman" w:hAnsi="Times New Roman"/>
          <w:bCs/>
        </w:rPr>
      </w:pPr>
      <w:r>
        <w:rPr>
          <w:rFonts w:ascii="Times New Roman" w:hAnsi="Times New Roman"/>
          <w:bCs/>
        </w:rPr>
        <w:t xml:space="preserve">  </w:t>
      </w:r>
      <w:r w:rsidR="001B37CA" w:rsidRPr="001B37CA">
        <w:rPr>
          <w:rFonts w:ascii="Times New Roman" w:hAnsi="Times New Roman"/>
          <w:bCs/>
        </w:rPr>
        <w:t xml:space="preserve">In the </w:t>
      </w:r>
      <w:r w:rsidR="001B37CA">
        <w:rPr>
          <w:rFonts w:ascii="Times New Roman" w:hAnsi="Times New Roman"/>
          <w:bCs/>
        </w:rPr>
        <w:t xml:space="preserve">IL- </w:t>
      </w:r>
      <w:r w:rsidR="001B37CA" w:rsidRPr="001B37CA">
        <w:rPr>
          <w:rFonts w:ascii="Times New Roman" w:hAnsi="Times New Roman"/>
          <w:bCs/>
        </w:rPr>
        <w:t xml:space="preserve">DLLME, </w:t>
      </w:r>
      <w:r w:rsidR="001B37CA">
        <w:rPr>
          <w:rFonts w:ascii="Times New Roman" w:hAnsi="Times New Roman"/>
          <w:bCs/>
        </w:rPr>
        <w:t>t</w:t>
      </w:r>
      <w:r w:rsidR="001B37CA" w:rsidRPr="001B37CA">
        <w:rPr>
          <w:rFonts w:ascii="Times New Roman" w:hAnsi="Times New Roman"/>
          <w:bCs/>
        </w:rPr>
        <w:t>he disperser solvent should be soluble</w:t>
      </w:r>
      <w:r w:rsidR="001B37CA">
        <w:rPr>
          <w:rFonts w:ascii="Times New Roman" w:hAnsi="Times New Roman"/>
          <w:bCs/>
        </w:rPr>
        <w:t xml:space="preserve"> </w:t>
      </w:r>
      <w:r w:rsidR="001B37CA" w:rsidRPr="001B37CA">
        <w:rPr>
          <w:rFonts w:ascii="Times New Roman" w:hAnsi="Times New Roman"/>
          <w:bCs/>
        </w:rPr>
        <w:t xml:space="preserve">in the extraction solvent and miscible in the </w:t>
      </w:r>
      <w:r w:rsidR="001B37CA">
        <w:rPr>
          <w:rFonts w:ascii="Times New Roman" w:hAnsi="Times New Roman"/>
          <w:bCs/>
        </w:rPr>
        <w:t>sample solution</w:t>
      </w:r>
      <w:r w:rsidR="001B37CA" w:rsidRPr="001B37CA">
        <w:rPr>
          <w:rFonts w:ascii="Times New Roman" w:hAnsi="Times New Roman"/>
          <w:bCs/>
        </w:rPr>
        <w:t>, thus,</w:t>
      </w:r>
      <w:r w:rsidR="001B37CA">
        <w:rPr>
          <w:rFonts w:ascii="Times New Roman" w:hAnsi="Times New Roman"/>
          <w:bCs/>
        </w:rPr>
        <w:t xml:space="preserve"> </w:t>
      </w:r>
      <w:r w:rsidR="001B37CA" w:rsidRPr="001B37CA">
        <w:rPr>
          <w:rFonts w:ascii="Times New Roman" w:hAnsi="Times New Roman"/>
          <w:bCs/>
        </w:rPr>
        <w:t>enabling the formation of fine droplets of the extraction</w:t>
      </w:r>
      <w:r w:rsidR="001B37CA">
        <w:rPr>
          <w:rFonts w:ascii="Times New Roman" w:hAnsi="Times New Roman"/>
          <w:bCs/>
        </w:rPr>
        <w:t xml:space="preserve"> </w:t>
      </w:r>
      <w:r w:rsidR="001B37CA" w:rsidRPr="001B37CA">
        <w:rPr>
          <w:rFonts w:ascii="Times New Roman" w:hAnsi="Times New Roman"/>
          <w:bCs/>
        </w:rPr>
        <w:t>s</w:t>
      </w:r>
      <w:r w:rsidR="001B37CA">
        <w:rPr>
          <w:rFonts w:ascii="Times New Roman" w:hAnsi="Times New Roman"/>
          <w:bCs/>
        </w:rPr>
        <w:t>olvent</w:t>
      </w:r>
      <w:r w:rsidR="001B37CA" w:rsidRPr="001B37CA">
        <w:rPr>
          <w:rFonts w:ascii="Times New Roman" w:hAnsi="Times New Roman"/>
          <w:bCs/>
        </w:rPr>
        <w:t>. Therefore, acetonitrile,</w:t>
      </w:r>
      <w:r w:rsidR="001B37CA">
        <w:rPr>
          <w:rFonts w:ascii="Times New Roman" w:hAnsi="Times New Roman"/>
          <w:bCs/>
        </w:rPr>
        <w:t xml:space="preserve"> </w:t>
      </w:r>
      <w:r w:rsidR="001B37CA" w:rsidRPr="001B37CA">
        <w:rPr>
          <w:rFonts w:ascii="Times New Roman" w:hAnsi="Times New Roman"/>
          <w:bCs/>
        </w:rPr>
        <w:t>methanol, and acetone were t</w:t>
      </w:r>
      <w:r w:rsidR="001B37CA">
        <w:rPr>
          <w:rFonts w:ascii="Times New Roman" w:hAnsi="Times New Roman"/>
          <w:bCs/>
        </w:rPr>
        <w:t>ested as dispersive solvents</w:t>
      </w:r>
      <w:r w:rsidR="001B37CA" w:rsidRPr="001B37CA">
        <w:rPr>
          <w:rFonts w:ascii="Times New Roman" w:hAnsi="Times New Roman"/>
          <w:bCs/>
        </w:rPr>
        <w:t>. A series of sample solutions were examined</w:t>
      </w:r>
      <w:r w:rsidR="001B37CA">
        <w:rPr>
          <w:rFonts w:ascii="Times New Roman" w:hAnsi="Times New Roman"/>
          <w:bCs/>
        </w:rPr>
        <w:t xml:space="preserve"> </w:t>
      </w:r>
      <w:r w:rsidR="001B37CA" w:rsidRPr="001B37CA">
        <w:rPr>
          <w:rFonts w:ascii="Times New Roman" w:hAnsi="Times New Roman"/>
          <w:bCs/>
        </w:rPr>
        <w:t xml:space="preserve">using </w:t>
      </w:r>
      <w:r w:rsidR="001B37CA">
        <w:rPr>
          <w:rFonts w:ascii="Times New Roman" w:hAnsi="Times New Roman"/>
          <w:bCs/>
        </w:rPr>
        <w:t>100 µL</w:t>
      </w:r>
      <w:r w:rsidR="001B37CA" w:rsidRPr="001B37CA">
        <w:rPr>
          <w:rFonts w:ascii="Times New Roman" w:hAnsi="Times New Roman"/>
          <w:bCs/>
        </w:rPr>
        <w:t xml:space="preserve"> of each of the disperser solvents containing</w:t>
      </w:r>
      <w:r w:rsidR="001B37CA">
        <w:rPr>
          <w:rFonts w:ascii="Times New Roman" w:hAnsi="Times New Roman"/>
          <w:bCs/>
        </w:rPr>
        <w:t xml:space="preserve"> 3</w:t>
      </w:r>
      <w:r w:rsidR="001B37CA" w:rsidRPr="001B37CA">
        <w:rPr>
          <w:rFonts w:ascii="Times New Roman" w:hAnsi="Times New Roman"/>
          <w:bCs/>
        </w:rPr>
        <w:t xml:space="preserve">0 </w:t>
      </w:r>
      <w:r w:rsidR="001B37CA">
        <w:rPr>
          <w:rFonts w:ascii="Cambria Math" w:hAnsi="Cambria Math" w:cs="Cambria Math"/>
          <w:bCs/>
        </w:rPr>
        <w:t>µL</w:t>
      </w:r>
      <w:r w:rsidR="001B37CA" w:rsidRPr="001B37CA">
        <w:rPr>
          <w:rFonts w:ascii="Times New Roman" w:hAnsi="Times New Roman"/>
          <w:bCs/>
        </w:rPr>
        <w:t xml:space="preserve"> of </w:t>
      </w:r>
      <w:r w:rsidR="001B37CA" w:rsidRPr="00A92A50">
        <w:rPr>
          <w:rFonts w:ascii="time" w:hAnsi="time"/>
          <w:lang w:bidi="fa-IR"/>
        </w:rPr>
        <w:t>[C8MIM][PF6]</w:t>
      </w:r>
      <w:r w:rsidR="001B37CA" w:rsidRPr="001B37CA">
        <w:rPr>
          <w:rFonts w:ascii="Times New Roman" w:hAnsi="Times New Roman"/>
          <w:bCs/>
        </w:rPr>
        <w:t xml:space="preserve">. </w:t>
      </w:r>
      <w:r w:rsidR="001B37CA">
        <w:rPr>
          <w:rFonts w:ascii="Times New Roman" w:hAnsi="Times New Roman"/>
          <w:bCs/>
        </w:rPr>
        <w:t xml:space="preserve">By using acetone and acetonitrile, the cloudy solution do not formed well. </w:t>
      </w:r>
      <w:r w:rsidR="001B37CA" w:rsidRPr="001B37CA">
        <w:rPr>
          <w:rFonts w:ascii="Times New Roman" w:hAnsi="Times New Roman"/>
          <w:bCs/>
        </w:rPr>
        <w:t xml:space="preserve"> It</w:t>
      </w:r>
      <w:r w:rsidR="001B37CA">
        <w:rPr>
          <w:rFonts w:ascii="Times New Roman" w:hAnsi="Times New Roman"/>
          <w:bCs/>
        </w:rPr>
        <w:t xml:space="preserve"> </w:t>
      </w:r>
      <w:r w:rsidR="001B37CA" w:rsidRPr="001B37CA">
        <w:rPr>
          <w:rFonts w:ascii="Times New Roman" w:hAnsi="Times New Roman"/>
          <w:bCs/>
        </w:rPr>
        <w:t>was clear that</w:t>
      </w:r>
      <w:r w:rsidR="001B37CA">
        <w:rPr>
          <w:rFonts w:ascii="Times New Roman" w:hAnsi="Times New Roman"/>
          <w:bCs/>
        </w:rPr>
        <w:t xml:space="preserve"> (Figure </w:t>
      </w:r>
      <w:r>
        <w:rPr>
          <w:rFonts w:ascii="Times New Roman" w:hAnsi="Times New Roman"/>
          <w:bCs/>
        </w:rPr>
        <w:t>5</w:t>
      </w:r>
      <w:r w:rsidR="001B37CA">
        <w:rPr>
          <w:rFonts w:ascii="Times New Roman" w:hAnsi="Times New Roman"/>
          <w:bCs/>
        </w:rPr>
        <w:t>),</w:t>
      </w:r>
      <w:r w:rsidR="001B37CA" w:rsidRPr="001B37CA">
        <w:rPr>
          <w:rFonts w:ascii="Times New Roman" w:hAnsi="Times New Roman"/>
          <w:bCs/>
        </w:rPr>
        <w:t xml:space="preserve"> the best </w:t>
      </w:r>
      <w:r w:rsidR="001B37CA">
        <w:rPr>
          <w:rFonts w:ascii="Times New Roman" w:hAnsi="Times New Roman"/>
          <w:bCs/>
        </w:rPr>
        <w:t>peak areas</w:t>
      </w:r>
      <w:r w:rsidR="001B37CA" w:rsidRPr="001B37CA">
        <w:rPr>
          <w:rFonts w:ascii="Times New Roman" w:hAnsi="Times New Roman"/>
          <w:bCs/>
        </w:rPr>
        <w:t xml:space="preserve"> was obtained</w:t>
      </w:r>
      <w:r w:rsidR="001B37CA">
        <w:rPr>
          <w:rFonts w:ascii="Times New Roman" w:hAnsi="Times New Roman"/>
          <w:bCs/>
        </w:rPr>
        <w:t xml:space="preserve"> </w:t>
      </w:r>
      <w:r w:rsidR="001B37CA" w:rsidRPr="001B37CA">
        <w:rPr>
          <w:rFonts w:ascii="Times New Roman" w:hAnsi="Times New Roman"/>
          <w:bCs/>
        </w:rPr>
        <w:t>when methanol was used as a disperser solvent. Hence, the</w:t>
      </w:r>
      <w:r w:rsidR="001B37CA">
        <w:rPr>
          <w:rFonts w:ascii="Times New Roman" w:hAnsi="Times New Roman"/>
          <w:bCs/>
        </w:rPr>
        <w:t xml:space="preserve"> </w:t>
      </w:r>
      <w:r w:rsidR="001B37CA" w:rsidRPr="001B37CA">
        <w:rPr>
          <w:rFonts w:ascii="Times New Roman" w:hAnsi="Times New Roman"/>
          <w:bCs/>
        </w:rPr>
        <w:t>subsequent experiments were performed using methanol as</w:t>
      </w:r>
      <w:r w:rsidR="001B37CA">
        <w:rPr>
          <w:rFonts w:ascii="Times New Roman" w:hAnsi="Times New Roman"/>
          <w:bCs/>
        </w:rPr>
        <w:t xml:space="preserve"> </w:t>
      </w:r>
      <w:r w:rsidR="001B37CA" w:rsidRPr="001B37CA">
        <w:rPr>
          <w:rFonts w:ascii="Times New Roman" w:hAnsi="Times New Roman"/>
          <w:bCs/>
        </w:rPr>
        <w:t>the disperser solvent.</w:t>
      </w:r>
    </w:p>
    <w:p w:rsidR="00D3190E" w:rsidRDefault="00D3190E" w:rsidP="007F3D54">
      <w:pPr>
        <w:pStyle w:val="TAMainText"/>
        <w:spacing w:after="240"/>
        <w:ind w:firstLine="0"/>
        <w:rPr>
          <w:rFonts w:ascii="Times New Roman" w:hAnsi="Times New Roman"/>
          <w:bCs/>
        </w:rPr>
      </w:pPr>
    </w:p>
    <w:p w:rsidR="00D122C0" w:rsidRDefault="00D122C0" w:rsidP="00D122C0">
      <w:pPr>
        <w:pStyle w:val="TAMainText"/>
        <w:spacing w:after="240"/>
        <w:ind w:firstLine="0"/>
        <w:jc w:val="left"/>
        <w:rPr>
          <w:ins w:id="157" w:author="p" w:date="2020-02-02T11:26:00Z"/>
          <w:rFonts w:ascii="Times New Roman" w:hAnsi="Times New Roman"/>
          <w:bCs/>
        </w:rPr>
      </w:pPr>
      <w:del w:id="158" w:author="p" w:date="2020-02-02T11:26:00Z">
        <w:r w:rsidDel="00356244">
          <w:rPr>
            <w:rFonts w:ascii="Times New Roman" w:hAnsi="Times New Roman"/>
            <w:bCs/>
          </w:rPr>
          <w:pict>
            <v:shape id="_x0000_i1033" type="#_x0000_t75" style="width:441.75pt;height:203.25pt">
              <v:imagedata r:id="rId17" o:title="Figure 5"/>
            </v:shape>
          </w:pict>
        </w:r>
      </w:del>
    </w:p>
    <w:p w:rsidR="00356244" w:rsidRPr="001B37CA" w:rsidRDefault="00356244" w:rsidP="00356244">
      <w:pPr>
        <w:pStyle w:val="TAMainText"/>
        <w:spacing w:after="240"/>
        <w:ind w:firstLine="0"/>
        <w:jc w:val="center"/>
        <w:rPr>
          <w:rFonts w:ascii="Times New Roman" w:hAnsi="Times New Roman"/>
          <w:bCs/>
        </w:rPr>
        <w:pPrChange w:id="159" w:author="p" w:date="2020-02-02T11:26:00Z">
          <w:pPr>
            <w:pStyle w:val="TAMainText"/>
            <w:spacing w:after="240"/>
            <w:ind w:firstLine="0"/>
            <w:jc w:val="left"/>
          </w:pPr>
        </w:pPrChange>
      </w:pPr>
      <w:ins w:id="160" w:author="p" w:date="2020-02-02T11:27:00Z">
        <w:r w:rsidRPr="00356244">
          <w:pict>
            <v:shape id="_x0000_i1034" type="#_x0000_t75" style="width:441.75pt;height:214.5pt">
              <v:imagedata r:id="rId18" o:title=""/>
            </v:shape>
          </w:pict>
        </w:r>
      </w:ins>
    </w:p>
    <w:p w:rsidR="00D122C0" w:rsidRDefault="00D122C0" w:rsidP="00D46B2D">
      <w:pPr>
        <w:pStyle w:val="TAMainText"/>
        <w:spacing w:before="240" w:after="240" w:line="240" w:lineRule="auto"/>
        <w:rPr>
          <w:ins w:id="161" w:author="p" w:date="2020-02-15T09:17:00Z"/>
          <w:rFonts w:ascii="Arial" w:hAnsi="Arial" w:cs="Arial"/>
          <w:sz w:val="16"/>
          <w:szCs w:val="16"/>
        </w:rPr>
        <w:pPrChange w:id="162" w:author="p" w:date="2020-02-15T09:17:00Z">
          <w:pPr>
            <w:pStyle w:val="TAMainText"/>
            <w:spacing w:before="240" w:after="240" w:line="240" w:lineRule="auto"/>
            <w:jc w:val="center"/>
          </w:pPr>
        </w:pPrChange>
      </w:pPr>
      <w:r w:rsidRPr="007B4D98">
        <w:rPr>
          <w:rFonts w:ascii="Arial" w:hAnsi="Arial" w:cs="Arial"/>
          <w:sz w:val="16"/>
          <w:szCs w:val="16"/>
          <w:rPrChange w:id="163" w:author="p" w:date="2020-02-02T12:35:00Z">
            <w:rPr>
              <w:rFonts w:ascii="Arial" w:hAnsi="Arial" w:cs="Arial"/>
              <w:b/>
              <w:bCs/>
              <w:sz w:val="16"/>
              <w:szCs w:val="16"/>
            </w:rPr>
          </w:rPrChange>
        </w:rPr>
        <w:t xml:space="preserve">Figure 5. </w:t>
      </w:r>
      <w:r w:rsidRPr="007B4D98">
        <w:rPr>
          <w:rFonts w:ascii="Arial" w:hAnsi="Arial" w:cs="Arial"/>
          <w:sz w:val="16"/>
          <w:szCs w:val="16"/>
        </w:rPr>
        <w:t>Effect of type of disperser solvent on the extraction efficiency</w:t>
      </w:r>
      <w:ins w:id="164" w:author="p" w:date="2020-02-02T12:04:00Z">
        <w:r w:rsidR="00482377" w:rsidRPr="007B4D98">
          <w:rPr>
            <w:rFonts w:ascii="Arial" w:hAnsi="Arial" w:cs="Arial"/>
            <w:sz w:val="16"/>
            <w:szCs w:val="16"/>
            <w:rPrChange w:id="165" w:author="p" w:date="2020-02-02T12:35:00Z">
              <w:rPr>
                <w:rFonts w:ascii="Arial" w:hAnsi="Arial" w:cs="Arial"/>
                <w:b/>
                <w:bCs/>
                <w:sz w:val="16"/>
                <w:szCs w:val="16"/>
              </w:rPr>
            </w:rPrChange>
          </w:rPr>
          <w:t>, Extraction condition: extraction solvent: [C</w:t>
        </w:r>
      </w:ins>
      <w:ins w:id="166" w:author="p" w:date="2020-02-02T12:05:00Z">
        <w:r w:rsidR="00482377" w:rsidRPr="007B4D98">
          <w:rPr>
            <w:rFonts w:ascii="Arial" w:hAnsi="Arial" w:cs="Arial"/>
            <w:sz w:val="16"/>
            <w:szCs w:val="16"/>
            <w:rPrChange w:id="167" w:author="p" w:date="2020-02-02T12:35:00Z">
              <w:rPr>
                <w:rFonts w:ascii="Arial" w:hAnsi="Arial" w:cs="Arial"/>
                <w:b/>
                <w:bCs/>
                <w:sz w:val="16"/>
                <w:szCs w:val="16"/>
              </w:rPr>
            </w:rPrChange>
          </w:rPr>
          <w:t>8</w:t>
        </w:r>
      </w:ins>
      <w:ins w:id="168" w:author="p" w:date="2020-02-02T12:04:00Z">
        <w:r w:rsidR="00482377" w:rsidRPr="007B4D98">
          <w:rPr>
            <w:rFonts w:ascii="Arial" w:hAnsi="Arial" w:cs="Arial"/>
            <w:sz w:val="16"/>
            <w:szCs w:val="16"/>
            <w:rPrChange w:id="169" w:author="p" w:date="2020-02-02T12:35:00Z">
              <w:rPr>
                <w:rFonts w:ascii="Arial" w:hAnsi="Arial" w:cs="Arial"/>
                <w:b/>
                <w:bCs/>
                <w:sz w:val="16"/>
                <w:szCs w:val="16"/>
              </w:rPr>
            </w:rPrChange>
          </w:rPr>
          <w:t>MIM][PF6], extraction solvent volume: 30 µL; dispersive solvent volume: 100 µL; concentration of NaCl (w/v)%: 1.0</w:t>
        </w:r>
      </w:ins>
      <w:ins w:id="170" w:author="p" w:date="2020-02-02T12:06:00Z">
        <w:r w:rsidR="00482377" w:rsidRPr="007B4D98">
          <w:rPr>
            <w:rFonts w:ascii="Arial" w:hAnsi="Arial" w:cs="Arial"/>
            <w:sz w:val="16"/>
            <w:szCs w:val="16"/>
            <w:rPrChange w:id="171" w:author="p" w:date="2020-02-02T12:35:00Z">
              <w:rPr>
                <w:rFonts w:ascii="Arial" w:hAnsi="Arial" w:cs="Arial"/>
                <w:b/>
                <w:bCs/>
                <w:sz w:val="16"/>
                <w:szCs w:val="16"/>
              </w:rPr>
            </w:rPrChange>
          </w:rPr>
          <w:t>, pH:10</w:t>
        </w:r>
      </w:ins>
    </w:p>
    <w:p w:rsidR="00D46B2D" w:rsidRPr="007B4D98" w:rsidRDefault="00D46B2D" w:rsidP="00D46B2D">
      <w:pPr>
        <w:pStyle w:val="TAMainText"/>
        <w:spacing w:before="240" w:after="240" w:line="240" w:lineRule="auto"/>
        <w:rPr>
          <w:rFonts w:ascii="Arial" w:hAnsi="Arial" w:cs="Arial"/>
          <w:sz w:val="16"/>
          <w:szCs w:val="16"/>
          <w:rPrChange w:id="172" w:author="p" w:date="2020-02-02T12:35:00Z">
            <w:rPr>
              <w:rFonts w:ascii="Arial" w:hAnsi="Arial" w:cs="Arial"/>
              <w:b/>
              <w:bCs/>
              <w:sz w:val="16"/>
              <w:szCs w:val="16"/>
            </w:rPr>
          </w:rPrChange>
        </w:rPr>
        <w:pPrChange w:id="173" w:author="p" w:date="2020-02-15T09:17:00Z">
          <w:pPr>
            <w:pStyle w:val="TAMainText"/>
            <w:spacing w:before="240" w:after="240" w:line="240" w:lineRule="auto"/>
            <w:jc w:val="center"/>
          </w:pPr>
        </w:pPrChange>
      </w:pPr>
    </w:p>
    <w:p w:rsidR="00D46B2D" w:rsidRPr="00B15AB8" w:rsidRDefault="00D46B2D" w:rsidP="00D46B2D">
      <w:pPr>
        <w:pStyle w:val="TAMainText"/>
        <w:ind w:firstLine="142"/>
        <w:rPr>
          <w:ins w:id="174" w:author="p" w:date="2020-02-15T09:16:00Z"/>
          <w:rFonts w:ascii="Times New Roman" w:hAnsi="Times New Roman"/>
          <w:b/>
          <w:bCs/>
          <w:color w:val="000000"/>
        </w:rPr>
      </w:pPr>
      <w:ins w:id="175" w:author="p" w:date="2020-02-15T09:16:00Z">
        <w:r>
          <w:rPr>
            <w:rFonts w:ascii="Times New Roman" w:hAnsi="Times New Roman"/>
            <w:b/>
            <w:bCs/>
            <w:iCs/>
            <w:color w:val="000000"/>
          </w:rPr>
          <w:t>3.</w:t>
        </w:r>
      </w:ins>
      <w:ins w:id="176" w:author="p" w:date="2020-02-15T09:17:00Z">
        <w:r>
          <w:rPr>
            <w:rFonts w:ascii="Times New Roman" w:hAnsi="Times New Roman"/>
            <w:b/>
            <w:bCs/>
            <w:iCs/>
            <w:color w:val="000000"/>
          </w:rPr>
          <w:t>5</w:t>
        </w:r>
      </w:ins>
      <w:ins w:id="177" w:author="p" w:date="2020-02-15T09:16:00Z">
        <w:r>
          <w:rPr>
            <w:rFonts w:ascii="Times New Roman" w:hAnsi="Times New Roman"/>
            <w:b/>
            <w:bCs/>
            <w:iCs/>
            <w:color w:val="000000"/>
          </w:rPr>
          <w:t xml:space="preserve">. </w:t>
        </w:r>
        <w:r>
          <w:rPr>
            <w:rFonts w:ascii="Times New Roman" w:hAnsi="Times New Roman"/>
            <w:b/>
            <w:bCs/>
            <w:color w:val="000000"/>
          </w:rPr>
          <w:t xml:space="preserve">Effect of </w:t>
        </w:r>
        <w:r w:rsidRPr="00B15AB8">
          <w:rPr>
            <w:rFonts w:ascii="Times New Roman" w:hAnsi="Times New Roman"/>
            <w:b/>
            <w:bCs/>
            <w:color w:val="000000"/>
          </w:rPr>
          <w:t>volume of disperser solvent</w:t>
        </w:r>
      </w:ins>
    </w:p>
    <w:p w:rsidR="00D46B2D" w:rsidRDefault="00D46B2D" w:rsidP="00D46B2D">
      <w:pPr>
        <w:pStyle w:val="TAMainText"/>
        <w:spacing w:line="360" w:lineRule="auto"/>
        <w:ind w:firstLine="142"/>
        <w:rPr>
          <w:ins w:id="178" w:author="p" w:date="2020-02-15T09:16:00Z"/>
          <w:rFonts w:ascii="Times New Roman" w:hAnsi="Times New Roman"/>
          <w:color w:val="000000"/>
        </w:rPr>
      </w:pPr>
      <w:ins w:id="179" w:author="p" w:date="2020-02-15T09:16:00Z">
        <w:r>
          <w:rPr>
            <w:rFonts w:ascii="Times New Roman" w:hAnsi="Times New Roman"/>
            <w:color w:val="000000"/>
          </w:rPr>
          <w:t xml:space="preserve">In order to study the effect of disperser solvent volume, different volumes of methanol (50, 100, 300, 500 and 1000 µL) were used. It is clear from figure </w:t>
        </w:r>
      </w:ins>
      <w:ins w:id="180" w:author="p" w:date="2020-02-15T09:17:00Z">
        <w:r>
          <w:rPr>
            <w:rFonts w:ascii="Times New Roman" w:hAnsi="Times New Roman"/>
            <w:color w:val="000000"/>
          </w:rPr>
          <w:t>6</w:t>
        </w:r>
      </w:ins>
      <w:ins w:id="181" w:author="p" w:date="2020-02-15T09:16:00Z">
        <w:r>
          <w:rPr>
            <w:rFonts w:ascii="Times New Roman" w:hAnsi="Times New Roman"/>
            <w:color w:val="000000"/>
          </w:rPr>
          <w:t xml:space="preserve"> that 100 µL methanol </w:t>
        </w:r>
        <w:r>
          <w:rPr>
            <w:rFonts w:ascii="Times New Roman" w:hAnsi="Times New Roman"/>
          </w:rPr>
          <w:t>had the highest peak areas</w:t>
        </w:r>
        <w:r>
          <w:rPr>
            <w:rFonts w:ascii="Times New Roman" w:hAnsi="Times New Roman"/>
            <w:color w:val="000000"/>
          </w:rPr>
          <w:t xml:space="preserve">. </w:t>
        </w:r>
        <w:r>
          <w:rPr>
            <w:rFonts w:ascii="Times New Roman" w:hAnsi="Times New Roman"/>
          </w:rPr>
          <w:t xml:space="preserve">It seems that, at the volume of </w:t>
        </w:r>
        <w:r>
          <w:rPr>
            <w:rFonts w:ascii="Times New Roman" w:hAnsi="Times New Roman"/>
            <w:color w:val="000000"/>
          </w:rPr>
          <w:t>100 µL</w:t>
        </w:r>
        <w:r>
          <w:rPr>
            <w:rFonts w:ascii="Times New Roman" w:hAnsi="Times New Roman"/>
          </w:rPr>
          <w:t xml:space="preserve">, the amount of methanol was enough for effective forming of the cloudy solution. At a low volume of methanol, cloudy solution was not properly formed resulting in a decrease in the peak areas.  At a high volume of methanol, the solubility of the analytes in the sample increased resulting in a decrease in the peak areas. </w:t>
        </w:r>
        <w:r>
          <w:rPr>
            <w:rFonts w:ascii="Times New Roman" w:hAnsi="Times New Roman"/>
            <w:color w:val="000000"/>
          </w:rPr>
          <w:t xml:space="preserve"> Thus, 100 µL was selected as the </w:t>
        </w:r>
        <w:r>
          <w:rPr>
            <w:rFonts w:ascii="Times New Roman" w:hAnsi="Times New Roman"/>
          </w:rPr>
          <w:t>optimum</w:t>
        </w:r>
        <w:r>
          <w:rPr>
            <w:rFonts w:ascii="Times New Roman" w:hAnsi="Times New Roman"/>
            <w:color w:val="000000"/>
          </w:rPr>
          <w:t xml:space="preserve"> volume of methanol.</w:t>
        </w:r>
      </w:ins>
    </w:p>
    <w:p w:rsidR="00D122C0" w:rsidRDefault="00D46B2D" w:rsidP="00D46B2D">
      <w:pPr>
        <w:pStyle w:val="TAMainText"/>
        <w:spacing w:after="240"/>
        <w:ind w:firstLine="0"/>
        <w:jc w:val="center"/>
        <w:rPr>
          <w:ins w:id="182" w:author="p" w:date="2020-02-15T09:16:00Z"/>
          <w:rFonts w:ascii="Times New Roman" w:hAnsi="Times New Roman"/>
          <w:b/>
          <w:bCs/>
          <w:iCs/>
          <w:color w:val="000000"/>
        </w:rPr>
        <w:pPrChange w:id="183" w:author="p" w:date="2020-02-15T09:16:00Z">
          <w:pPr>
            <w:pStyle w:val="TAMainText"/>
            <w:spacing w:after="240"/>
            <w:ind w:firstLine="0"/>
          </w:pPr>
        </w:pPrChange>
      </w:pPr>
      <w:ins w:id="184" w:author="p" w:date="2020-02-15T09:16:00Z">
        <w:r w:rsidRPr="0029677C">
          <w:pict>
            <v:shape id="_x0000_i1035" type="#_x0000_t75" style="width:441.75pt;height:195pt">
              <v:imagedata r:id="rId19" o:title=""/>
            </v:shape>
          </w:pict>
        </w:r>
      </w:ins>
    </w:p>
    <w:p w:rsidR="00D46B2D" w:rsidRPr="007B4D98" w:rsidRDefault="00D46B2D" w:rsidP="00D46B2D">
      <w:pPr>
        <w:pStyle w:val="TAMainText"/>
        <w:spacing w:before="240" w:after="240" w:line="240" w:lineRule="auto"/>
        <w:rPr>
          <w:ins w:id="185" w:author="p" w:date="2020-02-15T09:16:00Z"/>
          <w:rFonts w:ascii="Arial" w:hAnsi="Arial" w:cs="Arial"/>
          <w:sz w:val="16"/>
          <w:szCs w:val="16"/>
        </w:rPr>
        <w:pPrChange w:id="186" w:author="p" w:date="2020-02-15T09:17:00Z">
          <w:pPr>
            <w:pStyle w:val="TAMainText"/>
            <w:spacing w:before="240" w:after="240" w:line="240" w:lineRule="auto"/>
            <w:jc w:val="center"/>
          </w:pPr>
        </w:pPrChange>
      </w:pPr>
      <w:ins w:id="187" w:author="p" w:date="2020-02-15T09:16:00Z">
        <w:r w:rsidRPr="007B4D98">
          <w:rPr>
            <w:rFonts w:ascii="Arial" w:hAnsi="Arial" w:cs="Arial"/>
            <w:sz w:val="16"/>
            <w:szCs w:val="16"/>
          </w:rPr>
          <w:t xml:space="preserve">Figure </w:t>
        </w:r>
      </w:ins>
      <w:ins w:id="188" w:author="p" w:date="2020-02-15T09:17:00Z">
        <w:r>
          <w:rPr>
            <w:rFonts w:ascii="Arial" w:hAnsi="Arial" w:cs="Arial"/>
            <w:sz w:val="16"/>
            <w:szCs w:val="16"/>
          </w:rPr>
          <w:t>6</w:t>
        </w:r>
      </w:ins>
      <w:ins w:id="189" w:author="p" w:date="2020-02-15T09:16:00Z">
        <w:r w:rsidRPr="007B4D98">
          <w:rPr>
            <w:rFonts w:ascii="Arial" w:hAnsi="Arial" w:cs="Arial"/>
            <w:sz w:val="16"/>
            <w:szCs w:val="16"/>
          </w:rPr>
          <w:t>. Effect of volume of methanol on the extraction efficiency, Extraction condition: extraction solvent: [C8MIM][PF6], extraction solvent volume: 30 µL; dispersive solvent: methanol; concentration of NaCl (w/v)%: 1; pH: 10</w:t>
        </w:r>
      </w:ins>
    </w:p>
    <w:p w:rsidR="00D46B2D" w:rsidRDefault="00D46B2D" w:rsidP="00D46B2D">
      <w:pPr>
        <w:pStyle w:val="TAMainText"/>
        <w:spacing w:after="240"/>
        <w:ind w:firstLine="0"/>
        <w:jc w:val="center"/>
        <w:rPr>
          <w:rFonts w:ascii="Times New Roman" w:hAnsi="Times New Roman"/>
          <w:b/>
          <w:bCs/>
          <w:iCs/>
          <w:color w:val="000000"/>
        </w:rPr>
        <w:pPrChange w:id="190" w:author="p" w:date="2020-02-15T09:16:00Z">
          <w:pPr>
            <w:pStyle w:val="TAMainText"/>
            <w:spacing w:after="240"/>
            <w:ind w:firstLine="0"/>
          </w:pPr>
        </w:pPrChange>
      </w:pPr>
    </w:p>
    <w:p w:rsidR="00D122C0" w:rsidRDefault="00D122C0" w:rsidP="00D46B2D">
      <w:pPr>
        <w:pStyle w:val="TAMainText"/>
        <w:spacing w:after="240"/>
        <w:ind w:firstLine="0"/>
        <w:rPr>
          <w:rFonts w:ascii="Times New Roman" w:hAnsi="Times New Roman"/>
        </w:rPr>
      </w:pPr>
      <w:r w:rsidRPr="00D122C0">
        <w:rPr>
          <w:rFonts w:ascii="Times New Roman" w:hAnsi="Times New Roman"/>
          <w:b/>
          <w:bCs/>
          <w:iCs/>
          <w:color w:val="000000"/>
          <w:sz w:val="28"/>
          <w:szCs w:val="28"/>
        </w:rPr>
        <w:t>3.</w:t>
      </w:r>
      <w:del w:id="191" w:author="p" w:date="2020-02-15T09:18:00Z">
        <w:r w:rsidRPr="00D122C0" w:rsidDel="00D46B2D">
          <w:rPr>
            <w:rFonts w:ascii="Times New Roman" w:hAnsi="Times New Roman"/>
            <w:b/>
            <w:bCs/>
            <w:iCs/>
            <w:color w:val="000000"/>
            <w:sz w:val="28"/>
            <w:szCs w:val="28"/>
          </w:rPr>
          <w:delText>5</w:delText>
        </w:r>
      </w:del>
      <w:ins w:id="192" w:author="p" w:date="2020-02-15T09:18:00Z">
        <w:r w:rsidR="00D46B2D">
          <w:rPr>
            <w:rFonts w:ascii="Times New Roman" w:hAnsi="Times New Roman"/>
            <w:b/>
            <w:bCs/>
            <w:iCs/>
            <w:color w:val="000000"/>
            <w:sz w:val="28"/>
            <w:szCs w:val="28"/>
          </w:rPr>
          <w:t>6</w:t>
        </w:r>
      </w:ins>
      <w:r w:rsidRPr="00D122C0">
        <w:rPr>
          <w:rFonts w:ascii="Times New Roman" w:hAnsi="Times New Roman"/>
          <w:b/>
          <w:bCs/>
          <w:iCs/>
          <w:color w:val="000000"/>
          <w:sz w:val="28"/>
          <w:szCs w:val="28"/>
        </w:rPr>
        <w:t>.</w:t>
      </w:r>
      <w:r w:rsidR="00D3190E" w:rsidRPr="00D122C0">
        <w:rPr>
          <w:rFonts w:ascii="Times New Roman" w:hAnsi="Times New Roman"/>
          <w:b/>
          <w:bCs/>
          <w:iCs/>
          <w:color w:val="000000"/>
          <w:sz w:val="28"/>
          <w:szCs w:val="28"/>
        </w:rPr>
        <w:t xml:space="preserve"> </w:t>
      </w:r>
      <w:r w:rsidRPr="00D122C0">
        <w:rPr>
          <w:rFonts w:ascii="Times New Roman" w:hAnsi="Times New Roman"/>
          <w:b/>
          <w:bCs/>
          <w:iCs/>
          <w:color w:val="000000"/>
          <w:sz w:val="28"/>
          <w:szCs w:val="28"/>
        </w:rPr>
        <w:t>Salt addition</w:t>
      </w:r>
    </w:p>
    <w:p w:rsidR="005F1732" w:rsidRDefault="007D0FC8" w:rsidP="00D46B2D">
      <w:pPr>
        <w:pStyle w:val="TAMainText"/>
        <w:spacing w:after="240" w:line="360" w:lineRule="auto"/>
        <w:ind w:firstLine="0"/>
        <w:rPr>
          <w:rFonts w:ascii="Times New Roman" w:hAnsi="Times New Roman"/>
          <w:bCs/>
          <w:color w:val="000000"/>
          <w:lang w:bidi="fa-IR"/>
        </w:rPr>
      </w:pPr>
      <w:r w:rsidRPr="007D0FC8">
        <w:rPr>
          <w:rFonts w:ascii="Times New Roman" w:hAnsi="Times New Roman"/>
        </w:rPr>
        <w:t xml:space="preserve">Generally, </w:t>
      </w:r>
      <w:r>
        <w:rPr>
          <w:rFonts w:ascii="Times New Roman" w:hAnsi="Times New Roman"/>
        </w:rPr>
        <w:t>salt addition</w:t>
      </w:r>
      <w:r w:rsidRPr="007D0FC8">
        <w:rPr>
          <w:rFonts w:ascii="Times New Roman" w:hAnsi="Times New Roman"/>
        </w:rPr>
        <w:t xml:space="preserve"> can cause a</w:t>
      </w:r>
      <w:r>
        <w:rPr>
          <w:rFonts w:ascii="Times New Roman" w:hAnsi="Times New Roman"/>
        </w:rPr>
        <w:t xml:space="preserve"> </w:t>
      </w:r>
      <w:r w:rsidRPr="007D0FC8">
        <w:rPr>
          <w:rFonts w:ascii="Times New Roman" w:hAnsi="Times New Roman"/>
        </w:rPr>
        <w:t>decrease in the solubility of the analytes in sample solution and</w:t>
      </w:r>
      <w:r>
        <w:rPr>
          <w:rFonts w:ascii="Times New Roman" w:hAnsi="Times New Roman"/>
        </w:rPr>
        <w:t xml:space="preserve"> </w:t>
      </w:r>
      <w:r w:rsidRPr="007D0FC8">
        <w:rPr>
          <w:rFonts w:ascii="Times New Roman" w:hAnsi="Times New Roman"/>
        </w:rPr>
        <w:t>enhance extraction efficiency. To evaluate the possibility of salting</w:t>
      </w:r>
      <w:r>
        <w:rPr>
          <w:rFonts w:ascii="Times New Roman" w:hAnsi="Times New Roman"/>
        </w:rPr>
        <w:t xml:space="preserve"> </w:t>
      </w:r>
      <w:r w:rsidRPr="007D0FC8">
        <w:rPr>
          <w:rFonts w:ascii="Times New Roman" w:hAnsi="Times New Roman"/>
        </w:rPr>
        <w:t>out effect, the extraction efficiency was studied with the sodium</w:t>
      </w:r>
      <w:r>
        <w:rPr>
          <w:rFonts w:ascii="Times New Roman" w:hAnsi="Times New Roman"/>
        </w:rPr>
        <w:t xml:space="preserve"> </w:t>
      </w:r>
      <w:r w:rsidRPr="007D0FC8">
        <w:rPr>
          <w:rFonts w:ascii="Times New Roman" w:hAnsi="Times New Roman"/>
        </w:rPr>
        <w:t xml:space="preserve">chloride ranging from </w:t>
      </w:r>
      <w:r>
        <w:rPr>
          <w:rFonts w:ascii="Times New Roman" w:hAnsi="Times New Roman"/>
        </w:rPr>
        <w:t>0.5</w:t>
      </w:r>
      <w:r w:rsidRPr="007D0FC8">
        <w:rPr>
          <w:rFonts w:ascii="Times New Roman" w:hAnsi="Times New Roman"/>
        </w:rPr>
        <w:t xml:space="preserve"> to </w:t>
      </w:r>
      <w:r>
        <w:rPr>
          <w:rFonts w:ascii="Times New Roman" w:hAnsi="Times New Roman"/>
        </w:rPr>
        <w:t>1.5 (w/v) %</w:t>
      </w:r>
      <w:r w:rsidR="008865FB">
        <w:rPr>
          <w:rFonts w:ascii="Times New Roman" w:hAnsi="Times New Roman"/>
        </w:rPr>
        <w:t xml:space="preserve"> (Figure </w:t>
      </w:r>
      <w:del w:id="193" w:author="p" w:date="2020-02-15T09:18:00Z">
        <w:r w:rsidR="008865FB" w:rsidDel="00D46B2D">
          <w:rPr>
            <w:rFonts w:ascii="Times New Roman" w:hAnsi="Times New Roman"/>
          </w:rPr>
          <w:delText>6</w:delText>
        </w:r>
      </w:del>
      <w:ins w:id="194" w:author="p" w:date="2020-02-15T09:18:00Z">
        <w:r w:rsidR="00D46B2D">
          <w:rPr>
            <w:rFonts w:ascii="Times New Roman" w:hAnsi="Times New Roman"/>
          </w:rPr>
          <w:t>7</w:t>
        </w:r>
      </w:ins>
      <w:r w:rsidR="008865FB">
        <w:rPr>
          <w:rFonts w:ascii="Times New Roman" w:hAnsi="Times New Roman"/>
        </w:rPr>
        <w:t>)</w:t>
      </w:r>
      <w:r w:rsidRPr="007D0FC8">
        <w:rPr>
          <w:rFonts w:ascii="Times New Roman" w:hAnsi="Times New Roman"/>
        </w:rPr>
        <w:t>. Due to the salting-out effect,</w:t>
      </w:r>
      <w:r>
        <w:rPr>
          <w:rFonts w:ascii="Times New Roman" w:hAnsi="Times New Roman"/>
        </w:rPr>
        <w:t xml:space="preserve"> </w:t>
      </w:r>
      <w:r w:rsidRPr="007D0FC8">
        <w:rPr>
          <w:rFonts w:ascii="Times New Roman" w:hAnsi="Times New Roman"/>
        </w:rPr>
        <w:t>the peak area</w:t>
      </w:r>
      <w:r w:rsidR="0028088B">
        <w:rPr>
          <w:rFonts w:ascii="Times New Roman" w:hAnsi="Times New Roman"/>
        </w:rPr>
        <w:t>s</w:t>
      </w:r>
      <w:r w:rsidRPr="007D0FC8">
        <w:rPr>
          <w:rFonts w:ascii="Times New Roman" w:hAnsi="Times New Roman"/>
        </w:rPr>
        <w:t xml:space="preserve"> increased as the amount of NaCl increased from </w:t>
      </w:r>
      <w:r>
        <w:rPr>
          <w:rFonts w:ascii="Times New Roman" w:hAnsi="Times New Roman"/>
        </w:rPr>
        <w:t>0.5</w:t>
      </w:r>
      <w:r w:rsidRPr="007D0FC8">
        <w:rPr>
          <w:rFonts w:ascii="Times New Roman" w:hAnsi="Times New Roman"/>
        </w:rPr>
        <w:t xml:space="preserve"> to</w:t>
      </w:r>
      <w:r>
        <w:rPr>
          <w:rFonts w:ascii="Times New Roman" w:hAnsi="Times New Roman"/>
        </w:rPr>
        <w:t xml:space="preserve"> 1.0</w:t>
      </w:r>
      <w:r w:rsidRPr="007D0FC8">
        <w:rPr>
          <w:rFonts w:ascii="Times New Roman" w:hAnsi="Times New Roman"/>
        </w:rPr>
        <w:t xml:space="preserve"> </w:t>
      </w:r>
      <w:r>
        <w:rPr>
          <w:rFonts w:ascii="Times New Roman" w:hAnsi="Times New Roman"/>
        </w:rPr>
        <w:t>(w/v) %</w:t>
      </w:r>
      <w:r w:rsidRPr="007D0FC8">
        <w:rPr>
          <w:rFonts w:ascii="Times New Roman" w:hAnsi="Times New Roman"/>
        </w:rPr>
        <w:t xml:space="preserve">. By increasing the ionic strength (from </w:t>
      </w:r>
      <w:r>
        <w:rPr>
          <w:rFonts w:ascii="Times New Roman" w:hAnsi="Times New Roman"/>
        </w:rPr>
        <w:t>1.0</w:t>
      </w:r>
      <w:r w:rsidRPr="007D0FC8">
        <w:rPr>
          <w:rFonts w:ascii="Times New Roman" w:hAnsi="Times New Roman"/>
        </w:rPr>
        <w:t xml:space="preserve"> to</w:t>
      </w:r>
      <w:r>
        <w:rPr>
          <w:rFonts w:ascii="Times New Roman" w:hAnsi="Times New Roman"/>
        </w:rPr>
        <w:t xml:space="preserve"> 1.5 (w/v) %</w:t>
      </w:r>
      <w:r w:rsidRPr="007D0FC8">
        <w:rPr>
          <w:rFonts w:ascii="Times New Roman" w:hAnsi="Times New Roman"/>
        </w:rPr>
        <w:t xml:space="preserve">), a reduction of the </w:t>
      </w:r>
      <w:r>
        <w:rPr>
          <w:rFonts w:ascii="Times New Roman" w:hAnsi="Times New Roman"/>
        </w:rPr>
        <w:t>peak areas</w:t>
      </w:r>
      <w:r w:rsidRPr="007D0FC8">
        <w:rPr>
          <w:rFonts w:ascii="Times New Roman" w:hAnsi="Times New Roman"/>
        </w:rPr>
        <w:t xml:space="preserve"> for </w:t>
      </w:r>
      <w:r w:rsidRPr="004D30E3">
        <w:t>carbamazepine</w:t>
      </w:r>
      <w:r>
        <w:t xml:space="preserve"> and </w:t>
      </w:r>
      <w:r w:rsidRPr="001D1452">
        <w:t>lamotrigine</w:t>
      </w:r>
      <w:r w:rsidRPr="007D0FC8">
        <w:rPr>
          <w:rFonts w:ascii="Times New Roman" w:hAnsi="Times New Roman"/>
        </w:rPr>
        <w:t xml:space="preserve"> were ob</w:t>
      </w:r>
      <w:r>
        <w:rPr>
          <w:rFonts w:ascii="Times New Roman" w:hAnsi="Times New Roman"/>
        </w:rPr>
        <w:t>served, because of dilution effect</w:t>
      </w:r>
      <w:r w:rsidRPr="007D0FC8">
        <w:rPr>
          <w:rFonts w:ascii="Times New Roman" w:hAnsi="Times New Roman"/>
        </w:rPr>
        <w:t xml:space="preserve">. Based on </w:t>
      </w:r>
      <w:r>
        <w:rPr>
          <w:rFonts w:ascii="Times New Roman" w:hAnsi="Times New Roman"/>
        </w:rPr>
        <w:t>the results</w:t>
      </w:r>
      <w:r w:rsidRPr="007D0FC8">
        <w:rPr>
          <w:rFonts w:ascii="Times New Roman" w:hAnsi="Times New Roman"/>
        </w:rPr>
        <w:t xml:space="preserve">, </w:t>
      </w:r>
      <w:r>
        <w:rPr>
          <w:rFonts w:ascii="Times New Roman" w:hAnsi="Times New Roman"/>
        </w:rPr>
        <w:t>1.0 (w/v)%</w:t>
      </w:r>
      <w:r w:rsidRPr="007D0FC8">
        <w:rPr>
          <w:rFonts w:ascii="Times New Roman" w:hAnsi="Times New Roman"/>
        </w:rPr>
        <w:t xml:space="preserve"> of</w:t>
      </w:r>
      <w:r>
        <w:rPr>
          <w:rFonts w:ascii="Times New Roman" w:hAnsi="Times New Roman"/>
        </w:rPr>
        <w:t xml:space="preserve"> </w:t>
      </w:r>
      <w:r w:rsidRPr="007D0FC8">
        <w:rPr>
          <w:rFonts w:ascii="Times New Roman" w:hAnsi="Times New Roman"/>
        </w:rPr>
        <w:t>NaCl was added in all the subsequent experiments.</w:t>
      </w:r>
    </w:p>
    <w:p w:rsidR="00D122C0" w:rsidRDefault="00D122C0" w:rsidP="00D122C0">
      <w:pPr>
        <w:pStyle w:val="TAMainText"/>
        <w:spacing w:after="240" w:line="360" w:lineRule="auto"/>
        <w:ind w:firstLine="0"/>
        <w:rPr>
          <w:rFonts w:ascii="Times New Roman" w:hAnsi="Times New Roman"/>
          <w:bCs/>
          <w:color w:val="000000"/>
          <w:lang w:bidi="fa-IR"/>
        </w:rPr>
      </w:pPr>
    </w:p>
    <w:p w:rsidR="00D122C0" w:rsidRDefault="00D122C0" w:rsidP="00D122C0">
      <w:pPr>
        <w:pStyle w:val="TAMainText"/>
        <w:spacing w:after="240" w:line="360" w:lineRule="auto"/>
        <w:ind w:firstLine="0"/>
        <w:rPr>
          <w:rFonts w:ascii="Times New Roman" w:hAnsi="Times New Roman"/>
          <w:bCs/>
          <w:color w:val="000000"/>
          <w:lang w:bidi="fa-IR"/>
        </w:rPr>
      </w:pPr>
    </w:p>
    <w:p w:rsidR="00D122C0" w:rsidRDefault="00D122C0" w:rsidP="00D122C0">
      <w:pPr>
        <w:pStyle w:val="TAMainText"/>
        <w:spacing w:after="240" w:line="360" w:lineRule="auto"/>
        <w:ind w:firstLine="0"/>
        <w:rPr>
          <w:rFonts w:ascii="Times New Roman" w:hAnsi="Times New Roman"/>
          <w:bCs/>
          <w:color w:val="000000"/>
          <w:lang w:bidi="fa-IR"/>
        </w:rPr>
      </w:pPr>
    </w:p>
    <w:p w:rsidR="00D122C0" w:rsidRDefault="00D122C0" w:rsidP="00D122C0">
      <w:pPr>
        <w:pStyle w:val="TAMainText"/>
        <w:spacing w:after="240" w:line="360" w:lineRule="auto"/>
        <w:ind w:firstLine="0"/>
        <w:jc w:val="left"/>
        <w:rPr>
          <w:ins w:id="195" w:author="p" w:date="2020-02-02T11:02:00Z"/>
          <w:rFonts w:ascii="Times New Roman" w:hAnsi="Times New Roman"/>
          <w:bCs/>
          <w:color w:val="000000"/>
          <w:lang w:bidi="fa-IR"/>
        </w:rPr>
      </w:pPr>
      <w:del w:id="196" w:author="p" w:date="2020-02-02T11:02:00Z">
        <w:r w:rsidDel="002743EE">
          <w:rPr>
            <w:rFonts w:ascii="Times New Roman" w:hAnsi="Times New Roman"/>
            <w:bCs/>
            <w:color w:val="000000"/>
            <w:lang w:bidi="fa-IR"/>
          </w:rPr>
          <w:pict>
            <v:shape id="_x0000_i1036" type="#_x0000_t75" style="width:441.75pt;height:203.25pt">
              <v:imagedata r:id="rId20" o:title="Figure 6"/>
            </v:shape>
          </w:pict>
        </w:r>
      </w:del>
    </w:p>
    <w:p w:rsidR="002743EE" w:rsidRDefault="002743EE" w:rsidP="002743EE">
      <w:pPr>
        <w:pStyle w:val="TAMainText"/>
        <w:spacing w:after="240" w:line="360" w:lineRule="auto"/>
        <w:ind w:firstLine="0"/>
        <w:jc w:val="center"/>
        <w:rPr>
          <w:rFonts w:ascii="Times New Roman" w:hAnsi="Times New Roman"/>
          <w:bCs/>
          <w:color w:val="000000"/>
          <w:lang w:bidi="fa-IR"/>
        </w:rPr>
        <w:pPrChange w:id="197" w:author="p" w:date="2020-02-02T11:02:00Z">
          <w:pPr>
            <w:pStyle w:val="TAMainText"/>
            <w:spacing w:after="240" w:line="360" w:lineRule="auto"/>
            <w:ind w:firstLine="0"/>
            <w:jc w:val="left"/>
          </w:pPr>
        </w:pPrChange>
      </w:pPr>
      <w:ins w:id="198" w:author="p" w:date="2020-02-02T11:03:00Z">
        <w:r w:rsidRPr="002743EE">
          <w:pict>
            <v:shape id="_x0000_i1037" type="#_x0000_t75" style="width:441.75pt;height:214.5pt">
              <v:imagedata r:id="rId21" o:title=""/>
            </v:shape>
          </w:pict>
        </w:r>
      </w:ins>
    </w:p>
    <w:p w:rsidR="00D122C0" w:rsidRPr="007B4D98" w:rsidRDefault="00D122C0" w:rsidP="00D46B2D">
      <w:pPr>
        <w:pStyle w:val="TAMainText"/>
        <w:spacing w:before="240" w:after="240" w:line="240" w:lineRule="auto"/>
        <w:rPr>
          <w:rFonts w:ascii="Arial" w:hAnsi="Arial" w:cs="Arial"/>
          <w:sz w:val="16"/>
          <w:szCs w:val="16"/>
          <w:rPrChange w:id="199" w:author="p" w:date="2020-02-02T12:35:00Z">
            <w:rPr>
              <w:rFonts w:ascii="Arial" w:hAnsi="Arial" w:cs="Arial"/>
              <w:b/>
              <w:bCs/>
              <w:sz w:val="16"/>
              <w:szCs w:val="16"/>
            </w:rPr>
          </w:rPrChange>
        </w:rPr>
        <w:pPrChange w:id="200" w:author="p" w:date="2020-02-15T09:18:00Z">
          <w:pPr>
            <w:pStyle w:val="TAMainText"/>
            <w:spacing w:before="240" w:after="240" w:line="240" w:lineRule="auto"/>
            <w:jc w:val="center"/>
          </w:pPr>
        </w:pPrChange>
      </w:pPr>
      <w:r w:rsidRPr="007B4D98">
        <w:rPr>
          <w:rFonts w:ascii="Arial" w:hAnsi="Arial" w:cs="Arial"/>
          <w:sz w:val="16"/>
          <w:szCs w:val="16"/>
          <w:rPrChange w:id="201" w:author="p" w:date="2020-02-02T12:35:00Z">
            <w:rPr>
              <w:rFonts w:ascii="Arial" w:hAnsi="Arial" w:cs="Arial"/>
              <w:b/>
              <w:bCs/>
              <w:sz w:val="16"/>
              <w:szCs w:val="16"/>
            </w:rPr>
          </w:rPrChange>
        </w:rPr>
        <w:t xml:space="preserve">Figure </w:t>
      </w:r>
      <w:del w:id="202" w:author="p" w:date="2020-02-15T09:18:00Z">
        <w:r w:rsidRPr="007B4D98" w:rsidDel="00D46B2D">
          <w:rPr>
            <w:rFonts w:ascii="Arial" w:hAnsi="Arial" w:cs="Arial"/>
            <w:sz w:val="16"/>
            <w:szCs w:val="16"/>
            <w:rPrChange w:id="203" w:author="p" w:date="2020-02-02T12:35:00Z">
              <w:rPr>
                <w:rFonts w:ascii="Arial" w:hAnsi="Arial" w:cs="Arial"/>
                <w:b/>
                <w:bCs/>
                <w:sz w:val="16"/>
                <w:szCs w:val="16"/>
              </w:rPr>
            </w:rPrChange>
          </w:rPr>
          <w:delText>6</w:delText>
        </w:r>
      </w:del>
      <w:ins w:id="204" w:author="p" w:date="2020-02-15T09:18:00Z">
        <w:r w:rsidR="00D46B2D">
          <w:rPr>
            <w:rFonts w:ascii="Arial" w:hAnsi="Arial" w:cs="Arial"/>
            <w:sz w:val="16"/>
            <w:szCs w:val="16"/>
          </w:rPr>
          <w:t>7</w:t>
        </w:r>
      </w:ins>
      <w:r w:rsidRPr="007B4D98">
        <w:rPr>
          <w:rFonts w:ascii="Arial" w:hAnsi="Arial" w:cs="Arial"/>
          <w:sz w:val="16"/>
          <w:szCs w:val="16"/>
          <w:rPrChange w:id="205" w:author="p" w:date="2020-02-02T12:35:00Z">
            <w:rPr>
              <w:rFonts w:ascii="Arial" w:hAnsi="Arial" w:cs="Arial"/>
              <w:b/>
              <w:bCs/>
              <w:sz w:val="16"/>
              <w:szCs w:val="16"/>
            </w:rPr>
          </w:rPrChange>
        </w:rPr>
        <w:t xml:space="preserve">. </w:t>
      </w:r>
      <w:r w:rsidRPr="007B4D98">
        <w:rPr>
          <w:rFonts w:ascii="Arial" w:hAnsi="Arial" w:cs="Arial"/>
          <w:sz w:val="16"/>
          <w:szCs w:val="16"/>
        </w:rPr>
        <w:t>Effect of NaCl concentration on the extraction efficiency</w:t>
      </w:r>
      <w:ins w:id="206" w:author="p" w:date="2020-02-02T12:05:00Z">
        <w:r w:rsidR="00482377" w:rsidRPr="007B4D98">
          <w:rPr>
            <w:rFonts w:ascii="Arial" w:hAnsi="Arial" w:cs="Arial"/>
            <w:sz w:val="16"/>
            <w:szCs w:val="16"/>
            <w:rPrChange w:id="207" w:author="p" w:date="2020-02-02T12:35:00Z">
              <w:rPr>
                <w:rFonts w:ascii="Arial" w:hAnsi="Arial" w:cs="Arial"/>
                <w:b/>
                <w:bCs/>
                <w:sz w:val="16"/>
                <w:szCs w:val="16"/>
              </w:rPr>
            </w:rPrChange>
          </w:rPr>
          <w:t>, Extraction condition: extraction solvent: [C8MIM][PF6], extraction solvent volume: 30 µL; dispersive solvent: methanol; dispersive solvent volume: 100 µL; pH: 10</w:t>
        </w:r>
      </w:ins>
    </w:p>
    <w:p w:rsidR="0029677C" w:rsidRDefault="0029677C" w:rsidP="0029677C">
      <w:pPr>
        <w:pStyle w:val="TAMainText"/>
        <w:spacing w:line="360" w:lineRule="auto"/>
        <w:ind w:firstLine="142"/>
        <w:jc w:val="center"/>
        <w:rPr>
          <w:ins w:id="208" w:author="p" w:date="2020-02-02T12:32:00Z"/>
          <w:rFonts w:ascii="Times New Roman" w:hAnsi="Times New Roman"/>
          <w:color w:val="000000"/>
        </w:rPr>
        <w:pPrChange w:id="209" w:author="p" w:date="2020-02-02T12:34:00Z">
          <w:pPr>
            <w:pStyle w:val="TAMainText"/>
            <w:ind w:firstLine="142"/>
          </w:pPr>
        </w:pPrChange>
      </w:pPr>
    </w:p>
    <w:p w:rsidR="0029677C" w:rsidRDefault="0029677C" w:rsidP="0029677C">
      <w:pPr>
        <w:pStyle w:val="TAMainText"/>
        <w:spacing w:line="360" w:lineRule="auto"/>
        <w:ind w:firstLine="142"/>
        <w:rPr>
          <w:ins w:id="210" w:author="p" w:date="2020-02-02T12:26:00Z"/>
          <w:rFonts w:ascii="Times New Roman" w:hAnsi="Times New Roman"/>
          <w:color w:val="000000"/>
        </w:rPr>
        <w:pPrChange w:id="211" w:author="p" w:date="2020-02-02T12:31:00Z">
          <w:pPr>
            <w:pStyle w:val="TAMainText"/>
            <w:ind w:firstLine="142"/>
          </w:pPr>
        </w:pPrChange>
      </w:pPr>
      <w:ins w:id="212" w:author="p" w:date="2020-02-02T12:26:00Z">
        <w:r>
          <w:rPr>
            <w:rFonts w:ascii="Times New Roman" w:hAnsi="Times New Roman"/>
            <w:color w:val="000000"/>
          </w:rPr>
          <w:t xml:space="preserve"> </w:t>
        </w:r>
      </w:ins>
    </w:p>
    <w:p w:rsidR="00D122C0" w:rsidDel="00D46B2D" w:rsidRDefault="00D122C0" w:rsidP="0029677C">
      <w:pPr>
        <w:pStyle w:val="TAMainText"/>
        <w:spacing w:after="240"/>
        <w:ind w:firstLine="0"/>
        <w:jc w:val="center"/>
        <w:rPr>
          <w:del w:id="213" w:author="p" w:date="2020-02-02T12:32:00Z"/>
          <w:rFonts w:ascii="Times New Roman" w:hAnsi="Times New Roman"/>
          <w:b/>
          <w:bCs/>
          <w:iCs/>
          <w:color w:val="000000"/>
        </w:rPr>
        <w:pPrChange w:id="214" w:author="p" w:date="2020-02-02T12:32:00Z">
          <w:pPr>
            <w:pStyle w:val="TAMainText"/>
            <w:spacing w:after="240"/>
            <w:ind w:firstLine="0"/>
          </w:pPr>
        </w:pPrChange>
      </w:pPr>
    </w:p>
    <w:p w:rsidR="00D46B2D" w:rsidRDefault="00D46B2D" w:rsidP="0029677C">
      <w:pPr>
        <w:pStyle w:val="TAMainText"/>
        <w:spacing w:after="240"/>
        <w:ind w:firstLine="0"/>
        <w:jc w:val="center"/>
        <w:rPr>
          <w:ins w:id="215" w:author="p" w:date="2020-02-15T09:18:00Z"/>
          <w:rFonts w:ascii="Times New Roman" w:hAnsi="Times New Roman"/>
          <w:b/>
          <w:bCs/>
          <w:iCs/>
          <w:color w:val="000000"/>
        </w:rPr>
        <w:pPrChange w:id="216" w:author="p" w:date="2020-02-02T12:32:00Z">
          <w:pPr>
            <w:pStyle w:val="TAMainText"/>
            <w:spacing w:after="240"/>
            <w:ind w:firstLine="0"/>
          </w:pPr>
        </w:pPrChange>
      </w:pPr>
    </w:p>
    <w:p w:rsidR="00D122C0" w:rsidRPr="00D122C0" w:rsidRDefault="00D122C0" w:rsidP="00FF2C9D">
      <w:pPr>
        <w:pStyle w:val="TAMainText"/>
        <w:spacing w:after="240"/>
        <w:ind w:firstLine="0"/>
        <w:rPr>
          <w:rFonts w:ascii="Times New Roman" w:hAnsi="Times New Roman"/>
          <w:b/>
          <w:bCs/>
          <w:iCs/>
          <w:color w:val="000000"/>
          <w:sz w:val="28"/>
          <w:szCs w:val="28"/>
        </w:rPr>
      </w:pPr>
      <w:r w:rsidRPr="00D122C0">
        <w:rPr>
          <w:rFonts w:ascii="Times New Roman" w:hAnsi="Times New Roman"/>
          <w:b/>
          <w:bCs/>
          <w:iCs/>
          <w:color w:val="000000"/>
          <w:sz w:val="28"/>
          <w:szCs w:val="28"/>
        </w:rPr>
        <w:t>3.</w:t>
      </w:r>
      <w:del w:id="217" w:author="p" w:date="2020-02-02T12:35:00Z">
        <w:r w:rsidRPr="00D122C0" w:rsidDel="00FF2C9D">
          <w:rPr>
            <w:rFonts w:ascii="Times New Roman" w:hAnsi="Times New Roman"/>
            <w:b/>
            <w:bCs/>
            <w:iCs/>
            <w:color w:val="000000"/>
            <w:sz w:val="28"/>
            <w:szCs w:val="28"/>
          </w:rPr>
          <w:delText>6</w:delText>
        </w:r>
      </w:del>
      <w:ins w:id="218" w:author="p" w:date="2020-02-02T12:35:00Z">
        <w:r w:rsidR="00FF2C9D">
          <w:rPr>
            <w:rFonts w:ascii="Times New Roman" w:hAnsi="Times New Roman"/>
            <w:b/>
            <w:bCs/>
            <w:iCs/>
            <w:color w:val="000000"/>
            <w:sz w:val="28"/>
            <w:szCs w:val="28"/>
          </w:rPr>
          <w:t>7</w:t>
        </w:r>
      </w:ins>
      <w:r w:rsidRPr="00D122C0">
        <w:rPr>
          <w:rFonts w:ascii="Times New Roman" w:hAnsi="Times New Roman"/>
          <w:b/>
          <w:bCs/>
          <w:iCs/>
          <w:color w:val="000000"/>
          <w:sz w:val="28"/>
          <w:szCs w:val="28"/>
        </w:rPr>
        <w:t xml:space="preserve">. Analytical performance </w:t>
      </w:r>
      <w:ins w:id="219" w:author="p" w:date="2020-05-18T08:57:00Z">
        <w:r w:rsidR="00E43147">
          <w:rPr>
            <w:rFonts w:ascii="Times New Roman" w:hAnsi="Times New Roman"/>
            <w:b/>
            <w:bCs/>
            <w:iCs/>
            <w:color w:val="000000"/>
            <w:sz w:val="28"/>
            <w:szCs w:val="28"/>
          </w:rPr>
          <w:t>and method validation</w:t>
        </w:r>
      </w:ins>
    </w:p>
    <w:p w:rsidR="00727AE2" w:rsidRDefault="00D46A5B" w:rsidP="00EE2CBD">
      <w:pPr>
        <w:pStyle w:val="TAMainText"/>
        <w:spacing w:line="360" w:lineRule="auto"/>
        <w:rPr>
          <w:ins w:id="220" w:author="p" w:date="2020-05-18T08:56:00Z"/>
        </w:rPr>
      </w:pPr>
      <w:r w:rsidRPr="00D46A5B">
        <w:t xml:space="preserve">Calibration data of </w:t>
      </w:r>
      <w:r w:rsidRPr="004D30E3">
        <w:t>carbamazepine</w:t>
      </w:r>
      <w:r>
        <w:t xml:space="preserve"> and </w:t>
      </w:r>
      <w:r w:rsidRPr="001D1452">
        <w:t>lamotrigine</w:t>
      </w:r>
      <w:r w:rsidRPr="007D0FC8">
        <w:rPr>
          <w:rFonts w:ascii="Times New Roman" w:hAnsi="Times New Roman"/>
        </w:rPr>
        <w:t xml:space="preserve"> </w:t>
      </w:r>
      <w:r w:rsidRPr="00D46A5B">
        <w:t xml:space="preserve">were obtained using </w:t>
      </w:r>
      <w:r>
        <w:t xml:space="preserve">IL-DLLME-HPLC </w:t>
      </w:r>
      <w:r w:rsidRPr="00D46A5B">
        <w:t>system</w:t>
      </w:r>
      <w:ins w:id="221" w:author="p" w:date="2020-02-01T10:21:00Z">
        <w:r w:rsidR="00F725DE">
          <w:t xml:space="preserve"> under optimum conditions.</w:t>
        </w:r>
      </w:ins>
      <w:r w:rsidRPr="00D46A5B">
        <w:t xml:space="preserve"> </w:t>
      </w:r>
      <w:del w:id="222" w:author="p" w:date="2020-02-01T10:25:00Z">
        <w:r w:rsidRPr="00D46A5B" w:rsidDel="00D466C1">
          <w:delText xml:space="preserve">within the range of </w:delText>
        </w:r>
        <w:r w:rsidDel="00D466C1">
          <w:delText>0.07</w:delText>
        </w:r>
        <w:r w:rsidRPr="00D46A5B" w:rsidDel="00D466C1">
          <w:delText>-</w:delText>
        </w:r>
        <w:r w:rsidDel="00D466C1">
          <w:delText>20 mg L</w:delText>
        </w:r>
        <w:r w:rsidDel="00D466C1">
          <w:rPr>
            <w:vertAlign w:val="superscript"/>
          </w:rPr>
          <w:delText>-1</w:delText>
        </w:r>
        <w:r w:rsidDel="00D466C1">
          <w:delText xml:space="preserve"> and 0.17-40 </w:delText>
        </w:r>
      </w:del>
      <w:del w:id="223" w:author="p" w:date="2020-02-01T10:21:00Z">
        <w:r w:rsidDel="00F725DE">
          <w:delText>mg L</w:delText>
        </w:r>
        <w:r w:rsidDel="00F725DE">
          <w:rPr>
            <w:vertAlign w:val="superscript"/>
          </w:rPr>
          <w:delText>-1</w:delText>
        </w:r>
        <w:r w:rsidRPr="00D46A5B" w:rsidDel="00F725DE">
          <w:delText xml:space="preserve"> by the correlation coefficients</w:delText>
        </w:r>
        <w:r w:rsidDel="00F725DE">
          <w:delText xml:space="preserve"> of 0.991 and 0.997 for </w:delText>
        </w:r>
        <w:r w:rsidRPr="004D30E3" w:rsidDel="00F725DE">
          <w:delText>carbamazepine</w:delText>
        </w:r>
        <w:r w:rsidDel="00F725DE">
          <w:delText xml:space="preserve"> and </w:delText>
        </w:r>
        <w:r w:rsidRPr="001D1452" w:rsidDel="00F725DE">
          <w:delText>lamotrigine</w:delText>
        </w:r>
        <w:r w:rsidDel="00F725DE">
          <w:delText>, respectively</w:delText>
        </w:r>
        <w:r w:rsidRPr="00D46A5B" w:rsidDel="00F725DE">
          <w:delText>.</w:delText>
        </w:r>
        <w:r w:rsidR="00727AE2" w:rsidDel="00F725DE">
          <w:delText xml:space="preserve"> </w:delText>
        </w:r>
        <w:r w:rsidR="00727AE2" w:rsidRPr="00D46A5B" w:rsidDel="00F725DE">
          <w:delText>The relative standard deviation (RSD%, n</w:delText>
        </w:r>
        <w:r w:rsidR="00727AE2" w:rsidDel="00F725DE">
          <w:delText>=</w:delText>
        </w:r>
        <w:r w:rsidR="00727AE2" w:rsidRPr="00D46A5B" w:rsidDel="00F725DE">
          <w:delText>5) w</w:delText>
        </w:r>
        <w:r w:rsidR="00727AE2" w:rsidDel="00F725DE">
          <w:delText>ere 1</w:delText>
        </w:r>
        <w:r w:rsidR="00727AE2" w:rsidRPr="00D46A5B" w:rsidDel="00F725DE">
          <w:delText>.5%</w:delText>
        </w:r>
        <w:r w:rsidR="00727AE2" w:rsidDel="00F725DE">
          <w:delText xml:space="preserve"> and 3.6% for </w:delText>
        </w:r>
        <w:r w:rsidR="00727AE2" w:rsidRPr="004D30E3" w:rsidDel="00F725DE">
          <w:delText>carbamazepine</w:delText>
        </w:r>
        <w:r w:rsidR="00727AE2" w:rsidDel="00F725DE">
          <w:delText xml:space="preserve"> and </w:delText>
        </w:r>
        <w:r w:rsidR="00727AE2" w:rsidRPr="001D1452" w:rsidDel="00F725DE">
          <w:delText>lamotrigine</w:delText>
        </w:r>
        <w:r w:rsidR="00727AE2" w:rsidDel="00F725DE">
          <w:delText>, respectively</w:delText>
        </w:r>
        <w:r w:rsidR="00727AE2" w:rsidRPr="00D46A5B" w:rsidDel="00F725DE">
          <w:delText>. The limit of detection (LOD) based on signal</w:delText>
        </w:r>
        <w:r w:rsidR="00727AE2" w:rsidDel="00F725DE">
          <w:delText>-</w:delText>
        </w:r>
        <w:r w:rsidR="00727AE2" w:rsidRPr="00D46A5B" w:rsidDel="00F725DE">
          <w:delText>to-noise ratio (S/N) of 3 w</w:delText>
        </w:r>
        <w:r w:rsidR="00727AE2" w:rsidDel="00F725DE">
          <w:delText>ere</w:delText>
        </w:r>
        <w:r w:rsidR="00727AE2" w:rsidRPr="00D46A5B" w:rsidDel="00F725DE">
          <w:delText xml:space="preserve"> 0.02 </w:delText>
        </w:r>
        <w:r w:rsidR="00727AE2" w:rsidDel="00F725DE">
          <w:delText>mg L</w:delText>
        </w:r>
        <w:r w:rsidR="00727AE2" w:rsidDel="00F725DE">
          <w:rPr>
            <w:vertAlign w:val="superscript"/>
          </w:rPr>
          <w:delText>-1</w:delText>
        </w:r>
        <w:r w:rsidR="00727AE2" w:rsidDel="00F725DE">
          <w:delText xml:space="preserve"> and 0.05 mg L</w:delText>
        </w:r>
        <w:r w:rsidR="00727AE2" w:rsidDel="00F725DE">
          <w:rPr>
            <w:vertAlign w:val="superscript"/>
          </w:rPr>
          <w:delText>-1</w:delText>
        </w:r>
        <w:r w:rsidR="00727AE2" w:rsidDel="00F725DE">
          <w:delText xml:space="preserve"> for </w:delText>
        </w:r>
        <w:r w:rsidR="00727AE2" w:rsidRPr="004D30E3" w:rsidDel="00F725DE">
          <w:delText>carbamazepine</w:delText>
        </w:r>
        <w:r w:rsidR="00727AE2" w:rsidDel="00F725DE">
          <w:delText xml:space="preserve"> and </w:delText>
        </w:r>
        <w:r w:rsidR="00727AE2" w:rsidRPr="001D1452" w:rsidDel="00F725DE">
          <w:delText>lamotrigine</w:delText>
        </w:r>
        <w:r w:rsidR="00727AE2" w:rsidDel="00F725DE">
          <w:delText>, respectively</w:delText>
        </w:r>
        <w:r w:rsidR="00727AE2" w:rsidRPr="00D46A5B" w:rsidDel="00F725DE">
          <w:delText>. The limit</w:delText>
        </w:r>
        <w:r w:rsidR="00727AE2" w:rsidDel="00F725DE">
          <w:delText xml:space="preserve"> </w:delText>
        </w:r>
        <w:r w:rsidR="00727AE2" w:rsidRPr="00D46A5B" w:rsidDel="00F725DE">
          <w:delText>of quantification</w:delText>
        </w:r>
        <w:r w:rsidR="00727AE2" w:rsidDel="00F725DE">
          <w:delText xml:space="preserve"> (LOQ)</w:delText>
        </w:r>
        <w:r w:rsidR="00727AE2" w:rsidRPr="00D46A5B" w:rsidDel="00F725DE">
          <w:delText>, based on signal</w:delText>
        </w:r>
        <w:r w:rsidR="00727AE2" w:rsidDel="00F725DE">
          <w:delText>-</w:delText>
        </w:r>
        <w:r w:rsidR="00727AE2" w:rsidRPr="00D46A5B" w:rsidDel="00F725DE">
          <w:delText xml:space="preserve">to-noise ratio (S/N) of </w:delText>
        </w:r>
        <w:r w:rsidR="00727AE2" w:rsidDel="00F725DE">
          <w:delText>10</w:delText>
        </w:r>
        <w:r w:rsidR="00727AE2" w:rsidRPr="00D46A5B" w:rsidDel="00F725DE">
          <w:delText xml:space="preserve"> w</w:delText>
        </w:r>
        <w:r w:rsidR="00727AE2" w:rsidDel="00F725DE">
          <w:delText>ere</w:delText>
        </w:r>
        <w:r w:rsidR="00727AE2" w:rsidRPr="00D46A5B" w:rsidDel="00F725DE">
          <w:delText xml:space="preserve"> 0.</w:delText>
        </w:r>
        <w:r w:rsidR="00727AE2" w:rsidDel="00F725DE">
          <w:delText>07</w:delText>
        </w:r>
        <w:r w:rsidR="00727AE2" w:rsidRPr="00D46A5B" w:rsidDel="00F725DE">
          <w:delText xml:space="preserve"> </w:delText>
        </w:r>
        <w:r w:rsidR="00727AE2" w:rsidDel="00F725DE">
          <w:delText>mg L</w:delText>
        </w:r>
        <w:r w:rsidR="00727AE2" w:rsidDel="00F725DE">
          <w:rPr>
            <w:vertAlign w:val="superscript"/>
          </w:rPr>
          <w:delText>-1</w:delText>
        </w:r>
        <w:r w:rsidR="00727AE2" w:rsidDel="00F725DE">
          <w:delText xml:space="preserve"> and 0.17 mg L</w:delText>
        </w:r>
        <w:r w:rsidR="00727AE2" w:rsidDel="00F725DE">
          <w:rPr>
            <w:vertAlign w:val="superscript"/>
          </w:rPr>
          <w:delText>-1</w:delText>
        </w:r>
        <w:r w:rsidR="00727AE2" w:rsidDel="00F725DE">
          <w:delText xml:space="preserve"> for </w:delText>
        </w:r>
        <w:r w:rsidR="00727AE2" w:rsidRPr="004D30E3" w:rsidDel="00F725DE">
          <w:delText>carbamazepine</w:delText>
        </w:r>
        <w:r w:rsidR="00727AE2" w:rsidDel="00F725DE">
          <w:delText xml:space="preserve"> and </w:delText>
        </w:r>
        <w:r w:rsidR="00727AE2" w:rsidRPr="001D1452" w:rsidDel="00F725DE">
          <w:delText>lamotrigine</w:delText>
        </w:r>
        <w:r w:rsidR="00727AE2" w:rsidDel="00F725DE">
          <w:delText>, respectively.</w:delText>
        </w:r>
        <w:r w:rsidR="00727AE2" w:rsidRPr="00D46A5B" w:rsidDel="00F725DE">
          <w:delText xml:space="preserve"> </w:delText>
        </w:r>
      </w:del>
      <w:ins w:id="224" w:author="p" w:date="2020-02-01T09:56:00Z">
        <w:r w:rsidR="0022799D">
          <w:rPr>
            <w:rFonts w:ascii="Times New Roman" w:hAnsi="Times New Roman"/>
            <w:color w:val="000000"/>
          </w:rPr>
          <w:t xml:space="preserve">For urine samples, the linearity of calibration curve was observed in the range of </w:t>
        </w:r>
      </w:ins>
      <w:ins w:id="225" w:author="p" w:date="2020-02-01T09:57:00Z">
        <w:r w:rsidR="0022799D">
          <w:rPr>
            <w:rFonts w:ascii="Times New Roman" w:hAnsi="Times New Roman"/>
            <w:color w:val="000000"/>
          </w:rPr>
          <w:t>0</w:t>
        </w:r>
      </w:ins>
      <w:ins w:id="226" w:author="p" w:date="2020-02-01T09:56:00Z">
        <w:r w:rsidR="0022799D">
          <w:rPr>
            <w:rFonts w:ascii="Times New Roman" w:hAnsi="Times New Roman"/>
            <w:color w:val="000000"/>
          </w:rPr>
          <w:t>.</w:t>
        </w:r>
      </w:ins>
      <w:ins w:id="227" w:author="p" w:date="2020-02-01T10:58:00Z">
        <w:r w:rsidR="008C2B8E">
          <w:rPr>
            <w:rFonts w:ascii="Times New Roman" w:hAnsi="Times New Roman"/>
            <w:color w:val="000000"/>
          </w:rPr>
          <w:t>07</w:t>
        </w:r>
      </w:ins>
      <w:ins w:id="228" w:author="p" w:date="2020-02-01T09:56:00Z">
        <w:r w:rsidR="0022799D">
          <w:rPr>
            <w:rFonts w:ascii="Times New Roman" w:hAnsi="Times New Roman"/>
            <w:color w:val="000000"/>
          </w:rPr>
          <w:t>-</w:t>
        </w:r>
      </w:ins>
      <w:ins w:id="229" w:author="p" w:date="2020-02-01T09:58:00Z">
        <w:r w:rsidR="0022799D">
          <w:rPr>
            <w:rFonts w:ascii="Times New Roman" w:hAnsi="Times New Roman"/>
            <w:color w:val="000000"/>
          </w:rPr>
          <w:t>2</w:t>
        </w:r>
      </w:ins>
      <w:ins w:id="230" w:author="p" w:date="2020-02-01T09:56:00Z">
        <w:r w:rsidR="0022799D">
          <w:rPr>
            <w:rFonts w:ascii="Times New Roman" w:hAnsi="Times New Roman"/>
            <w:color w:val="000000"/>
          </w:rPr>
          <w:t>0 mg L</w:t>
        </w:r>
        <w:r w:rsidR="0022799D">
          <w:rPr>
            <w:rFonts w:ascii="Times New Roman" w:hAnsi="Times New Roman"/>
            <w:color w:val="000000"/>
            <w:vertAlign w:val="superscript"/>
          </w:rPr>
          <w:t>-1</w:t>
        </w:r>
      </w:ins>
      <w:ins w:id="231" w:author="p" w:date="2020-02-01T09:59:00Z">
        <w:r w:rsidR="0022799D">
          <w:rPr>
            <w:rFonts w:ascii="Times New Roman" w:hAnsi="Times New Roman"/>
            <w:color w:val="000000"/>
          </w:rPr>
          <w:t xml:space="preserve"> </w:t>
        </w:r>
      </w:ins>
      <w:ins w:id="232" w:author="p" w:date="2020-02-01T09:56:00Z">
        <w:r w:rsidR="0022799D">
          <w:rPr>
            <w:rFonts w:ascii="Times New Roman" w:hAnsi="Times New Roman"/>
            <w:color w:val="000000"/>
          </w:rPr>
          <w:t xml:space="preserve">for </w:t>
        </w:r>
      </w:ins>
      <w:ins w:id="233" w:author="p" w:date="2020-02-01T09:58:00Z">
        <w:r w:rsidR="0022799D" w:rsidRPr="004D30E3">
          <w:t>carbamazepine</w:t>
        </w:r>
      </w:ins>
      <w:ins w:id="234" w:author="p" w:date="2020-02-01T09:56:00Z">
        <w:r w:rsidR="0022799D">
          <w:rPr>
            <w:rFonts w:ascii="Times New Roman" w:hAnsi="Times New Roman"/>
            <w:color w:val="000000"/>
          </w:rPr>
          <w:t xml:space="preserve"> and 0.</w:t>
        </w:r>
      </w:ins>
      <w:ins w:id="235" w:author="p" w:date="2020-02-01T10:58:00Z">
        <w:r w:rsidR="008C2B8E">
          <w:rPr>
            <w:rFonts w:ascii="Times New Roman" w:hAnsi="Times New Roman"/>
            <w:color w:val="000000"/>
          </w:rPr>
          <w:t>17</w:t>
        </w:r>
      </w:ins>
      <w:ins w:id="236" w:author="p" w:date="2020-02-01T09:56:00Z">
        <w:r w:rsidR="0022799D">
          <w:rPr>
            <w:rFonts w:ascii="Times New Roman" w:hAnsi="Times New Roman"/>
            <w:color w:val="000000"/>
          </w:rPr>
          <w:t>-</w:t>
        </w:r>
      </w:ins>
      <w:ins w:id="237" w:author="p" w:date="2020-02-01T09:58:00Z">
        <w:r w:rsidR="0022799D">
          <w:rPr>
            <w:rFonts w:ascii="Times New Roman" w:hAnsi="Times New Roman"/>
            <w:color w:val="000000"/>
          </w:rPr>
          <w:t>40</w:t>
        </w:r>
      </w:ins>
      <w:ins w:id="238" w:author="p" w:date="2020-02-01T09:56:00Z">
        <w:r w:rsidR="0022799D">
          <w:rPr>
            <w:rFonts w:ascii="Times New Roman" w:hAnsi="Times New Roman"/>
            <w:color w:val="000000"/>
          </w:rPr>
          <w:t xml:space="preserve"> </w:t>
        </w:r>
      </w:ins>
      <w:ins w:id="239" w:author="p" w:date="2020-02-01T09:58:00Z">
        <w:r w:rsidR="0022799D">
          <w:rPr>
            <w:rFonts w:ascii="Times New Roman" w:hAnsi="Times New Roman"/>
            <w:color w:val="000000"/>
          </w:rPr>
          <w:t>m</w:t>
        </w:r>
      </w:ins>
      <w:ins w:id="240" w:author="p" w:date="2020-02-01T09:56:00Z">
        <w:r w:rsidR="0022799D">
          <w:rPr>
            <w:rFonts w:ascii="Times New Roman" w:hAnsi="Times New Roman"/>
            <w:color w:val="000000"/>
          </w:rPr>
          <w:t>g L</w:t>
        </w:r>
        <w:r w:rsidR="0022799D">
          <w:rPr>
            <w:rFonts w:ascii="Times New Roman" w:hAnsi="Times New Roman"/>
            <w:color w:val="000000"/>
            <w:vertAlign w:val="superscript"/>
          </w:rPr>
          <w:t>-1</w:t>
        </w:r>
        <w:r w:rsidR="0022799D">
          <w:rPr>
            <w:rFonts w:ascii="Times New Roman" w:hAnsi="Times New Roman"/>
            <w:color w:val="000000"/>
          </w:rPr>
          <w:t xml:space="preserve"> for </w:t>
        </w:r>
      </w:ins>
      <w:ins w:id="241" w:author="p" w:date="2020-02-01T09:59:00Z">
        <w:r w:rsidR="0022799D" w:rsidRPr="001D1452">
          <w:t>lamotrigine</w:t>
        </w:r>
      </w:ins>
      <w:ins w:id="242" w:author="p" w:date="2020-02-01T09:56:00Z">
        <w:r w:rsidR="0022799D">
          <w:rPr>
            <w:rFonts w:ascii="Times New Roman" w:hAnsi="Times New Roman"/>
            <w:color w:val="000000"/>
          </w:rPr>
          <w:t>. The coefficients of determination (r</w:t>
        </w:r>
        <w:r w:rsidR="0022799D">
          <w:rPr>
            <w:rFonts w:ascii="Times New Roman" w:hAnsi="Times New Roman"/>
            <w:color w:val="000000"/>
            <w:vertAlign w:val="superscript"/>
          </w:rPr>
          <w:t>2</w:t>
        </w:r>
        <w:r w:rsidR="0022799D">
          <w:rPr>
            <w:rFonts w:ascii="Times New Roman" w:hAnsi="Times New Roman"/>
            <w:color w:val="000000"/>
          </w:rPr>
          <w:t xml:space="preserve">) </w:t>
        </w:r>
      </w:ins>
      <w:ins w:id="243" w:author="p" w:date="2020-02-01T10:00:00Z">
        <w:r w:rsidR="0022799D">
          <w:rPr>
            <w:rFonts w:ascii="Times New Roman" w:hAnsi="Times New Roman"/>
            <w:color w:val="000000"/>
          </w:rPr>
          <w:t>were</w:t>
        </w:r>
      </w:ins>
      <w:ins w:id="244" w:author="p" w:date="2020-02-01T09:56:00Z">
        <w:r w:rsidR="0022799D">
          <w:rPr>
            <w:rFonts w:ascii="Times New Roman" w:hAnsi="Times New Roman"/>
            <w:color w:val="000000"/>
          </w:rPr>
          <w:t xml:space="preserve"> 0.9</w:t>
        </w:r>
      </w:ins>
      <w:ins w:id="245" w:author="p" w:date="2020-02-01T10:58:00Z">
        <w:r w:rsidR="008C2B8E">
          <w:rPr>
            <w:rFonts w:ascii="Times New Roman" w:hAnsi="Times New Roman"/>
            <w:color w:val="000000"/>
          </w:rPr>
          <w:t>91</w:t>
        </w:r>
      </w:ins>
      <w:ins w:id="246" w:author="p" w:date="2020-02-01T09:56:00Z">
        <w:r w:rsidR="0022799D">
          <w:rPr>
            <w:rFonts w:ascii="Times New Roman" w:hAnsi="Times New Roman"/>
            <w:color w:val="000000"/>
          </w:rPr>
          <w:t xml:space="preserve"> and 0.99</w:t>
        </w:r>
      </w:ins>
      <w:ins w:id="247" w:author="p" w:date="2020-02-01T10:58:00Z">
        <w:r w:rsidR="008C2B8E">
          <w:rPr>
            <w:rFonts w:ascii="Times New Roman" w:hAnsi="Times New Roman"/>
            <w:color w:val="000000"/>
          </w:rPr>
          <w:t>7</w:t>
        </w:r>
      </w:ins>
      <w:ins w:id="248" w:author="p" w:date="2020-02-01T10:00:00Z">
        <w:r w:rsidR="0022799D">
          <w:rPr>
            <w:rFonts w:ascii="Times New Roman" w:hAnsi="Times New Roman"/>
            <w:color w:val="000000"/>
          </w:rPr>
          <w:t xml:space="preserve"> for</w:t>
        </w:r>
      </w:ins>
      <w:ins w:id="249" w:author="p" w:date="2020-02-01T10:01:00Z">
        <w:r w:rsidR="0022799D">
          <w:rPr>
            <w:rFonts w:ascii="Times New Roman" w:hAnsi="Times New Roman"/>
            <w:color w:val="000000"/>
          </w:rPr>
          <w:t xml:space="preserve"> </w:t>
        </w:r>
        <w:r w:rsidR="0022799D" w:rsidRPr="004D30E3">
          <w:t>carbamazepine</w:t>
        </w:r>
        <w:r w:rsidR="0022799D">
          <w:t xml:space="preserve"> and </w:t>
        </w:r>
        <w:r w:rsidR="0022799D" w:rsidRPr="001D1452">
          <w:t>lamotrigine</w:t>
        </w:r>
        <w:r w:rsidR="0022799D">
          <w:t>, respectively</w:t>
        </w:r>
      </w:ins>
      <w:ins w:id="250" w:author="p" w:date="2020-02-01T09:56:00Z">
        <w:r w:rsidR="0022799D">
          <w:rPr>
            <w:rFonts w:ascii="Times New Roman" w:hAnsi="Times New Roman"/>
            <w:color w:val="000000"/>
          </w:rPr>
          <w:t>. The limits of detection (LODs) based on signal-to-noise ratio (</w:t>
        </w:r>
        <w:r w:rsidR="0022799D" w:rsidRPr="002E02E2">
          <w:rPr>
            <w:rFonts w:ascii="Times New Roman" w:hAnsi="Times New Roman"/>
            <w:color w:val="000000"/>
          </w:rPr>
          <w:t>S/N</w:t>
        </w:r>
        <w:r w:rsidR="0022799D">
          <w:rPr>
            <w:rFonts w:ascii="Times New Roman" w:hAnsi="Times New Roman"/>
            <w:color w:val="000000"/>
          </w:rPr>
          <w:t>) of 3, w</w:t>
        </w:r>
      </w:ins>
      <w:ins w:id="251" w:author="p" w:date="2020-02-01T10:01:00Z">
        <w:r w:rsidR="0022799D">
          <w:rPr>
            <w:rFonts w:ascii="Times New Roman" w:hAnsi="Times New Roman"/>
            <w:color w:val="000000"/>
          </w:rPr>
          <w:t>ere</w:t>
        </w:r>
      </w:ins>
      <w:ins w:id="252" w:author="p" w:date="2020-02-01T09:56:00Z">
        <w:r w:rsidR="0022799D">
          <w:rPr>
            <w:rFonts w:ascii="Times New Roman" w:hAnsi="Times New Roman"/>
            <w:color w:val="000000"/>
          </w:rPr>
          <w:t xml:space="preserve"> 0.0</w:t>
        </w:r>
      </w:ins>
      <w:ins w:id="253" w:author="p" w:date="2020-02-01T10:59:00Z">
        <w:r w:rsidR="008C2B8E">
          <w:rPr>
            <w:rFonts w:ascii="Times New Roman" w:hAnsi="Times New Roman"/>
            <w:color w:val="000000"/>
          </w:rPr>
          <w:t>2</w:t>
        </w:r>
      </w:ins>
      <w:ins w:id="254" w:author="p" w:date="2020-02-01T09:56:00Z">
        <w:r w:rsidR="0022799D">
          <w:rPr>
            <w:rFonts w:ascii="Times New Roman" w:hAnsi="Times New Roman"/>
            <w:color w:val="000000"/>
          </w:rPr>
          <w:t xml:space="preserve"> </w:t>
        </w:r>
      </w:ins>
      <w:ins w:id="255" w:author="p" w:date="2020-02-01T10:01:00Z">
        <w:r w:rsidR="0022799D">
          <w:rPr>
            <w:rFonts w:ascii="Times New Roman" w:hAnsi="Times New Roman"/>
            <w:color w:val="000000"/>
          </w:rPr>
          <w:t>and</w:t>
        </w:r>
      </w:ins>
      <w:ins w:id="256" w:author="p" w:date="2020-02-01T09:56:00Z">
        <w:r w:rsidR="0022799D">
          <w:rPr>
            <w:rFonts w:ascii="Times New Roman" w:hAnsi="Times New Roman"/>
            <w:color w:val="000000"/>
          </w:rPr>
          <w:t xml:space="preserve"> 0.</w:t>
        </w:r>
      </w:ins>
      <w:ins w:id="257" w:author="p" w:date="2020-02-01T10:03:00Z">
        <w:r w:rsidR="0022799D">
          <w:rPr>
            <w:rFonts w:ascii="Times New Roman" w:hAnsi="Times New Roman"/>
            <w:color w:val="000000"/>
          </w:rPr>
          <w:t>0</w:t>
        </w:r>
      </w:ins>
      <w:ins w:id="258" w:author="p" w:date="2020-02-01T10:59:00Z">
        <w:r w:rsidR="008C2B8E">
          <w:rPr>
            <w:rFonts w:ascii="Times New Roman" w:hAnsi="Times New Roman"/>
            <w:color w:val="000000"/>
          </w:rPr>
          <w:t>5</w:t>
        </w:r>
      </w:ins>
      <w:ins w:id="259" w:author="p" w:date="2020-02-01T09:56:00Z">
        <w:r w:rsidR="0022799D">
          <w:rPr>
            <w:rFonts w:ascii="Times New Roman" w:hAnsi="Times New Roman"/>
            <w:color w:val="000000"/>
          </w:rPr>
          <w:t xml:space="preserve"> </w:t>
        </w:r>
      </w:ins>
      <w:ins w:id="260" w:author="p" w:date="2020-02-01T10:03:00Z">
        <w:r w:rsidR="0022799D">
          <w:rPr>
            <w:rFonts w:ascii="Times New Roman" w:hAnsi="Times New Roman"/>
            <w:color w:val="000000"/>
          </w:rPr>
          <w:t>m</w:t>
        </w:r>
      </w:ins>
      <w:ins w:id="261" w:author="p" w:date="2020-02-01T09:56:00Z">
        <w:r w:rsidR="0022799D">
          <w:rPr>
            <w:rFonts w:ascii="Times New Roman" w:hAnsi="Times New Roman"/>
            <w:color w:val="000000"/>
          </w:rPr>
          <w:t>g L</w:t>
        </w:r>
        <w:r w:rsidR="0022799D">
          <w:rPr>
            <w:rFonts w:ascii="Times New Roman" w:hAnsi="Times New Roman"/>
            <w:color w:val="000000"/>
            <w:vertAlign w:val="superscript"/>
          </w:rPr>
          <w:t>-1</w:t>
        </w:r>
      </w:ins>
      <w:ins w:id="262" w:author="p" w:date="2020-02-01T10:02:00Z">
        <w:r w:rsidR="0022799D">
          <w:rPr>
            <w:rFonts w:ascii="Times New Roman" w:hAnsi="Times New Roman"/>
            <w:color w:val="000000"/>
          </w:rPr>
          <w:t xml:space="preserve"> </w:t>
        </w:r>
        <w:r w:rsidR="0022799D">
          <w:t xml:space="preserve">for </w:t>
        </w:r>
        <w:r w:rsidR="0022799D" w:rsidRPr="004D30E3">
          <w:t>carbamazepine</w:t>
        </w:r>
        <w:r w:rsidR="0022799D">
          <w:t xml:space="preserve"> and </w:t>
        </w:r>
        <w:r w:rsidR="0022799D" w:rsidRPr="001D1452">
          <w:t>lamotrigine</w:t>
        </w:r>
        <w:r w:rsidR="0022799D">
          <w:t>, respectively</w:t>
        </w:r>
      </w:ins>
      <w:ins w:id="263" w:author="p" w:date="2020-02-01T09:56:00Z">
        <w:r w:rsidR="0022799D">
          <w:rPr>
            <w:rFonts w:ascii="Times New Roman" w:hAnsi="Times New Roman"/>
            <w:color w:val="000000"/>
          </w:rPr>
          <w:t xml:space="preserve">. The </w:t>
        </w:r>
        <w:r w:rsidR="0022799D" w:rsidRPr="00262FD6">
          <w:t xml:space="preserve">limit of </w:t>
        </w:r>
        <w:r w:rsidR="0022799D">
          <w:t>quantifications</w:t>
        </w:r>
        <w:r w:rsidR="0022799D" w:rsidRPr="00262FD6">
          <w:t xml:space="preserve"> </w:t>
        </w:r>
        <w:r w:rsidR="0022799D">
          <w:rPr>
            <w:rFonts w:ascii="Times New Roman" w:hAnsi="Times New Roman"/>
            <w:color w:val="000000"/>
          </w:rPr>
          <w:t>(LOQs), based on signal-to-noise ratio (S/N) of 10, w</w:t>
        </w:r>
      </w:ins>
      <w:ins w:id="264" w:author="p" w:date="2020-02-01T10:04:00Z">
        <w:r w:rsidR="0022799D">
          <w:rPr>
            <w:rFonts w:ascii="Times New Roman" w:hAnsi="Times New Roman"/>
            <w:color w:val="000000"/>
          </w:rPr>
          <w:t>ere</w:t>
        </w:r>
      </w:ins>
      <w:ins w:id="265" w:author="p" w:date="2020-02-01T09:56:00Z">
        <w:r w:rsidR="0022799D">
          <w:rPr>
            <w:rFonts w:ascii="Times New Roman" w:hAnsi="Times New Roman"/>
            <w:color w:val="000000"/>
          </w:rPr>
          <w:t xml:space="preserve"> 0.</w:t>
        </w:r>
      </w:ins>
      <w:ins w:id="266" w:author="p" w:date="2020-02-01T10:59:00Z">
        <w:r w:rsidR="008C2B8E">
          <w:rPr>
            <w:rFonts w:ascii="Times New Roman" w:hAnsi="Times New Roman"/>
            <w:color w:val="000000"/>
          </w:rPr>
          <w:t>07</w:t>
        </w:r>
      </w:ins>
      <w:ins w:id="267" w:author="p" w:date="2020-02-01T09:56:00Z">
        <w:r w:rsidR="0022799D">
          <w:rPr>
            <w:rFonts w:ascii="Times New Roman" w:hAnsi="Times New Roman"/>
            <w:color w:val="000000"/>
          </w:rPr>
          <w:t xml:space="preserve"> </w:t>
        </w:r>
      </w:ins>
      <w:ins w:id="268" w:author="p" w:date="2020-02-01T10:04:00Z">
        <w:r w:rsidR="0022799D">
          <w:rPr>
            <w:rFonts w:ascii="Times New Roman" w:hAnsi="Times New Roman"/>
            <w:color w:val="000000"/>
          </w:rPr>
          <w:t>and</w:t>
        </w:r>
      </w:ins>
      <w:ins w:id="269" w:author="p" w:date="2020-02-01T09:56:00Z">
        <w:r w:rsidR="0022799D">
          <w:rPr>
            <w:rFonts w:ascii="Times New Roman" w:hAnsi="Times New Roman"/>
            <w:color w:val="000000"/>
          </w:rPr>
          <w:t xml:space="preserve"> </w:t>
        </w:r>
      </w:ins>
      <w:ins w:id="270" w:author="p" w:date="2020-02-01T10:06:00Z">
        <w:r w:rsidR="0022799D">
          <w:rPr>
            <w:rFonts w:ascii="Times New Roman" w:hAnsi="Times New Roman"/>
            <w:color w:val="000000"/>
          </w:rPr>
          <w:t>0</w:t>
        </w:r>
      </w:ins>
      <w:ins w:id="271" w:author="p" w:date="2020-02-01T09:56:00Z">
        <w:r w:rsidR="0022799D">
          <w:rPr>
            <w:rFonts w:ascii="Times New Roman" w:hAnsi="Times New Roman"/>
            <w:color w:val="000000"/>
          </w:rPr>
          <w:t>.</w:t>
        </w:r>
      </w:ins>
      <w:ins w:id="272" w:author="p" w:date="2020-02-01T11:00:00Z">
        <w:r w:rsidR="008C2B8E">
          <w:rPr>
            <w:rFonts w:ascii="Times New Roman" w:hAnsi="Times New Roman"/>
            <w:color w:val="000000"/>
          </w:rPr>
          <w:t>17</w:t>
        </w:r>
      </w:ins>
      <w:ins w:id="273" w:author="p" w:date="2020-02-01T09:56:00Z">
        <w:r w:rsidR="0022799D">
          <w:rPr>
            <w:rFonts w:ascii="Times New Roman" w:hAnsi="Times New Roman"/>
            <w:color w:val="000000"/>
          </w:rPr>
          <w:t xml:space="preserve"> </w:t>
        </w:r>
      </w:ins>
      <w:ins w:id="274" w:author="p" w:date="2020-02-01T10:05:00Z">
        <w:r w:rsidR="0022799D">
          <w:rPr>
            <w:rFonts w:ascii="Times New Roman" w:hAnsi="Times New Roman"/>
            <w:color w:val="000000"/>
          </w:rPr>
          <w:t>m</w:t>
        </w:r>
      </w:ins>
      <w:ins w:id="275" w:author="p" w:date="2020-02-01T09:56:00Z">
        <w:r w:rsidR="0022799D">
          <w:rPr>
            <w:rFonts w:ascii="Times New Roman" w:hAnsi="Times New Roman"/>
            <w:color w:val="000000"/>
          </w:rPr>
          <w:t>g L</w:t>
        </w:r>
        <w:r w:rsidR="0022799D">
          <w:rPr>
            <w:rFonts w:ascii="Times New Roman" w:hAnsi="Times New Roman"/>
            <w:color w:val="000000"/>
            <w:vertAlign w:val="superscript"/>
          </w:rPr>
          <w:t>-1</w:t>
        </w:r>
      </w:ins>
      <w:ins w:id="276" w:author="p" w:date="2020-02-01T10:04:00Z">
        <w:r w:rsidR="0022799D">
          <w:rPr>
            <w:rFonts w:ascii="Times New Roman" w:hAnsi="Times New Roman"/>
            <w:color w:val="000000"/>
          </w:rPr>
          <w:t xml:space="preserve"> </w:t>
        </w:r>
        <w:r w:rsidR="0022799D">
          <w:t xml:space="preserve">for </w:t>
        </w:r>
        <w:r w:rsidR="0022799D" w:rsidRPr="004D30E3">
          <w:t>carbamazepine</w:t>
        </w:r>
        <w:r w:rsidR="0022799D">
          <w:t xml:space="preserve"> and </w:t>
        </w:r>
        <w:r w:rsidR="0022799D" w:rsidRPr="001D1452">
          <w:t>lamotrigine</w:t>
        </w:r>
        <w:r w:rsidR="0022799D">
          <w:t>, respectively</w:t>
        </w:r>
        <w:r w:rsidR="0022799D">
          <w:rPr>
            <w:rFonts w:ascii="Times New Roman" w:hAnsi="Times New Roman"/>
            <w:color w:val="000000"/>
          </w:rPr>
          <w:t xml:space="preserve"> </w:t>
        </w:r>
      </w:ins>
      <w:ins w:id="277" w:author="p" w:date="2020-02-01T09:56:00Z">
        <w:r w:rsidR="0022799D">
          <w:rPr>
            <w:rFonts w:ascii="Times New Roman" w:hAnsi="Times New Roman"/>
            <w:color w:val="000000"/>
          </w:rPr>
          <w:t xml:space="preserve">. </w:t>
        </w:r>
      </w:ins>
      <w:ins w:id="278" w:author="p" w:date="2020-02-01T10:06:00Z">
        <w:r w:rsidR="00FA4A53" w:rsidRPr="00D46A5B">
          <w:t>The relative standard deviation (RSD%, n</w:t>
        </w:r>
        <w:r w:rsidR="00FA4A53">
          <w:t>=</w:t>
        </w:r>
        <w:r w:rsidR="00FA4A53" w:rsidRPr="00D46A5B">
          <w:t>5)</w:t>
        </w:r>
        <w:r w:rsidR="00FA4A53">
          <w:t xml:space="preserve"> at the concentration level of </w:t>
        </w:r>
      </w:ins>
      <w:ins w:id="279" w:author="p" w:date="2020-02-01T10:09:00Z">
        <w:r w:rsidR="005C3E2C">
          <w:t>5</w:t>
        </w:r>
      </w:ins>
      <w:ins w:id="280" w:author="p" w:date="2020-02-01T10:08:00Z">
        <w:r w:rsidR="005C3E2C">
          <w:t>.</w:t>
        </w:r>
      </w:ins>
      <w:ins w:id="281" w:author="p" w:date="2020-02-01T10:09:00Z">
        <w:r w:rsidR="005C3E2C">
          <w:t>0</w:t>
        </w:r>
      </w:ins>
      <w:ins w:id="282" w:author="p" w:date="2020-02-01T10:08:00Z">
        <w:r w:rsidR="005C3E2C">
          <w:t xml:space="preserve"> mg L</w:t>
        </w:r>
        <w:r w:rsidR="005C3E2C">
          <w:rPr>
            <w:vertAlign w:val="superscript"/>
          </w:rPr>
          <w:t>-1</w:t>
        </w:r>
        <w:r w:rsidR="005C3E2C">
          <w:t xml:space="preserve"> of </w:t>
        </w:r>
        <w:r w:rsidR="005C3E2C" w:rsidRPr="004D30E3">
          <w:t>carbamazepine</w:t>
        </w:r>
        <w:r w:rsidR="005C3E2C">
          <w:t xml:space="preserve"> and </w:t>
        </w:r>
        <w:r w:rsidR="005C3E2C" w:rsidRPr="001D1452">
          <w:t>lamotrigine</w:t>
        </w:r>
      </w:ins>
      <w:ins w:id="283" w:author="p" w:date="2020-02-01T10:06:00Z">
        <w:r w:rsidR="00FA4A53" w:rsidRPr="00D46A5B">
          <w:t xml:space="preserve"> w</w:t>
        </w:r>
        <w:r w:rsidR="00FA4A53">
          <w:t>ere 1</w:t>
        </w:r>
        <w:r w:rsidR="00FA4A53" w:rsidRPr="00D46A5B">
          <w:t>.</w:t>
        </w:r>
      </w:ins>
      <w:ins w:id="284" w:author="p" w:date="2020-02-01T10:10:00Z">
        <w:r w:rsidR="005C3E2C">
          <w:t>7</w:t>
        </w:r>
      </w:ins>
      <w:ins w:id="285" w:author="p" w:date="2020-02-01T10:06:00Z">
        <w:r w:rsidR="00FA4A53" w:rsidRPr="00D46A5B">
          <w:t>%</w:t>
        </w:r>
        <w:r w:rsidR="00FA4A53">
          <w:t xml:space="preserve"> and </w:t>
        </w:r>
      </w:ins>
      <w:ins w:id="286" w:author="p" w:date="2020-02-01T10:11:00Z">
        <w:r w:rsidR="005C3E2C">
          <w:t>5</w:t>
        </w:r>
      </w:ins>
      <w:ins w:id="287" w:author="p" w:date="2020-02-01T10:06:00Z">
        <w:r w:rsidR="00FA4A53">
          <w:t>.</w:t>
        </w:r>
      </w:ins>
      <w:ins w:id="288" w:author="p" w:date="2020-02-01T10:11:00Z">
        <w:r w:rsidR="005C3E2C">
          <w:t>6</w:t>
        </w:r>
      </w:ins>
      <w:ins w:id="289" w:author="p" w:date="2020-02-01T10:06:00Z">
        <w:r w:rsidR="00FA4A53">
          <w:t xml:space="preserve">% for </w:t>
        </w:r>
        <w:r w:rsidR="00FA4A53" w:rsidRPr="004D30E3">
          <w:t>carbamazepine</w:t>
        </w:r>
        <w:r w:rsidR="00FA4A53">
          <w:t xml:space="preserve"> and </w:t>
        </w:r>
        <w:r w:rsidR="00FA4A53" w:rsidRPr="001D1452">
          <w:t>lamotrigine</w:t>
        </w:r>
        <w:r w:rsidR="00FA4A53">
          <w:t>, respectively</w:t>
        </w:r>
        <w:r w:rsidR="00FA4A53" w:rsidRPr="00D46A5B">
          <w:t>.</w:t>
        </w:r>
        <w:r w:rsidR="00FA4A53">
          <w:t xml:space="preserve"> </w:t>
        </w:r>
      </w:ins>
      <w:ins w:id="290" w:author="p" w:date="2020-02-01T12:09:00Z">
        <w:r w:rsidR="001F723C">
          <w:rPr>
            <w:rFonts w:ascii="Times New Roman" w:hAnsi="Times New Roman"/>
            <w:color w:val="000000"/>
          </w:rPr>
          <w:t>Enrichment factor</w:t>
        </w:r>
      </w:ins>
      <w:ins w:id="291" w:author="p" w:date="2020-02-03T11:15:00Z">
        <w:r w:rsidR="00E06268">
          <w:rPr>
            <w:rFonts w:ascii="Times New Roman" w:hAnsi="Times New Roman"/>
            <w:color w:val="000000"/>
          </w:rPr>
          <w:t>s</w:t>
        </w:r>
      </w:ins>
      <w:ins w:id="292" w:author="p" w:date="2020-02-01T12:09:00Z">
        <w:r w:rsidR="001F723C">
          <w:rPr>
            <w:rFonts w:ascii="Times New Roman" w:hAnsi="Times New Roman"/>
            <w:color w:val="000000"/>
          </w:rPr>
          <w:t xml:space="preserve"> were 3</w:t>
        </w:r>
      </w:ins>
      <w:ins w:id="293" w:author="p" w:date="2020-02-01T12:10:00Z">
        <w:r w:rsidR="001F723C">
          <w:rPr>
            <w:rFonts w:ascii="Times New Roman" w:hAnsi="Times New Roman"/>
            <w:color w:val="000000"/>
          </w:rPr>
          <w:t>5</w:t>
        </w:r>
      </w:ins>
      <w:ins w:id="294" w:author="p" w:date="2020-02-01T12:09:00Z">
        <w:r w:rsidR="001F723C">
          <w:rPr>
            <w:rFonts w:ascii="Times New Roman" w:hAnsi="Times New Roman"/>
            <w:color w:val="000000"/>
          </w:rPr>
          <w:t xml:space="preserve"> and 2</w:t>
        </w:r>
      </w:ins>
      <w:ins w:id="295" w:author="p" w:date="2020-02-01T12:11:00Z">
        <w:r w:rsidR="001F723C">
          <w:rPr>
            <w:rFonts w:ascii="Times New Roman" w:hAnsi="Times New Roman"/>
            <w:color w:val="000000"/>
          </w:rPr>
          <w:t>6</w:t>
        </w:r>
      </w:ins>
      <w:ins w:id="296" w:author="p" w:date="2020-02-01T12:09:00Z">
        <w:r w:rsidR="001F723C">
          <w:rPr>
            <w:rFonts w:ascii="Times New Roman" w:hAnsi="Times New Roman"/>
            <w:color w:val="000000"/>
          </w:rPr>
          <w:t xml:space="preserve"> </w:t>
        </w:r>
      </w:ins>
      <w:ins w:id="297" w:author="p" w:date="2020-02-01T12:10:00Z">
        <w:r w:rsidR="001F723C">
          <w:t xml:space="preserve">for </w:t>
        </w:r>
        <w:r w:rsidR="001F723C" w:rsidRPr="004D30E3">
          <w:t>carbamazepine</w:t>
        </w:r>
        <w:r w:rsidR="001F723C">
          <w:t xml:space="preserve"> and </w:t>
        </w:r>
        <w:r w:rsidR="001F723C" w:rsidRPr="001D1452">
          <w:t>lamotrigine</w:t>
        </w:r>
        <w:r w:rsidR="001F723C">
          <w:t>, respectively</w:t>
        </w:r>
        <w:r w:rsidR="001F723C">
          <w:rPr>
            <w:rFonts w:ascii="Times New Roman" w:hAnsi="Times New Roman"/>
            <w:color w:val="000000"/>
          </w:rPr>
          <w:t xml:space="preserve">. </w:t>
        </w:r>
      </w:ins>
      <w:ins w:id="298" w:author="p" w:date="2020-02-03T11:20:00Z">
        <w:r w:rsidR="00EE2CBD">
          <w:rPr>
            <w:rFonts w:ascii="Times New Roman" w:hAnsi="Times New Roman"/>
            <w:color w:val="000000"/>
          </w:rPr>
          <w:t xml:space="preserve">Extraction recoveries were </w:t>
        </w:r>
      </w:ins>
      <w:ins w:id="299" w:author="p" w:date="2020-02-03T11:22:00Z">
        <w:r w:rsidR="00EE2CBD">
          <w:rPr>
            <w:rFonts w:ascii="Times New Roman" w:hAnsi="Times New Roman"/>
            <w:color w:val="000000"/>
          </w:rPr>
          <w:t>70</w:t>
        </w:r>
      </w:ins>
      <w:ins w:id="300" w:author="p" w:date="2020-02-03T11:20:00Z">
        <w:r w:rsidR="00EE2CBD">
          <w:rPr>
            <w:rFonts w:ascii="Times New Roman" w:hAnsi="Times New Roman"/>
            <w:color w:val="000000"/>
          </w:rPr>
          <w:t xml:space="preserve"> and </w:t>
        </w:r>
      </w:ins>
      <w:ins w:id="301" w:author="p" w:date="2020-02-03T11:22:00Z">
        <w:r w:rsidR="00EE2CBD">
          <w:rPr>
            <w:rFonts w:ascii="Times New Roman" w:hAnsi="Times New Roman"/>
            <w:color w:val="000000"/>
          </w:rPr>
          <w:t>52%</w:t>
        </w:r>
      </w:ins>
      <w:ins w:id="302" w:author="p" w:date="2020-02-03T11:20:00Z">
        <w:r w:rsidR="00EE2CBD">
          <w:rPr>
            <w:rFonts w:ascii="Times New Roman" w:hAnsi="Times New Roman"/>
            <w:color w:val="000000"/>
          </w:rPr>
          <w:t xml:space="preserve"> </w:t>
        </w:r>
        <w:r w:rsidR="00EE2CBD">
          <w:t xml:space="preserve">for </w:t>
        </w:r>
        <w:r w:rsidR="00EE2CBD" w:rsidRPr="004D30E3">
          <w:t>carbamazepine</w:t>
        </w:r>
        <w:r w:rsidR="00EE2CBD">
          <w:t xml:space="preserve"> and </w:t>
        </w:r>
        <w:r w:rsidR="00EE2CBD" w:rsidRPr="001D1452">
          <w:t>lamotrigine</w:t>
        </w:r>
        <w:r w:rsidR="00EE2CBD">
          <w:t>, respectively</w:t>
        </w:r>
        <w:r w:rsidR="00EE2CBD">
          <w:rPr>
            <w:rFonts w:ascii="Times New Roman" w:hAnsi="Times New Roman"/>
            <w:color w:val="000000"/>
          </w:rPr>
          <w:t xml:space="preserve">. </w:t>
        </w:r>
      </w:ins>
      <w:ins w:id="303" w:author="p" w:date="2020-02-01T09:56:00Z">
        <w:r w:rsidR="0022799D">
          <w:rPr>
            <w:rFonts w:ascii="Times New Roman" w:hAnsi="Times New Roman"/>
            <w:color w:val="000000"/>
          </w:rPr>
          <w:t>However, for plasma samples, linearity was observed</w:t>
        </w:r>
        <w:r w:rsidR="0022799D" w:rsidRPr="00146327">
          <w:rPr>
            <w:rFonts w:ascii="Times New Roman" w:hAnsi="Times New Roman"/>
            <w:color w:val="000000"/>
          </w:rPr>
          <w:t xml:space="preserve"> </w:t>
        </w:r>
        <w:r w:rsidR="0022799D">
          <w:rPr>
            <w:rFonts w:ascii="Times New Roman" w:hAnsi="Times New Roman"/>
            <w:color w:val="000000"/>
          </w:rPr>
          <w:t xml:space="preserve">in the range of </w:t>
        </w:r>
      </w:ins>
      <w:ins w:id="304" w:author="p" w:date="2020-02-01T10:12:00Z">
        <w:r w:rsidR="005C3E2C">
          <w:rPr>
            <w:rFonts w:ascii="Times New Roman" w:hAnsi="Times New Roman"/>
            <w:color w:val="000000"/>
          </w:rPr>
          <w:t>0.</w:t>
        </w:r>
      </w:ins>
      <w:ins w:id="305" w:author="p" w:date="2020-02-01T11:08:00Z">
        <w:r w:rsidR="00ED6D25">
          <w:rPr>
            <w:rFonts w:ascii="Times New Roman" w:hAnsi="Times New Roman"/>
            <w:color w:val="000000"/>
          </w:rPr>
          <w:t>1</w:t>
        </w:r>
      </w:ins>
      <w:ins w:id="306" w:author="p" w:date="2020-02-01T09:56:00Z">
        <w:r w:rsidR="0022799D">
          <w:rPr>
            <w:rFonts w:ascii="Times New Roman" w:hAnsi="Times New Roman"/>
            <w:color w:val="000000"/>
          </w:rPr>
          <w:t>-</w:t>
        </w:r>
      </w:ins>
      <w:ins w:id="307" w:author="p" w:date="2020-02-01T10:13:00Z">
        <w:r w:rsidR="005C3E2C">
          <w:rPr>
            <w:rFonts w:ascii="Times New Roman" w:hAnsi="Times New Roman"/>
            <w:color w:val="000000"/>
          </w:rPr>
          <w:t>2</w:t>
        </w:r>
      </w:ins>
      <w:ins w:id="308" w:author="p" w:date="2020-02-01T09:56:00Z">
        <w:r w:rsidR="0022799D">
          <w:rPr>
            <w:rFonts w:ascii="Times New Roman" w:hAnsi="Times New Roman"/>
            <w:color w:val="000000"/>
          </w:rPr>
          <w:t xml:space="preserve">0 </w:t>
        </w:r>
      </w:ins>
      <w:ins w:id="309" w:author="p" w:date="2020-02-01T10:13:00Z">
        <w:r w:rsidR="005C3E2C">
          <w:rPr>
            <w:rFonts w:ascii="Times New Roman" w:hAnsi="Times New Roman"/>
            <w:color w:val="000000"/>
          </w:rPr>
          <w:t>m</w:t>
        </w:r>
      </w:ins>
      <w:ins w:id="310" w:author="p" w:date="2020-02-01T09:56:00Z">
        <w:r w:rsidR="0022799D">
          <w:rPr>
            <w:rFonts w:ascii="Times New Roman" w:hAnsi="Times New Roman"/>
            <w:color w:val="000000"/>
          </w:rPr>
          <w:t>g L</w:t>
        </w:r>
        <w:r w:rsidR="0022799D">
          <w:rPr>
            <w:rFonts w:ascii="Times New Roman" w:hAnsi="Times New Roman"/>
            <w:color w:val="000000"/>
            <w:vertAlign w:val="superscript"/>
          </w:rPr>
          <w:t>-1</w:t>
        </w:r>
        <w:r w:rsidR="0022799D">
          <w:rPr>
            <w:rFonts w:ascii="Times New Roman" w:hAnsi="Times New Roman"/>
            <w:color w:val="000000"/>
          </w:rPr>
          <w:t xml:space="preserve"> for  </w:t>
        </w:r>
      </w:ins>
      <w:ins w:id="311" w:author="p" w:date="2020-02-01T10:13:00Z">
        <w:r w:rsidR="005C3E2C" w:rsidRPr="004D30E3">
          <w:t>carbamazepine</w:t>
        </w:r>
        <w:r w:rsidR="005C3E2C">
          <w:rPr>
            <w:rFonts w:ascii="Times New Roman" w:hAnsi="Times New Roman"/>
            <w:color w:val="000000"/>
          </w:rPr>
          <w:t xml:space="preserve"> </w:t>
        </w:r>
      </w:ins>
      <w:ins w:id="312" w:author="p" w:date="2020-02-01T09:56:00Z">
        <w:r w:rsidR="0022799D">
          <w:rPr>
            <w:rFonts w:ascii="Times New Roman" w:hAnsi="Times New Roman"/>
            <w:color w:val="000000"/>
          </w:rPr>
          <w:t xml:space="preserve">and </w:t>
        </w:r>
      </w:ins>
      <w:ins w:id="313" w:author="p" w:date="2020-02-01T10:14:00Z">
        <w:r w:rsidR="005C3E2C">
          <w:rPr>
            <w:rFonts w:ascii="Times New Roman" w:hAnsi="Times New Roman"/>
            <w:color w:val="000000"/>
          </w:rPr>
          <w:t>0</w:t>
        </w:r>
      </w:ins>
      <w:ins w:id="314" w:author="p" w:date="2020-02-01T09:56:00Z">
        <w:r w:rsidR="0022799D">
          <w:rPr>
            <w:rFonts w:ascii="Times New Roman" w:hAnsi="Times New Roman"/>
            <w:color w:val="000000"/>
          </w:rPr>
          <w:t>.</w:t>
        </w:r>
      </w:ins>
      <w:ins w:id="315" w:author="p" w:date="2020-02-01T11:08:00Z">
        <w:r w:rsidR="00ED6D25">
          <w:rPr>
            <w:rFonts w:ascii="Times New Roman" w:hAnsi="Times New Roman"/>
            <w:color w:val="000000"/>
          </w:rPr>
          <w:t>3</w:t>
        </w:r>
      </w:ins>
      <w:ins w:id="316" w:author="p" w:date="2020-02-01T09:56:00Z">
        <w:r w:rsidR="0022799D">
          <w:rPr>
            <w:rFonts w:ascii="Times New Roman" w:hAnsi="Times New Roman"/>
            <w:color w:val="000000"/>
          </w:rPr>
          <w:t>-</w:t>
        </w:r>
      </w:ins>
      <w:ins w:id="317" w:author="p" w:date="2020-02-01T10:14:00Z">
        <w:r w:rsidR="005C3E2C">
          <w:rPr>
            <w:rFonts w:ascii="Times New Roman" w:hAnsi="Times New Roman"/>
            <w:color w:val="000000"/>
          </w:rPr>
          <w:t>4</w:t>
        </w:r>
      </w:ins>
      <w:ins w:id="318" w:author="p" w:date="2020-02-01T09:56:00Z">
        <w:r w:rsidR="0022799D">
          <w:rPr>
            <w:rFonts w:ascii="Times New Roman" w:hAnsi="Times New Roman"/>
            <w:color w:val="000000"/>
          </w:rPr>
          <w:t xml:space="preserve">0 </w:t>
        </w:r>
      </w:ins>
      <w:ins w:id="319" w:author="p" w:date="2020-02-01T10:14:00Z">
        <w:r w:rsidR="005C3E2C">
          <w:rPr>
            <w:rFonts w:ascii="Times New Roman" w:hAnsi="Times New Roman"/>
            <w:color w:val="000000"/>
          </w:rPr>
          <w:t>m</w:t>
        </w:r>
      </w:ins>
      <w:ins w:id="320" w:author="p" w:date="2020-02-01T09:56:00Z">
        <w:r w:rsidR="0022799D">
          <w:rPr>
            <w:rFonts w:ascii="Times New Roman" w:hAnsi="Times New Roman"/>
            <w:color w:val="000000"/>
          </w:rPr>
          <w:t>g L</w:t>
        </w:r>
        <w:r w:rsidR="0022799D">
          <w:rPr>
            <w:rFonts w:ascii="Times New Roman" w:hAnsi="Times New Roman"/>
            <w:color w:val="000000"/>
            <w:vertAlign w:val="superscript"/>
          </w:rPr>
          <w:t>-1</w:t>
        </w:r>
        <w:r w:rsidR="0022799D">
          <w:rPr>
            <w:rFonts w:ascii="Times New Roman" w:hAnsi="Times New Roman"/>
            <w:color w:val="000000"/>
          </w:rPr>
          <w:t xml:space="preserve"> for </w:t>
        </w:r>
      </w:ins>
      <w:ins w:id="321" w:author="p" w:date="2020-02-01T10:14:00Z">
        <w:r w:rsidR="005C3E2C" w:rsidRPr="001D1452">
          <w:t>lamotrigine</w:t>
        </w:r>
      </w:ins>
      <w:ins w:id="322" w:author="p" w:date="2020-02-01T09:56:00Z">
        <w:r w:rsidR="0022799D">
          <w:rPr>
            <w:rFonts w:ascii="Times New Roman" w:hAnsi="Times New Roman"/>
            <w:color w:val="000000"/>
          </w:rPr>
          <w:t>. The r</w:t>
        </w:r>
        <w:r w:rsidR="0022799D">
          <w:rPr>
            <w:rFonts w:ascii="Times New Roman" w:hAnsi="Times New Roman"/>
            <w:color w:val="000000"/>
            <w:vertAlign w:val="superscript"/>
          </w:rPr>
          <w:t>2</w:t>
        </w:r>
        <w:r w:rsidR="0022799D">
          <w:rPr>
            <w:rFonts w:ascii="Times New Roman" w:hAnsi="Times New Roman"/>
            <w:color w:val="000000"/>
          </w:rPr>
          <w:t xml:space="preserve"> </w:t>
        </w:r>
      </w:ins>
      <w:ins w:id="323" w:author="p" w:date="2020-02-01T10:15:00Z">
        <w:r w:rsidR="005C3E2C">
          <w:rPr>
            <w:rFonts w:ascii="Times New Roman" w:hAnsi="Times New Roman"/>
            <w:color w:val="000000"/>
          </w:rPr>
          <w:t>were 0.98</w:t>
        </w:r>
      </w:ins>
      <w:ins w:id="324" w:author="p" w:date="2020-02-01T11:09:00Z">
        <w:r w:rsidR="00ED6D25">
          <w:rPr>
            <w:rFonts w:ascii="Times New Roman" w:hAnsi="Times New Roman"/>
            <w:color w:val="000000"/>
          </w:rPr>
          <w:t>7</w:t>
        </w:r>
      </w:ins>
      <w:ins w:id="325" w:author="p" w:date="2020-02-01T10:15:00Z">
        <w:r w:rsidR="005C3E2C">
          <w:rPr>
            <w:rFonts w:ascii="Times New Roman" w:hAnsi="Times New Roman"/>
            <w:color w:val="000000"/>
          </w:rPr>
          <w:t xml:space="preserve"> and 0.99</w:t>
        </w:r>
      </w:ins>
      <w:ins w:id="326" w:author="p" w:date="2020-02-01T11:09:00Z">
        <w:r w:rsidR="00ED6D25">
          <w:rPr>
            <w:rFonts w:ascii="Times New Roman" w:hAnsi="Times New Roman"/>
            <w:color w:val="000000"/>
          </w:rPr>
          <w:t>5</w:t>
        </w:r>
      </w:ins>
      <w:ins w:id="327" w:author="p" w:date="2020-02-01T10:15:00Z">
        <w:r w:rsidR="005C3E2C">
          <w:rPr>
            <w:rFonts w:ascii="Times New Roman" w:hAnsi="Times New Roman"/>
            <w:color w:val="000000"/>
          </w:rPr>
          <w:t xml:space="preserve"> for </w:t>
        </w:r>
        <w:r w:rsidR="005C3E2C" w:rsidRPr="004D30E3">
          <w:t>carbamazepine</w:t>
        </w:r>
        <w:r w:rsidR="005C3E2C">
          <w:t xml:space="preserve"> and </w:t>
        </w:r>
        <w:r w:rsidR="005C3E2C" w:rsidRPr="001D1452">
          <w:t>lamotrigine</w:t>
        </w:r>
        <w:r w:rsidR="005C3E2C">
          <w:t>, respectively</w:t>
        </w:r>
      </w:ins>
      <w:ins w:id="328" w:author="p" w:date="2020-02-01T10:17:00Z">
        <w:r w:rsidR="000C2813">
          <w:rPr>
            <w:rFonts w:ascii="Times New Roman" w:hAnsi="Times New Roman"/>
            <w:color w:val="000000"/>
          </w:rPr>
          <w:t>. The limits of detection (LODs) based on signal-to-noise ratio (</w:t>
        </w:r>
        <w:r w:rsidR="000C2813" w:rsidRPr="002E02E2">
          <w:rPr>
            <w:rFonts w:ascii="Times New Roman" w:hAnsi="Times New Roman"/>
            <w:color w:val="000000"/>
          </w:rPr>
          <w:t>S/N</w:t>
        </w:r>
        <w:r w:rsidR="000C2813">
          <w:rPr>
            <w:rFonts w:ascii="Times New Roman" w:hAnsi="Times New Roman"/>
            <w:color w:val="000000"/>
          </w:rPr>
          <w:t>) of 3, were 0.0</w:t>
        </w:r>
      </w:ins>
      <w:ins w:id="329" w:author="p" w:date="2020-02-01T11:11:00Z">
        <w:r w:rsidR="00ED6D25">
          <w:rPr>
            <w:rFonts w:ascii="Times New Roman" w:hAnsi="Times New Roman"/>
            <w:color w:val="000000"/>
          </w:rPr>
          <w:t>4</w:t>
        </w:r>
      </w:ins>
      <w:ins w:id="330" w:author="p" w:date="2020-02-01T10:17:00Z">
        <w:r w:rsidR="000C2813">
          <w:rPr>
            <w:rFonts w:ascii="Times New Roman" w:hAnsi="Times New Roman"/>
            <w:color w:val="000000"/>
          </w:rPr>
          <w:t xml:space="preserve"> and 0.</w:t>
        </w:r>
      </w:ins>
      <w:ins w:id="331" w:author="p" w:date="2020-02-01T11:15:00Z">
        <w:r w:rsidR="00ED6D25">
          <w:rPr>
            <w:rFonts w:ascii="Times New Roman" w:hAnsi="Times New Roman"/>
            <w:color w:val="000000"/>
          </w:rPr>
          <w:t>07</w:t>
        </w:r>
      </w:ins>
      <w:ins w:id="332" w:author="p" w:date="2020-02-01T10:17:00Z">
        <w:r w:rsidR="000C2813">
          <w:rPr>
            <w:rFonts w:ascii="Times New Roman" w:hAnsi="Times New Roman"/>
            <w:color w:val="000000"/>
          </w:rPr>
          <w:t xml:space="preserve"> mg L</w:t>
        </w:r>
        <w:r w:rsidR="000C2813">
          <w:rPr>
            <w:rFonts w:ascii="Times New Roman" w:hAnsi="Times New Roman"/>
            <w:color w:val="000000"/>
            <w:vertAlign w:val="superscript"/>
          </w:rPr>
          <w:t>-1</w:t>
        </w:r>
        <w:r w:rsidR="000C2813">
          <w:rPr>
            <w:rFonts w:ascii="Times New Roman" w:hAnsi="Times New Roman"/>
            <w:color w:val="000000"/>
          </w:rPr>
          <w:t xml:space="preserve"> </w:t>
        </w:r>
        <w:r w:rsidR="000C2813">
          <w:t xml:space="preserve">for </w:t>
        </w:r>
        <w:r w:rsidR="000C2813" w:rsidRPr="004D30E3">
          <w:t>carbamazepine</w:t>
        </w:r>
        <w:r w:rsidR="000C2813">
          <w:t xml:space="preserve"> and </w:t>
        </w:r>
        <w:r w:rsidR="000C2813" w:rsidRPr="001D1452">
          <w:t>lamotrigine</w:t>
        </w:r>
        <w:r w:rsidR="000C2813">
          <w:t>, respectively</w:t>
        </w:r>
        <w:r w:rsidR="000C2813">
          <w:rPr>
            <w:rFonts w:ascii="Times New Roman" w:hAnsi="Times New Roman"/>
            <w:color w:val="000000"/>
          </w:rPr>
          <w:t xml:space="preserve">. The </w:t>
        </w:r>
        <w:r w:rsidR="000C2813" w:rsidRPr="00262FD6">
          <w:t xml:space="preserve">limit of </w:t>
        </w:r>
        <w:r w:rsidR="000C2813">
          <w:t>quantifications</w:t>
        </w:r>
        <w:r w:rsidR="000C2813" w:rsidRPr="00262FD6">
          <w:t xml:space="preserve"> </w:t>
        </w:r>
        <w:r w:rsidR="000C2813">
          <w:rPr>
            <w:rFonts w:ascii="Times New Roman" w:hAnsi="Times New Roman"/>
            <w:color w:val="000000"/>
          </w:rPr>
          <w:t>(LOQs), based on signal-to-noise ratio (S/N) of 10, were 0.</w:t>
        </w:r>
      </w:ins>
      <w:ins w:id="333" w:author="p" w:date="2020-02-01T11:15:00Z">
        <w:r w:rsidR="00ED6D25">
          <w:rPr>
            <w:rFonts w:ascii="Times New Roman" w:hAnsi="Times New Roman"/>
            <w:color w:val="000000"/>
          </w:rPr>
          <w:t>1</w:t>
        </w:r>
      </w:ins>
      <w:ins w:id="334" w:author="p" w:date="2020-02-01T10:17:00Z">
        <w:r w:rsidR="000C2813">
          <w:rPr>
            <w:rFonts w:ascii="Times New Roman" w:hAnsi="Times New Roman"/>
            <w:color w:val="000000"/>
          </w:rPr>
          <w:t xml:space="preserve"> and 0.</w:t>
        </w:r>
      </w:ins>
      <w:ins w:id="335" w:author="p" w:date="2020-02-01T11:16:00Z">
        <w:r w:rsidR="00ED6D25">
          <w:rPr>
            <w:rFonts w:ascii="Times New Roman" w:hAnsi="Times New Roman"/>
            <w:color w:val="000000"/>
          </w:rPr>
          <w:t>3</w:t>
        </w:r>
      </w:ins>
      <w:ins w:id="336" w:author="p" w:date="2020-02-01T10:17:00Z">
        <w:r w:rsidR="000C2813">
          <w:rPr>
            <w:rFonts w:ascii="Times New Roman" w:hAnsi="Times New Roman"/>
            <w:color w:val="000000"/>
          </w:rPr>
          <w:t xml:space="preserve"> mg L</w:t>
        </w:r>
        <w:r w:rsidR="000C2813">
          <w:rPr>
            <w:rFonts w:ascii="Times New Roman" w:hAnsi="Times New Roman"/>
            <w:color w:val="000000"/>
            <w:vertAlign w:val="superscript"/>
          </w:rPr>
          <w:t>-1</w:t>
        </w:r>
        <w:r w:rsidR="000C2813">
          <w:rPr>
            <w:rFonts w:ascii="Times New Roman" w:hAnsi="Times New Roman"/>
            <w:color w:val="000000"/>
          </w:rPr>
          <w:t xml:space="preserve"> </w:t>
        </w:r>
        <w:r w:rsidR="000C2813">
          <w:t xml:space="preserve">for </w:t>
        </w:r>
        <w:r w:rsidR="000C2813" w:rsidRPr="004D30E3">
          <w:t>carbamazepine</w:t>
        </w:r>
        <w:r w:rsidR="000C2813">
          <w:t xml:space="preserve"> and </w:t>
        </w:r>
        <w:r w:rsidR="000C2813" w:rsidRPr="001D1452">
          <w:t>lamotrigine</w:t>
        </w:r>
        <w:r w:rsidR="000C2813">
          <w:t>, respectively</w:t>
        </w:r>
        <w:r w:rsidR="000C2813">
          <w:rPr>
            <w:rFonts w:ascii="Times New Roman" w:hAnsi="Times New Roman"/>
            <w:color w:val="000000"/>
          </w:rPr>
          <w:t>.</w:t>
        </w:r>
      </w:ins>
      <w:ins w:id="337" w:author="p" w:date="2020-02-01T10:19:00Z">
        <w:r w:rsidR="000C2813">
          <w:t xml:space="preserve"> </w:t>
        </w:r>
        <w:r w:rsidR="000C2813" w:rsidRPr="00D46A5B">
          <w:t>The relative standard deviation (RSD%, n</w:t>
        </w:r>
        <w:r w:rsidR="000C2813">
          <w:t>=</w:t>
        </w:r>
        <w:r w:rsidR="000C2813" w:rsidRPr="00D46A5B">
          <w:t>5)</w:t>
        </w:r>
        <w:r w:rsidR="000C2813">
          <w:t xml:space="preserve"> at the concentration level of 5.0 mg L</w:t>
        </w:r>
        <w:r w:rsidR="000C2813">
          <w:rPr>
            <w:vertAlign w:val="superscript"/>
          </w:rPr>
          <w:t>-1</w:t>
        </w:r>
        <w:r w:rsidR="000C2813">
          <w:t xml:space="preserve"> of </w:t>
        </w:r>
        <w:r w:rsidR="000C2813" w:rsidRPr="004D30E3">
          <w:t>carbamazepine</w:t>
        </w:r>
        <w:r w:rsidR="000C2813">
          <w:t xml:space="preserve"> and </w:t>
        </w:r>
        <w:r w:rsidR="000C2813" w:rsidRPr="001D1452">
          <w:t>lamotrigine</w:t>
        </w:r>
        <w:r w:rsidR="000C2813" w:rsidRPr="00D46A5B">
          <w:t xml:space="preserve"> w</w:t>
        </w:r>
        <w:r w:rsidR="000C2813">
          <w:t xml:space="preserve">ere </w:t>
        </w:r>
      </w:ins>
      <w:ins w:id="338" w:author="p" w:date="2020-02-01T10:20:00Z">
        <w:r w:rsidR="00113B7D">
          <w:t>3</w:t>
        </w:r>
      </w:ins>
      <w:ins w:id="339" w:author="p" w:date="2020-02-01T10:19:00Z">
        <w:r w:rsidR="000C2813" w:rsidRPr="00D46A5B">
          <w:t>.</w:t>
        </w:r>
      </w:ins>
      <w:ins w:id="340" w:author="p" w:date="2020-02-01T10:20:00Z">
        <w:r w:rsidR="00113B7D">
          <w:t>2</w:t>
        </w:r>
      </w:ins>
      <w:ins w:id="341" w:author="p" w:date="2020-02-01T10:19:00Z">
        <w:r w:rsidR="000C2813" w:rsidRPr="00D46A5B">
          <w:t>%</w:t>
        </w:r>
        <w:r w:rsidR="000C2813">
          <w:t xml:space="preserve"> and </w:t>
        </w:r>
      </w:ins>
      <w:ins w:id="342" w:author="p" w:date="2020-02-01T10:20:00Z">
        <w:r w:rsidR="00113B7D">
          <w:t>8</w:t>
        </w:r>
      </w:ins>
      <w:ins w:id="343" w:author="p" w:date="2020-02-01T10:19:00Z">
        <w:r w:rsidR="000C2813">
          <w:t>.</w:t>
        </w:r>
      </w:ins>
      <w:ins w:id="344" w:author="p" w:date="2020-02-01T10:21:00Z">
        <w:r w:rsidR="00113B7D">
          <w:t>4</w:t>
        </w:r>
      </w:ins>
      <w:ins w:id="345" w:author="p" w:date="2020-02-01T10:19:00Z">
        <w:r w:rsidR="000C2813">
          <w:t xml:space="preserve">% for </w:t>
        </w:r>
        <w:r w:rsidR="000C2813" w:rsidRPr="004D30E3">
          <w:t>carbamazepine</w:t>
        </w:r>
        <w:r w:rsidR="000C2813">
          <w:t xml:space="preserve"> and </w:t>
        </w:r>
        <w:r w:rsidR="000C2813" w:rsidRPr="001D1452">
          <w:t>lamotrigine</w:t>
        </w:r>
        <w:r w:rsidR="000C2813">
          <w:t>, respectively</w:t>
        </w:r>
        <w:r w:rsidR="000C2813" w:rsidRPr="00D46A5B">
          <w:t>.</w:t>
        </w:r>
      </w:ins>
      <w:ins w:id="346" w:author="p" w:date="2020-02-01T12:10:00Z">
        <w:r w:rsidR="001F723C">
          <w:t xml:space="preserve"> </w:t>
        </w:r>
        <w:r w:rsidR="001F723C">
          <w:rPr>
            <w:rFonts w:ascii="Times New Roman" w:hAnsi="Times New Roman"/>
            <w:color w:val="000000"/>
          </w:rPr>
          <w:t>Enrichment factor</w:t>
        </w:r>
      </w:ins>
      <w:ins w:id="347" w:author="p" w:date="2020-02-03T11:15:00Z">
        <w:r w:rsidR="00E06268">
          <w:rPr>
            <w:rFonts w:ascii="Times New Roman" w:hAnsi="Times New Roman"/>
            <w:color w:val="000000"/>
          </w:rPr>
          <w:t>s</w:t>
        </w:r>
      </w:ins>
      <w:ins w:id="348" w:author="p" w:date="2020-02-01T12:10:00Z">
        <w:r w:rsidR="001F723C">
          <w:rPr>
            <w:rFonts w:ascii="Times New Roman" w:hAnsi="Times New Roman"/>
            <w:color w:val="000000"/>
          </w:rPr>
          <w:t xml:space="preserve"> were </w:t>
        </w:r>
      </w:ins>
      <w:ins w:id="349" w:author="p" w:date="2020-02-01T12:11:00Z">
        <w:r w:rsidR="001F723C">
          <w:rPr>
            <w:rFonts w:ascii="Times New Roman" w:hAnsi="Times New Roman"/>
            <w:color w:val="000000"/>
          </w:rPr>
          <w:t>27</w:t>
        </w:r>
      </w:ins>
      <w:ins w:id="350" w:author="p" w:date="2020-02-01T12:10:00Z">
        <w:r w:rsidR="001F723C">
          <w:rPr>
            <w:rFonts w:ascii="Times New Roman" w:hAnsi="Times New Roman"/>
            <w:color w:val="000000"/>
          </w:rPr>
          <w:t xml:space="preserve"> and </w:t>
        </w:r>
      </w:ins>
      <w:ins w:id="351" w:author="p" w:date="2020-02-01T12:11:00Z">
        <w:r w:rsidR="001F723C">
          <w:rPr>
            <w:rFonts w:ascii="Times New Roman" w:hAnsi="Times New Roman"/>
            <w:color w:val="000000"/>
          </w:rPr>
          <w:t>19</w:t>
        </w:r>
      </w:ins>
      <w:ins w:id="352" w:author="p" w:date="2020-02-01T12:10:00Z">
        <w:r w:rsidR="001F723C">
          <w:rPr>
            <w:rFonts w:ascii="Times New Roman" w:hAnsi="Times New Roman"/>
            <w:color w:val="000000"/>
          </w:rPr>
          <w:t xml:space="preserve"> </w:t>
        </w:r>
        <w:r w:rsidR="001F723C">
          <w:t xml:space="preserve">for </w:t>
        </w:r>
        <w:r w:rsidR="001F723C" w:rsidRPr="004D30E3">
          <w:t>carbamazepine</w:t>
        </w:r>
        <w:r w:rsidR="001F723C">
          <w:t xml:space="preserve"> and </w:t>
        </w:r>
        <w:r w:rsidR="001F723C" w:rsidRPr="001D1452">
          <w:t>lamotrigine</w:t>
        </w:r>
        <w:r w:rsidR="001F723C">
          <w:t>, respectively</w:t>
        </w:r>
        <w:r w:rsidR="001F723C">
          <w:rPr>
            <w:rFonts w:ascii="Times New Roman" w:hAnsi="Times New Roman"/>
            <w:color w:val="000000"/>
          </w:rPr>
          <w:t>.</w:t>
        </w:r>
      </w:ins>
      <w:ins w:id="353" w:author="p" w:date="2020-02-03T11:22:00Z">
        <w:r w:rsidR="00EE2CBD">
          <w:t xml:space="preserve"> </w:t>
        </w:r>
        <w:r w:rsidR="00EE2CBD">
          <w:rPr>
            <w:rFonts w:ascii="Times New Roman" w:hAnsi="Times New Roman"/>
            <w:color w:val="000000"/>
          </w:rPr>
          <w:t xml:space="preserve">Extraction recoveries were </w:t>
        </w:r>
      </w:ins>
      <w:ins w:id="354" w:author="p" w:date="2020-02-03T11:23:00Z">
        <w:r w:rsidR="00EE2CBD">
          <w:rPr>
            <w:rFonts w:ascii="Times New Roman" w:hAnsi="Times New Roman"/>
            <w:color w:val="000000"/>
          </w:rPr>
          <w:t>54</w:t>
        </w:r>
      </w:ins>
      <w:ins w:id="355" w:author="p" w:date="2020-02-03T11:22:00Z">
        <w:r w:rsidR="00EE2CBD">
          <w:rPr>
            <w:rFonts w:ascii="Times New Roman" w:hAnsi="Times New Roman"/>
            <w:color w:val="000000"/>
          </w:rPr>
          <w:t xml:space="preserve"> and </w:t>
        </w:r>
      </w:ins>
      <w:ins w:id="356" w:author="p" w:date="2020-02-03T11:24:00Z">
        <w:r w:rsidR="00EE2CBD">
          <w:rPr>
            <w:rFonts w:ascii="Times New Roman" w:hAnsi="Times New Roman"/>
            <w:color w:val="000000"/>
          </w:rPr>
          <w:t>38</w:t>
        </w:r>
      </w:ins>
      <w:ins w:id="357" w:author="p" w:date="2020-02-03T11:22:00Z">
        <w:r w:rsidR="00EE2CBD">
          <w:rPr>
            <w:rFonts w:ascii="Times New Roman" w:hAnsi="Times New Roman"/>
            <w:color w:val="000000"/>
          </w:rPr>
          <w:t xml:space="preserve">% </w:t>
        </w:r>
        <w:r w:rsidR="00EE2CBD">
          <w:t xml:space="preserve">for </w:t>
        </w:r>
        <w:r w:rsidR="00EE2CBD" w:rsidRPr="004D30E3">
          <w:t>carbamazepine</w:t>
        </w:r>
        <w:r w:rsidR="00EE2CBD">
          <w:t xml:space="preserve"> and </w:t>
        </w:r>
        <w:r w:rsidR="00EE2CBD" w:rsidRPr="001D1452">
          <w:t>lamotrigine</w:t>
        </w:r>
        <w:r w:rsidR="00EE2CBD">
          <w:t>, respectively</w:t>
        </w:r>
        <w:r w:rsidR="00EE2CBD">
          <w:rPr>
            <w:rFonts w:ascii="Times New Roman" w:hAnsi="Times New Roman"/>
            <w:color w:val="000000"/>
          </w:rPr>
          <w:t>.</w:t>
        </w:r>
      </w:ins>
    </w:p>
    <w:p w:rsidR="00E43147" w:rsidRDefault="00E43147" w:rsidP="00E43147">
      <w:pPr>
        <w:pStyle w:val="TAMainText"/>
        <w:spacing w:line="360" w:lineRule="auto"/>
        <w:rPr>
          <w:ins w:id="358" w:author="p" w:date="2020-05-18T09:02:00Z"/>
        </w:rPr>
      </w:pPr>
      <w:ins w:id="359" w:author="p" w:date="2020-05-18T08:56:00Z">
        <w:r w:rsidRPr="00E43147">
          <w:t>The selectivity of the method was evaluated by analysing six blank</w:t>
        </w:r>
        <w:r>
          <w:t xml:space="preserve"> </w:t>
        </w:r>
        <w:r w:rsidRPr="00E43147">
          <w:t xml:space="preserve">plasma and </w:t>
        </w:r>
        <w:r>
          <w:t>urine</w:t>
        </w:r>
        <w:r w:rsidRPr="00E43147">
          <w:t xml:space="preserve"> samples to evaluate the existence</w:t>
        </w:r>
        <w:r>
          <w:t xml:space="preserve"> </w:t>
        </w:r>
        <w:r w:rsidRPr="00E43147">
          <w:t>of matrix endogenous substances in retention times that could interfere</w:t>
        </w:r>
        <w:r>
          <w:t xml:space="preserve"> </w:t>
        </w:r>
        <w:r w:rsidRPr="00E43147">
          <w:t>with</w:t>
        </w:r>
        <w:r>
          <w:t xml:space="preserve"> </w:t>
        </w:r>
      </w:ins>
      <w:ins w:id="360" w:author="p" w:date="2020-05-18T08:57:00Z">
        <w:r w:rsidRPr="004D30E3">
          <w:t>carbamazepine</w:t>
        </w:r>
      </w:ins>
      <w:ins w:id="361" w:author="p" w:date="2020-05-18T09:03:00Z">
        <w:r>
          <w:t xml:space="preserve"> (CBZ)</w:t>
        </w:r>
      </w:ins>
      <w:ins w:id="362" w:author="p" w:date="2020-05-18T08:57:00Z">
        <w:r>
          <w:t xml:space="preserve"> and </w:t>
        </w:r>
        <w:r w:rsidRPr="001D1452">
          <w:t>lamotrigine</w:t>
        </w:r>
      </w:ins>
      <w:ins w:id="363" w:author="p" w:date="2020-05-18T09:03:00Z">
        <w:r>
          <w:t xml:space="preserve"> (LTG)</w:t>
        </w:r>
      </w:ins>
      <w:ins w:id="364" w:author="p" w:date="2020-05-18T08:56:00Z">
        <w:r w:rsidRPr="00E43147">
          <w:t>.</w:t>
        </w:r>
      </w:ins>
      <w:ins w:id="365" w:author="p" w:date="2020-05-18T08:58:00Z">
        <w:r>
          <w:t xml:space="preserve"> </w:t>
        </w:r>
        <w:r w:rsidRPr="00E43147">
          <w:t>The analysis of blank human plasma</w:t>
        </w:r>
        <w:r>
          <w:t xml:space="preserve"> </w:t>
        </w:r>
        <w:r w:rsidRPr="00E43147">
          <w:t xml:space="preserve">and </w:t>
        </w:r>
        <w:r>
          <w:t>urine</w:t>
        </w:r>
        <w:r w:rsidRPr="00E43147">
          <w:t xml:space="preserve"> samples from six healthy volunteers confirmed the absence</w:t>
        </w:r>
        <w:r>
          <w:t xml:space="preserve"> </w:t>
        </w:r>
        <w:r w:rsidRPr="00E43147">
          <w:t xml:space="preserve">of endogenous interferences in the retention times of </w:t>
        </w:r>
        <w:r w:rsidRPr="004D30E3">
          <w:t>carbamazepine</w:t>
        </w:r>
        <w:r>
          <w:t xml:space="preserve"> and </w:t>
        </w:r>
        <w:r w:rsidRPr="001D1452">
          <w:t>lamotrigine</w:t>
        </w:r>
        <w:r w:rsidRPr="00E43147">
          <w:t>.</w:t>
        </w:r>
      </w:ins>
    </w:p>
    <w:p w:rsidR="00100F8B" w:rsidRPr="00100F8B" w:rsidRDefault="00E43147" w:rsidP="00100F8B">
      <w:pPr>
        <w:pStyle w:val="TAMainText"/>
        <w:spacing w:line="360" w:lineRule="auto"/>
        <w:rPr>
          <w:ins w:id="366" w:author="p" w:date="2020-05-18T09:42:00Z"/>
        </w:rPr>
      </w:pPr>
      <w:ins w:id="367" w:author="p" w:date="2020-05-18T09:03:00Z">
        <w:r w:rsidRPr="00E43147">
          <w:t xml:space="preserve">The stability of </w:t>
        </w:r>
      </w:ins>
      <w:ins w:id="368" w:author="p" w:date="2020-05-18T09:04:00Z">
        <w:r>
          <w:t>CBZ</w:t>
        </w:r>
      </w:ins>
      <w:ins w:id="369" w:author="p" w:date="2020-05-18T09:03:00Z">
        <w:r w:rsidRPr="00E43147">
          <w:t xml:space="preserve"> and </w:t>
        </w:r>
      </w:ins>
      <w:ins w:id="370" w:author="p" w:date="2020-05-18T09:04:00Z">
        <w:r>
          <w:t>LTG</w:t>
        </w:r>
      </w:ins>
      <w:ins w:id="371" w:author="p" w:date="2020-05-18T09:03:00Z">
        <w:r w:rsidRPr="00E43147">
          <w:t xml:space="preserve"> stock solutions were evaluated at room temperature for 8</w:t>
        </w:r>
        <w:r>
          <w:t xml:space="preserve"> </w:t>
        </w:r>
        <w:r w:rsidRPr="00E43147">
          <w:t>hours and 24 hours and after storage at −20°C for 1</w:t>
        </w:r>
      </w:ins>
      <w:ins w:id="372" w:author="p" w:date="2020-05-18T09:14:00Z">
        <w:r w:rsidR="004E3F7E">
          <w:t>0</w:t>
        </w:r>
      </w:ins>
      <w:ins w:id="373" w:author="p" w:date="2020-05-18T09:03:00Z">
        <w:r w:rsidRPr="00E43147">
          <w:t xml:space="preserve"> days. Stability was calculated by comparing</w:t>
        </w:r>
        <w:r>
          <w:t xml:space="preserve"> </w:t>
        </w:r>
        <w:r w:rsidRPr="00E43147">
          <w:t>the pertinent responses obtained from the tested stock solution(s) with the responses of freshly</w:t>
        </w:r>
        <w:r>
          <w:t xml:space="preserve"> </w:t>
        </w:r>
        <w:r w:rsidRPr="00E43147">
          <w:t>prepared ones and the result are given in Table</w:t>
        </w:r>
      </w:ins>
      <w:ins w:id="374" w:author="p" w:date="2020-05-18T09:04:00Z">
        <w:r>
          <w:t xml:space="preserve"> </w:t>
        </w:r>
      </w:ins>
      <w:ins w:id="375" w:author="p" w:date="2020-05-18T09:44:00Z">
        <w:r w:rsidR="00100F8B">
          <w:t>1</w:t>
        </w:r>
      </w:ins>
      <w:ins w:id="376" w:author="p" w:date="2020-05-18T09:03:00Z">
        <w:r w:rsidR="004E3F7E">
          <w:t xml:space="preserve">. </w:t>
        </w:r>
      </w:ins>
      <w:ins w:id="377" w:author="p" w:date="2020-05-18T09:42:00Z">
        <w:r w:rsidR="00100F8B" w:rsidRPr="00100F8B">
          <w:t>According to</w:t>
        </w:r>
        <w:r w:rsidR="00100F8B">
          <w:t xml:space="preserve"> </w:t>
        </w:r>
        <w:r w:rsidR="00100F8B" w:rsidRPr="00100F8B">
          <w:t xml:space="preserve">the results obtained, </w:t>
        </w:r>
        <w:r w:rsidR="00100F8B">
          <w:t xml:space="preserve">CBZ and </w:t>
        </w:r>
        <w:r w:rsidR="00100F8B" w:rsidRPr="00100F8B">
          <w:t xml:space="preserve">LTG was stable in human plasma and </w:t>
        </w:r>
      </w:ins>
      <w:ins w:id="378" w:author="p" w:date="2020-05-18T09:43:00Z">
        <w:r w:rsidR="00100F8B">
          <w:t>urine</w:t>
        </w:r>
      </w:ins>
      <w:ins w:id="379" w:author="p" w:date="2020-05-18T09:42:00Z">
        <w:r w:rsidR="00100F8B" w:rsidRPr="00100F8B">
          <w:t xml:space="preserve"> samples in the different storage</w:t>
        </w:r>
        <w:r w:rsidR="00100F8B">
          <w:t xml:space="preserve"> </w:t>
        </w:r>
        <w:r w:rsidR="00100F8B" w:rsidRPr="00100F8B">
          <w:t>conditions.</w:t>
        </w:r>
      </w:ins>
    </w:p>
    <w:p w:rsidR="00142BA7" w:rsidRDefault="00142BA7" w:rsidP="00100F8B">
      <w:pPr>
        <w:pStyle w:val="TAMainText"/>
        <w:spacing w:line="360" w:lineRule="auto"/>
        <w:rPr>
          <w:ins w:id="380" w:author="p" w:date="2020-05-18T09:17:00Z"/>
        </w:rPr>
      </w:pPr>
      <w:ins w:id="381" w:author="p" w:date="2020-05-18T09:17:00Z">
        <w:r w:rsidRPr="00142BA7">
          <w:rPr>
            <w:rPrChange w:id="382" w:author="p" w:date="2020-05-18T09:17:00Z">
              <w:rPr>
                <w:i/>
                <w:iCs/>
              </w:rPr>
            </w:rPrChange>
          </w:rPr>
          <w:t xml:space="preserve">Table </w:t>
        </w:r>
      </w:ins>
      <w:ins w:id="383" w:author="p" w:date="2020-05-18T09:44:00Z">
        <w:r w:rsidR="00100F8B">
          <w:t>1</w:t>
        </w:r>
      </w:ins>
      <w:ins w:id="384" w:author="p" w:date="2020-05-18T09:17:00Z">
        <w:r w:rsidRPr="00142BA7">
          <w:rPr>
            <w:rPrChange w:id="385" w:author="p" w:date="2020-05-18T09:17:00Z">
              <w:rPr>
                <w:i/>
                <w:iCs/>
              </w:rPr>
            </w:rPrChange>
          </w:rPr>
          <w:t xml:space="preserve">: Summary of stability of </w:t>
        </w:r>
        <w:r>
          <w:t>CBZ</w:t>
        </w:r>
        <w:r w:rsidRPr="00142BA7">
          <w:rPr>
            <w:rPrChange w:id="386" w:author="p" w:date="2020-05-18T09:17:00Z">
              <w:rPr>
                <w:i/>
                <w:iCs/>
              </w:rPr>
            </w:rPrChange>
          </w:rPr>
          <w:t xml:space="preserve"> and </w:t>
        </w:r>
        <w:r>
          <w:t>LTG</w:t>
        </w:r>
        <w:r w:rsidRPr="00142BA7">
          <w:rPr>
            <w:rPrChange w:id="387" w:author="p" w:date="2020-05-18T09:17:00Z">
              <w:rPr>
                <w:i/>
                <w:iCs/>
              </w:rPr>
            </w:rPrChange>
          </w:rPr>
          <w:t xml:space="preserve"> in stock solution and human plasma</w:t>
        </w:r>
        <w:r>
          <w:t xml:space="preserve"> and human urine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811"/>
        <w:gridCol w:w="1811"/>
        <w:gridCol w:w="3622"/>
        <w:tblGridChange w:id="388">
          <w:tblGrid>
            <w:gridCol w:w="1810"/>
            <w:gridCol w:w="1811"/>
            <w:gridCol w:w="1811"/>
            <w:gridCol w:w="3622"/>
          </w:tblGrid>
        </w:tblGridChange>
      </w:tblGrid>
      <w:tr w:rsidR="00142BA7" w:rsidTr="006D2D58">
        <w:trPr>
          <w:jc w:val="center"/>
        </w:trPr>
        <w:tc>
          <w:tcPr>
            <w:tcW w:w="9054" w:type="dxa"/>
            <w:gridSpan w:val="4"/>
            <w:vAlign w:val="center"/>
          </w:tcPr>
          <w:p w:rsidR="00142BA7" w:rsidRPr="006D2D58" w:rsidRDefault="00142BA7" w:rsidP="006D2D58">
            <w:pPr>
              <w:pStyle w:val="TAMainText"/>
              <w:bidi/>
              <w:spacing w:line="360" w:lineRule="auto"/>
              <w:ind w:firstLine="0"/>
              <w:jc w:val="center"/>
              <w:rPr>
                <w:sz w:val="22"/>
                <w:szCs w:val="22"/>
              </w:rPr>
            </w:pPr>
            <w:ins w:id="389" w:author="p" w:date="2020-05-18T09:20:00Z">
              <w:r w:rsidRPr="006D2D58">
                <w:rPr>
                  <w:b/>
                  <w:bCs/>
                  <w:sz w:val="22"/>
                  <w:szCs w:val="22"/>
                  <w:lang w:bidi="fa-IR"/>
                </w:rPr>
                <w:t>Data of Stock Solution Stability</w:t>
              </w:r>
            </w:ins>
          </w:p>
        </w:tc>
      </w:tr>
      <w:tr w:rsidR="00142BA7" w:rsidTr="006D2D58">
        <w:trPr>
          <w:jc w:val="center"/>
        </w:trPr>
        <w:tc>
          <w:tcPr>
            <w:tcW w:w="1810" w:type="dxa"/>
            <w:vAlign w:val="center"/>
          </w:tcPr>
          <w:p w:rsidR="00142BA7" w:rsidRDefault="00142BA7" w:rsidP="006D2D58">
            <w:pPr>
              <w:pStyle w:val="TAMainText"/>
              <w:bidi/>
              <w:spacing w:line="360" w:lineRule="auto"/>
              <w:ind w:firstLine="0"/>
              <w:jc w:val="center"/>
              <w:rPr>
                <w:rFonts w:hint="cs"/>
                <w:lang w:bidi="fa-IR"/>
              </w:rPr>
            </w:pPr>
            <w:ins w:id="390" w:author="p" w:date="2020-05-18T09:20:00Z">
              <w:r w:rsidRPr="006D2D58">
                <w:rPr>
                  <w:rFonts w:ascii="TimesNewRomanPS-BoldMT" w:hAnsi="TimesNewRomanPS-BoldMT" w:cs="TimesNewRomanPS-BoldMT"/>
                  <w:b/>
                  <w:bCs/>
                  <w:sz w:val="22"/>
                  <w:szCs w:val="22"/>
                  <w:lang w:bidi="fa-IR"/>
                </w:rPr>
                <w:t>Drug(n=5)</w:t>
              </w:r>
            </w:ins>
          </w:p>
        </w:tc>
        <w:tc>
          <w:tcPr>
            <w:tcW w:w="1811" w:type="dxa"/>
            <w:vAlign w:val="center"/>
          </w:tcPr>
          <w:p w:rsidR="00142BA7" w:rsidRDefault="00142BA7" w:rsidP="006D2D58">
            <w:pPr>
              <w:pStyle w:val="TAMainText"/>
              <w:bidi/>
              <w:spacing w:line="360" w:lineRule="auto"/>
              <w:ind w:firstLine="0"/>
              <w:jc w:val="center"/>
            </w:pPr>
            <w:ins w:id="391" w:author="p" w:date="2020-05-18T09:21:00Z">
              <w:r w:rsidRPr="006D2D58">
                <w:rPr>
                  <w:rFonts w:ascii="TimesNewRomanPS-BoldMT" w:hAnsi="TimesNewRomanPS-BoldMT" w:cs="TimesNewRomanPS-BoldMT"/>
                  <w:b/>
                  <w:bCs/>
                  <w:sz w:val="22"/>
                  <w:szCs w:val="22"/>
                  <w:lang w:bidi="fa-IR"/>
                </w:rPr>
                <w:t>8 hrs at RT</w:t>
              </w:r>
            </w:ins>
          </w:p>
        </w:tc>
        <w:tc>
          <w:tcPr>
            <w:tcW w:w="1811" w:type="dxa"/>
            <w:vAlign w:val="center"/>
          </w:tcPr>
          <w:p w:rsidR="00142BA7" w:rsidRDefault="00142BA7" w:rsidP="006D2D58">
            <w:pPr>
              <w:pStyle w:val="TAMainText"/>
              <w:bidi/>
              <w:spacing w:line="360" w:lineRule="auto"/>
              <w:ind w:firstLine="0"/>
              <w:jc w:val="center"/>
            </w:pPr>
            <w:ins w:id="392" w:author="p" w:date="2020-05-18T09:21:00Z">
              <w:r w:rsidRPr="006D2D58">
                <w:rPr>
                  <w:rFonts w:ascii="TimesNewRomanPS-BoldMT" w:hAnsi="TimesNewRomanPS-BoldMT" w:cs="TimesNewRomanPS-BoldMT"/>
                  <w:b/>
                  <w:bCs/>
                  <w:sz w:val="22"/>
                  <w:szCs w:val="22"/>
                  <w:lang w:bidi="fa-IR"/>
                </w:rPr>
                <w:t>24 hrs at RT</w:t>
              </w:r>
            </w:ins>
          </w:p>
        </w:tc>
        <w:tc>
          <w:tcPr>
            <w:tcW w:w="3622" w:type="dxa"/>
            <w:vAlign w:val="center"/>
          </w:tcPr>
          <w:p w:rsidR="00142BA7" w:rsidRDefault="00142BA7" w:rsidP="006D2D58">
            <w:pPr>
              <w:pStyle w:val="TAMainText"/>
              <w:bidi/>
              <w:spacing w:line="360" w:lineRule="auto"/>
              <w:ind w:firstLine="0"/>
              <w:jc w:val="center"/>
            </w:pPr>
            <w:ins w:id="393" w:author="p" w:date="2020-05-18T09:21:00Z">
              <w:r w:rsidRPr="006D2D58">
                <w:rPr>
                  <w:rFonts w:ascii="TimesNewRomanPS-BoldMT" w:hAnsi="TimesNewRomanPS-BoldMT" w:cs="TimesNewRomanPS-BoldMT"/>
                  <w:b/>
                  <w:bCs/>
                  <w:sz w:val="22"/>
                  <w:szCs w:val="22"/>
                  <w:lang w:bidi="fa-IR"/>
                </w:rPr>
                <w:t>1</w:t>
              </w:r>
            </w:ins>
            <w:ins w:id="394" w:author="p" w:date="2020-05-18T09:43:00Z">
              <w:r w:rsidR="00100F8B" w:rsidRPr="006D2D58">
                <w:rPr>
                  <w:rFonts w:ascii="TimesNewRomanPS-BoldMT" w:hAnsi="TimesNewRomanPS-BoldMT" w:cs="TimesNewRomanPS-BoldMT"/>
                  <w:b/>
                  <w:bCs/>
                  <w:sz w:val="22"/>
                  <w:szCs w:val="22"/>
                  <w:lang w:bidi="fa-IR"/>
                </w:rPr>
                <w:t>0</w:t>
              </w:r>
            </w:ins>
            <w:ins w:id="395" w:author="p" w:date="2020-05-18T09:21:00Z">
              <w:r w:rsidRPr="006D2D58">
                <w:rPr>
                  <w:rFonts w:ascii="TimesNewRomanPS-BoldMT" w:hAnsi="TimesNewRomanPS-BoldMT" w:cs="TimesNewRomanPS-BoldMT"/>
                  <w:b/>
                  <w:bCs/>
                  <w:sz w:val="22"/>
                  <w:szCs w:val="22"/>
                  <w:lang w:bidi="fa-IR"/>
                </w:rPr>
                <w:t xml:space="preserve"> Days at −20°C</w:t>
              </w:r>
            </w:ins>
          </w:p>
        </w:tc>
      </w:tr>
      <w:tr w:rsidR="00182B30" w:rsidTr="006D2D58">
        <w:trPr>
          <w:jc w:val="center"/>
        </w:trPr>
        <w:tc>
          <w:tcPr>
            <w:tcW w:w="9054" w:type="dxa"/>
            <w:gridSpan w:val="4"/>
            <w:vAlign w:val="center"/>
          </w:tcPr>
          <w:p w:rsidR="00182B30" w:rsidRDefault="00182B30" w:rsidP="006D2D58">
            <w:pPr>
              <w:pStyle w:val="TAMainText"/>
              <w:bidi/>
              <w:spacing w:line="360" w:lineRule="auto"/>
              <w:ind w:firstLine="0"/>
              <w:jc w:val="center"/>
            </w:pPr>
            <w:r>
              <w:t>CBZ</w:t>
            </w:r>
          </w:p>
        </w:tc>
      </w:tr>
      <w:tr w:rsidR="00142BA7" w:rsidTr="006D2D58">
        <w:trPr>
          <w:jc w:val="center"/>
        </w:trPr>
        <w:tc>
          <w:tcPr>
            <w:tcW w:w="1810" w:type="dxa"/>
            <w:vAlign w:val="center"/>
          </w:tcPr>
          <w:p w:rsidR="00142BA7" w:rsidRDefault="00142BA7" w:rsidP="006D2D58">
            <w:pPr>
              <w:pStyle w:val="TAMainText"/>
              <w:bidi/>
              <w:spacing w:line="360" w:lineRule="auto"/>
              <w:ind w:firstLine="0"/>
              <w:jc w:val="center"/>
              <w:rPr>
                <w:rFonts w:hint="cs"/>
                <w:lang w:bidi="fa-IR"/>
              </w:rPr>
            </w:pPr>
            <w:ins w:id="396" w:author="p" w:date="2020-05-18T09:22:00Z">
              <w:r w:rsidRPr="006D2D58">
                <w:rPr>
                  <w:rFonts w:ascii="TimesNewRomanPSMT" w:hAnsi="TimesNewRomanPSMT" w:cs="TimesNewRomanPSMT"/>
                  <w:sz w:val="22"/>
                  <w:szCs w:val="22"/>
                  <w:lang w:bidi="fa-IR"/>
                </w:rPr>
                <w:t>Precision (%)</w:t>
              </w:r>
            </w:ins>
          </w:p>
        </w:tc>
        <w:tc>
          <w:tcPr>
            <w:tcW w:w="1811" w:type="dxa"/>
            <w:vAlign w:val="center"/>
          </w:tcPr>
          <w:p w:rsidR="00142BA7" w:rsidRDefault="00142BA7" w:rsidP="006D2D58">
            <w:pPr>
              <w:pStyle w:val="TAMainText"/>
              <w:bidi/>
              <w:spacing w:line="360" w:lineRule="auto"/>
              <w:ind w:firstLine="0"/>
              <w:jc w:val="center"/>
            </w:pPr>
            <w:r>
              <w:t>1.2</w:t>
            </w:r>
          </w:p>
        </w:tc>
        <w:tc>
          <w:tcPr>
            <w:tcW w:w="1811" w:type="dxa"/>
            <w:vAlign w:val="center"/>
          </w:tcPr>
          <w:p w:rsidR="00142BA7" w:rsidRDefault="00142BA7" w:rsidP="006D2D58">
            <w:pPr>
              <w:pStyle w:val="TAMainText"/>
              <w:bidi/>
              <w:spacing w:line="360" w:lineRule="auto"/>
              <w:ind w:firstLine="0"/>
              <w:jc w:val="center"/>
              <w:rPr>
                <w:lang w:bidi="fa-IR"/>
              </w:rPr>
            </w:pPr>
            <w:r>
              <w:rPr>
                <w:lang w:bidi="fa-IR"/>
              </w:rPr>
              <w:t>1.8</w:t>
            </w:r>
          </w:p>
        </w:tc>
        <w:tc>
          <w:tcPr>
            <w:tcW w:w="3622" w:type="dxa"/>
            <w:vAlign w:val="center"/>
          </w:tcPr>
          <w:p w:rsidR="00142BA7" w:rsidRDefault="00142BA7" w:rsidP="006D2D58">
            <w:pPr>
              <w:pStyle w:val="TAMainText"/>
              <w:bidi/>
              <w:spacing w:line="360" w:lineRule="auto"/>
              <w:ind w:firstLine="0"/>
              <w:jc w:val="center"/>
              <w:rPr>
                <w:lang w:bidi="fa-IR"/>
              </w:rPr>
            </w:pPr>
            <w:ins w:id="397" w:author="p" w:date="2020-05-18T09:26:00Z">
              <w:r>
                <w:rPr>
                  <w:lang w:bidi="fa-IR"/>
                </w:rPr>
                <w:t>1.5</w:t>
              </w:r>
            </w:ins>
          </w:p>
        </w:tc>
      </w:tr>
      <w:tr w:rsidR="00142BA7" w:rsidTr="006D2D58">
        <w:trPr>
          <w:jc w:val="center"/>
        </w:trPr>
        <w:tc>
          <w:tcPr>
            <w:tcW w:w="1810" w:type="dxa"/>
            <w:vAlign w:val="center"/>
          </w:tcPr>
          <w:p w:rsidR="00142BA7" w:rsidRDefault="00142BA7" w:rsidP="006D2D58">
            <w:pPr>
              <w:pStyle w:val="TAMainText"/>
              <w:bidi/>
              <w:spacing w:line="360" w:lineRule="auto"/>
              <w:ind w:firstLine="0"/>
              <w:jc w:val="center"/>
            </w:pPr>
            <w:ins w:id="398" w:author="p" w:date="2020-05-18T09:22:00Z">
              <w:r w:rsidRPr="006D2D58">
                <w:rPr>
                  <w:rFonts w:ascii="TimesNewRomanPSMT" w:hAnsi="TimesNewRomanPSMT" w:cs="TimesNewRomanPSMT"/>
                  <w:sz w:val="22"/>
                  <w:szCs w:val="22"/>
                  <w:lang w:bidi="fa-IR"/>
                </w:rPr>
                <w:t>Accuracy (%)</w:t>
              </w:r>
            </w:ins>
          </w:p>
        </w:tc>
        <w:tc>
          <w:tcPr>
            <w:tcW w:w="1811" w:type="dxa"/>
            <w:vAlign w:val="center"/>
          </w:tcPr>
          <w:p w:rsidR="00142BA7" w:rsidRDefault="00142BA7" w:rsidP="006D2D58">
            <w:pPr>
              <w:pStyle w:val="TAMainText"/>
              <w:bidi/>
              <w:spacing w:line="360" w:lineRule="auto"/>
              <w:ind w:firstLine="0"/>
              <w:jc w:val="center"/>
              <w:rPr>
                <w:lang w:bidi="fa-IR"/>
              </w:rPr>
            </w:pPr>
            <w:r>
              <w:rPr>
                <w:lang w:bidi="fa-IR"/>
              </w:rPr>
              <w:t>100.1</w:t>
            </w:r>
          </w:p>
        </w:tc>
        <w:tc>
          <w:tcPr>
            <w:tcW w:w="1811" w:type="dxa"/>
            <w:vAlign w:val="center"/>
          </w:tcPr>
          <w:p w:rsidR="00142BA7" w:rsidRDefault="00142BA7" w:rsidP="006D2D58">
            <w:pPr>
              <w:pStyle w:val="TAMainText"/>
              <w:bidi/>
              <w:spacing w:line="360" w:lineRule="auto"/>
              <w:ind w:firstLine="0"/>
              <w:jc w:val="center"/>
              <w:rPr>
                <w:lang w:bidi="fa-IR"/>
              </w:rPr>
            </w:pPr>
            <w:r>
              <w:rPr>
                <w:lang w:bidi="fa-IR"/>
              </w:rPr>
              <w:t>99.8</w:t>
            </w:r>
          </w:p>
        </w:tc>
        <w:tc>
          <w:tcPr>
            <w:tcW w:w="3622" w:type="dxa"/>
            <w:vAlign w:val="center"/>
          </w:tcPr>
          <w:p w:rsidR="00142BA7" w:rsidRDefault="00142BA7" w:rsidP="006D2D58">
            <w:pPr>
              <w:pStyle w:val="TAMainText"/>
              <w:bidi/>
              <w:spacing w:line="360" w:lineRule="auto"/>
              <w:ind w:firstLine="0"/>
              <w:jc w:val="center"/>
              <w:rPr>
                <w:lang w:bidi="fa-IR"/>
              </w:rPr>
            </w:pPr>
            <w:ins w:id="399" w:author="p" w:date="2020-05-18T09:26:00Z">
              <w:r>
                <w:rPr>
                  <w:lang w:bidi="fa-IR"/>
                </w:rPr>
                <w:t>98.7</w:t>
              </w:r>
            </w:ins>
          </w:p>
        </w:tc>
      </w:tr>
      <w:tr w:rsidR="00182B30" w:rsidTr="006D2D58">
        <w:trPr>
          <w:jc w:val="center"/>
        </w:trPr>
        <w:tc>
          <w:tcPr>
            <w:tcW w:w="9054" w:type="dxa"/>
            <w:gridSpan w:val="4"/>
            <w:vAlign w:val="center"/>
          </w:tcPr>
          <w:p w:rsidR="00182B30" w:rsidRDefault="00182B30" w:rsidP="006D2D58">
            <w:pPr>
              <w:pStyle w:val="TAMainText"/>
              <w:bidi/>
              <w:spacing w:line="360" w:lineRule="auto"/>
              <w:ind w:firstLine="0"/>
              <w:jc w:val="center"/>
            </w:pPr>
            <w:r>
              <w:rPr>
                <w:lang w:bidi="fa-IR"/>
              </w:rPr>
              <w:t>LTG</w:t>
            </w:r>
          </w:p>
        </w:tc>
      </w:tr>
      <w:tr w:rsidR="00182B30" w:rsidTr="006D2D58">
        <w:trPr>
          <w:jc w:val="center"/>
        </w:trPr>
        <w:tc>
          <w:tcPr>
            <w:tcW w:w="1810" w:type="dxa"/>
            <w:vAlign w:val="center"/>
          </w:tcPr>
          <w:p w:rsidR="00182B30" w:rsidRDefault="00182B30" w:rsidP="006D2D58">
            <w:pPr>
              <w:pStyle w:val="TAMainText"/>
              <w:bidi/>
              <w:spacing w:line="360" w:lineRule="auto"/>
              <w:ind w:firstLine="0"/>
              <w:jc w:val="center"/>
              <w:rPr>
                <w:rFonts w:hint="cs"/>
                <w:lang w:bidi="fa-IR"/>
              </w:rPr>
            </w:pPr>
            <w:ins w:id="400" w:author="p" w:date="2020-05-18T09:26:00Z">
              <w:r w:rsidRPr="006D2D58">
                <w:rPr>
                  <w:rFonts w:ascii="TimesNewRomanPSMT" w:hAnsi="TimesNewRomanPSMT" w:cs="TimesNewRomanPSMT"/>
                  <w:sz w:val="22"/>
                  <w:szCs w:val="22"/>
                  <w:lang w:bidi="fa-IR"/>
                </w:rPr>
                <w:t>Precision (%)</w:t>
              </w:r>
            </w:ins>
          </w:p>
        </w:tc>
        <w:tc>
          <w:tcPr>
            <w:tcW w:w="1811" w:type="dxa"/>
            <w:vAlign w:val="center"/>
          </w:tcPr>
          <w:p w:rsidR="00182B30" w:rsidRDefault="00182B30" w:rsidP="006D2D58">
            <w:pPr>
              <w:pStyle w:val="TAMainText"/>
              <w:bidi/>
              <w:spacing w:line="360" w:lineRule="auto"/>
              <w:ind w:firstLine="0"/>
              <w:jc w:val="center"/>
            </w:pPr>
            <w:r>
              <w:t>3.5</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3.7</w:t>
            </w:r>
          </w:p>
        </w:tc>
        <w:tc>
          <w:tcPr>
            <w:tcW w:w="3622" w:type="dxa"/>
            <w:vAlign w:val="center"/>
          </w:tcPr>
          <w:p w:rsidR="00182B30" w:rsidRDefault="00182B30" w:rsidP="006D2D58">
            <w:pPr>
              <w:pStyle w:val="TAMainText"/>
              <w:bidi/>
              <w:spacing w:line="360" w:lineRule="auto"/>
              <w:ind w:firstLine="0"/>
              <w:jc w:val="center"/>
              <w:rPr>
                <w:lang w:bidi="fa-IR"/>
              </w:rPr>
            </w:pPr>
            <w:ins w:id="401" w:author="p" w:date="2020-05-18T09:29:00Z">
              <w:r>
                <w:rPr>
                  <w:lang w:bidi="fa-IR"/>
                </w:rPr>
                <w:t>3.0</w:t>
              </w:r>
            </w:ins>
          </w:p>
        </w:tc>
      </w:tr>
      <w:tr w:rsidR="00182B30" w:rsidTr="006D2D58">
        <w:trPr>
          <w:jc w:val="center"/>
        </w:trPr>
        <w:tc>
          <w:tcPr>
            <w:tcW w:w="1810" w:type="dxa"/>
            <w:vAlign w:val="center"/>
          </w:tcPr>
          <w:p w:rsidR="00182B30" w:rsidRDefault="00182B30" w:rsidP="006D2D58">
            <w:pPr>
              <w:pStyle w:val="TAMainText"/>
              <w:bidi/>
              <w:spacing w:line="360" w:lineRule="auto"/>
              <w:ind w:firstLine="0"/>
              <w:jc w:val="center"/>
            </w:pPr>
            <w:ins w:id="402" w:author="p" w:date="2020-05-18T09:27:00Z">
              <w:r w:rsidRPr="006D2D58">
                <w:rPr>
                  <w:rFonts w:ascii="TimesNewRomanPSMT" w:hAnsi="TimesNewRomanPSMT" w:cs="TimesNewRomanPSMT"/>
                  <w:sz w:val="22"/>
                  <w:szCs w:val="22"/>
                  <w:lang w:bidi="fa-IR"/>
                </w:rPr>
                <w:t>Accuracy (%)</w:t>
              </w:r>
            </w:ins>
          </w:p>
        </w:tc>
        <w:tc>
          <w:tcPr>
            <w:tcW w:w="1811" w:type="dxa"/>
            <w:vAlign w:val="center"/>
          </w:tcPr>
          <w:p w:rsidR="00182B30" w:rsidRDefault="00182B30" w:rsidP="006D2D58">
            <w:pPr>
              <w:pStyle w:val="TAMainText"/>
              <w:bidi/>
              <w:spacing w:line="360" w:lineRule="auto"/>
              <w:ind w:firstLine="0"/>
              <w:jc w:val="center"/>
              <w:rPr>
                <w:lang w:bidi="fa-IR"/>
              </w:rPr>
            </w:pPr>
            <w:r>
              <w:rPr>
                <w:lang w:bidi="fa-IR"/>
              </w:rPr>
              <w:t>99.6</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99.3</w:t>
            </w:r>
          </w:p>
        </w:tc>
        <w:tc>
          <w:tcPr>
            <w:tcW w:w="3622" w:type="dxa"/>
            <w:vAlign w:val="center"/>
          </w:tcPr>
          <w:p w:rsidR="00182B30" w:rsidRDefault="00182B30" w:rsidP="006D2D58">
            <w:pPr>
              <w:pStyle w:val="TAMainText"/>
              <w:bidi/>
              <w:spacing w:line="360" w:lineRule="auto"/>
              <w:ind w:firstLine="0"/>
              <w:jc w:val="center"/>
              <w:rPr>
                <w:lang w:bidi="fa-IR"/>
              </w:rPr>
            </w:pPr>
            <w:ins w:id="403" w:author="p" w:date="2020-05-18T09:29:00Z">
              <w:r>
                <w:rPr>
                  <w:lang w:bidi="fa-IR"/>
                </w:rPr>
                <w:t>98.9</w:t>
              </w:r>
            </w:ins>
          </w:p>
        </w:tc>
      </w:tr>
      <w:tr w:rsidR="00182B30" w:rsidTr="006D2D58">
        <w:trPr>
          <w:jc w:val="center"/>
        </w:trPr>
        <w:tc>
          <w:tcPr>
            <w:tcW w:w="9054" w:type="dxa"/>
            <w:gridSpan w:val="4"/>
            <w:vAlign w:val="center"/>
          </w:tcPr>
          <w:p w:rsidR="00182B30" w:rsidRDefault="00182B30" w:rsidP="006D2D58">
            <w:pPr>
              <w:pStyle w:val="TAMainText"/>
              <w:bidi/>
              <w:spacing w:line="360" w:lineRule="auto"/>
              <w:ind w:firstLine="0"/>
              <w:jc w:val="center"/>
            </w:pPr>
            <w:ins w:id="404" w:author="p" w:date="2020-05-18T09:29:00Z">
              <w:r w:rsidRPr="006D2D58">
                <w:rPr>
                  <w:rFonts w:ascii="TimesNewRomanPS-BoldMT" w:hAnsi="TimesNewRomanPS-BoldMT" w:cs="TimesNewRomanPS-BoldMT"/>
                  <w:b/>
                  <w:bCs/>
                  <w:sz w:val="22"/>
                  <w:szCs w:val="22"/>
                  <w:lang w:bidi="fa-IR"/>
                </w:rPr>
                <w:t>Data of Stability in Plasma Samples</w:t>
              </w:r>
            </w:ins>
          </w:p>
        </w:tc>
      </w:tr>
      <w:tr w:rsidR="00182B30" w:rsidTr="006D2D58">
        <w:trPr>
          <w:jc w:val="center"/>
        </w:trPr>
        <w:tc>
          <w:tcPr>
            <w:tcW w:w="9054" w:type="dxa"/>
            <w:gridSpan w:val="4"/>
            <w:vAlign w:val="center"/>
          </w:tcPr>
          <w:p w:rsidR="00182B30" w:rsidRDefault="00182B30" w:rsidP="006D2D58">
            <w:pPr>
              <w:pStyle w:val="TAMainText"/>
              <w:bidi/>
              <w:spacing w:line="360" w:lineRule="auto"/>
              <w:ind w:firstLine="0"/>
              <w:jc w:val="center"/>
            </w:pPr>
            <w:ins w:id="405" w:author="p" w:date="2020-05-18T09:30:00Z">
              <w:r>
                <w:t>CBZ</w:t>
              </w:r>
            </w:ins>
          </w:p>
        </w:tc>
      </w:tr>
      <w:tr w:rsidR="00182B30" w:rsidTr="006D2D58">
        <w:trPr>
          <w:jc w:val="center"/>
        </w:trPr>
        <w:tc>
          <w:tcPr>
            <w:tcW w:w="1810" w:type="dxa"/>
            <w:vAlign w:val="center"/>
          </w:tcPr>
          <w:p w:rsidR="00182B30" w:rsidRDefault="00182B30" w:rsidP="006D2D58">
            <w:pPr>
              <w:pStyle w:val="TAMainText"/>
              <w:bidi/>
              <w:spacing w:line="360" w:lineRule="auto"/>
              <w:ind w:firstLine="0"/>
              <w:jc w:val="center"/>
            </w:pPr>
            <w:ins w:id="406" w:author="p" w:date="2020-05-18T09:30:00Z">
              <w:r w:rsidRPr="006D2D58">
                <w:rPr>
                  <w:rFonts w:ascii="TimesNewRomanPSMT" w:hAnsi="TimesNewRomanPSMT" w:cs="TimesNewRomanPSMT"/>
                  <w:sz w:val="22"/>
                  <w:szCs w:val="22"/>
                  <w:lang w:bidi="fa-IR"/>
                </w:rPr>
                <w:t>Precision (%)</w:t>
              </w:r>
            </w:ins>
          </w:p>
        </w:tc>
        <w:tc>
          <w:tcPr>
            <w:tcW w:w="1811" w:type="dxa"/>
            <w:vAlign w:val="center"/>
          </w:tcPr>
          <w:p w:rsidR="00182B30" w:rsidRDefault="00182B30" w:rsidP="006D2D58">
            <w:pPr>
              <w:pStyle w:val="TAMainText"/>
              <w:bidi/>
              <w:spacing w:line="360" w:lineRule="auto"/>
              <w:ind w:firstLine="0"/>
              <w:jc w:val="center"/>
            </w:pPr>
            <w:r>
              <w:t>3.0</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3.3</w:t>
            </w:r>
          </w:p>
        </w:tc>
        <w:tc>
          <w:tcPr>
            <w:tcW w:w="3622" w:type="dxa"/>
            <w:vAlign w:val="center"/>
          </w:tcPr>
          <w:p w:rsidR="00182B30" w:rsidRDefault="00182B30" w:rsidP="006D2D58">
            <w:pPr>
              <w:pStyle w:val="TAMainText"/>
              <w:bidi/>
              <w:spacing w:line="360" w:lineRule="auto"/>
              <w:ind w:firstLine="0"/>
              <w:jc w:val="center"/>
              <w:rPr>
                <w:lang w:bidi="fa-IR"/>
              </w:rPr>
            </w:pPr>
            <w:ins w:id="407" w:author="p" w:date="2020-05-18T09:32:00Z">
              <w:r>
                <w:rPr>
                  <w:lang w:bidi="fa-IR"/>
                </w:rPr>
                <w:t>3.6</w:t>
              </w:r>
            </w:ins>
          </w:p>
        </w:tc>
      </w:tr>
      <w:tr w:rsidR="00182B30" w:rsidTr="006D2D58">
        <w:trPr>
          <w:jc w:val="center"/>
        </w:trPr>
        <w:tc>
          <w:tcPr>
            <w:tcW w:w="1810" w:type="dxa"/>
            <w:vAlign w:val="center"/>
          </w:tcPr>
          <w:p w:rsidR="00182B30" w:rsidRDefault="00182B30" w:rsidP="006D2D58">
            <w:pPr>
              <w:pStyle w:val="TAMainText"/>
              <w:bidi/>
              <w:spacing w:line="360" w:lineRule="auto"/>
              <w:ind w:firstLine="0"/>
              <w:jc w:val="center"/>
              <w:rPr>
                <w:rFonts w:hint="cs"/>
                <w:lang w:bidi="fa-IR"/>
              </w:rPr>
            </w:pPr>
            <w:r w:rsidRPr="006D2D58">
              <w:rPr>
                <w:rFonts w:ascii="TimesNewRomanPSMT" w:hAnsi="TimesNewRomanPSMT" w:cs="TimesNewRomanPSMT"/>
                <w:sz w:val="22"/>
                <w:szCs w:val="22"/>
                <w:lang w:bidi="fa-IR"/>
              </w:rPr>
              <w:t>Accuracy (%)</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98.1</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97.9</w:t>
            </w:r>
          </w:p>
        </w:tc>
        <w:tc>
          <w:tcPr>
            <w:tcW w:w="3622" w:type="dxa"/>
            <w:vAlign w:val="center"/>
          </w:tcPr>
          <w:p w:rsidR="00182B30" w:rsidRDefault="00182B30" w:rsidP="006D2D58">
            <w:pPr>
              <w:pStyle w:val="TAMainText"/>
              <w:bidi/>
              <w:spacing w:line="360" w:lineRule="auto"/>
              <w:ind w:firstLine="0"/>
              <w:jc w:val="center"/>
              <w:rPr>
                <w:lang w:bidi="fa-IR"/>
              </w:rPr>
            </w:pPr>
            <w:ins w:id="408" w:author="p" w:date="2020-05-18T09:32:00Z">
              <w:r>
                <w:rPr>
                  <w:lang w:bidi="fa-IR"/>
                </w:rPr>
                <w:t>97.2</w:t>
              </w:r>
            </w:ins>
          </w:p>
        </w:tc>
      </w:tr>
      <w:tr w:rsidR="00182B30" w:rsidTr="006D2D58">
        <w:trPr>
          <w:jc w:val="center"/>
        </w:trPr>
        <w:tc>
          <w:tcPr>
            <w:tcW w:w="9054" w:type="dxa"/>
            <w:gridSpan w:val="4"/>
            <w:vAlign w:val="center"/>
          </w:tcPr>
          <w:p w:rsidR="00182B30" w:rsidRDefault="00182B30" w:rsidP="006D2D58">
            <w:pPr>
              <w:pStyle w:val="TAMainText"/>
              <w:bidi/>
              <w:spacing w:line="360" w:lineRule="auto"/>
              <w:ind w:firstLine="0"/>
              <w:jc w:val="center"/>
            </w:pPr>
            <w:ins w:id="409" w:author="p" w:date="2020-05-18T09:32:00Z">
              <w:r>
                <w:rPr>
                  <w:lang w:bidi="fa-IR"/>
                </w:rPr>
                <w:t>LTG</w:t>
              </w:r>
            </w:ins>
          </w:p>
        </w:tc>
      </w:tr>
      <w:tr w:rsidR="00182B30" w:rsidTr="006D2D58">
        <w:trPr>
          <w:trHeight w:val="170"/>
          <w:jc w:val="center"/>
        </w:trPr>
        <w:tc>
          <w:tcPr>
            <w:tcW w:w="1810" w:type="dxa"/>
            <w:vAlign w:val="center"/>
          </w:tcPr>
          <w:p w:rsidR="00182B30" w:rsidRDefault="00182B30" w:rsidP="006D2D58">
            <w:pPr>
              <w:pStyle w:val="TAMainText"/>
              <w:bidi/>
              <w:spacing w:line="360" w:lineRule="auto"/>
              <w:ind w:firstLine="0"/>
              <w:jc w:val="center"/>
            </w:pPr>
            <w:ins w:id="410" w:author="p" w:date="2020-05-18T09:33:00Z">
              <w:r w:rsidRPr="006D2D58">
                <w:rPr>
                  <w:rFonts w:ascii="TimesNewRomanPSMT" w:hAnsi="TimesNewRomanPSMT" w:cs="TimesNewRomanPSMT"/>
                  <w:sz w:val="22"/>
                  <w:szCs w:val="22"/>
                  <w:lang w:bidi="fa-IR"/>
                </w:rPr>
                <w:t>Precision (%)</w:t>
              </w:r>
            </w:ins>
          </w:p>
        </w:tc>
        <w:tc>
          <w:tcPr>
            <w:tcW w:w="1811" w:type="dxa"/>
            <w:vAlign w:val="center"/>
          </w:tcPr>
          <w:p w:rsidR="00182B30" w:rsidRDefault="00182B30" w:rsidP="006D2D58">
            <w:pPr>
              <w:pStyle w:val="TAMainText"/>
              <w:bidi/>
              <w:spacing w:line="360" w:lineRule="auto"/>
              <w:ind w:firstLine="0"/>
              <w:jc w:val="center"/>
            </w:pPr>
            <w:r>
              <w:t>7.8</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8.0</w:t>
            </w:r>
          </w:p>
        </w:tc>
        <w:tc>
          <w:tcPr>
            <w:tcW w:w="3622" w:type="dxa"/>
            <w:vAlign w:val="center"/>
          </w:tcPr>
          <w:p w:rsidR="00182B30" w:rsidRDefault="00182B30" w:rsidP="006D2D58">
            <w:pPr>
              <w:pStyle w:val="TAMainText"/>
              <w:bidi/>
              <w:spacing w:line="360" w:lineRule="auto"/>
              <w:ind w:firstLine="0"/>
              <w:jc w:val="center"/>
              <w:rPr>
                <w:lang w:bidi="fa-IR"/>
              </w:rPr>
            </w:pPr>
            <w:ins w:id="411" w:author="p" w:date="2020-05-18T09:34:00Z">
              <w:r>
                <w:rPr>
                  <w:lang w:bidi="fa-IR"/>
                </w:rPr>
                <w:t>7.6</w:t>
              </w:r>
            </w:ins>
          </w:p>
        </w:tc>
      </w:tr>
      <w:tr w:rsidR="00182B30" w:rsidTr="006D2D58">
        <w:trPr>
          <w:trHeight w:val="225"/>
          <w:jc w:val="center"/>
        </w:trPr>
        <w:tc>
          <w:tcPr>
            <w:tcW w:w="1810" w:type="dxa"/>
            <w:vAlign w:val="center"/>
          </w:tcPr>
          <w:p w:rsidR="00182B30" w:rsidRDefault="00182B30" w:rsidP="006D2D58">
            <w:pPr>
              <w:pStyle w:val="TAMainText"/>
              <w:bidi/>
              <w:spacing w:line="360" w:lineRule="auto"/>
              <w:ind w:firstLine="0"/>
              <w:jc w:val="center"/>
              <w:rPr>
                <w:rFonts w:hint="cs"/>
                <w:lang w:bidi="fa-IR"/>
              </w:rPr>
            </w:pPr>
            <w:ins w:id="412" w:author="p" w:date="2020-05-18T09:33:00Z">
              <w:r w:rsidRPr="006D2D58">
                <w:rPr>
                  <w:rFonts w:ascii="TimesNewRomanPSMT" w:hAnsi="TimesNewRomanPSMT" w:cs="TimesNewRomanPSMT"/>
                  <w:sz w:val="22"/>
                  <w:szCs w:val="22"/>
                  <w:lang w:bidi="fa-IR"/>
                </w:rPr>
                <w:t>Accuracy (%)</w:t>
              </w:r>
            </w:ins>
          </w:p>
        </w:tc>
        <w:tc>
          <w:tcPr>
            <w:tcW w:w="1811" w:type="dxa"/>
            <w:vAlign w:val="center"/>
          </w:tcPr>
          <w:p w:rsidR="00182B30" w:rsidRDefault="00182B30" w:rsidP="006D2D58">
            <w:pPr>
              <w:pStyle w:val="TAMainText"/>
              <w:bidi/>
              <w:spacing w:line="360" w:lineRule="auto"/>
              <w:ind w:firstLine="0"/>
              <w:jc w:val="center"/>
              <w:rPr>
                <w:lang w:bidi="fa-IR"/>
              </w:rPr>
            </w:pPr>
            <w:ins w:id="413" w:author="p" w:date="2020-05-18T09:33:00Z">
              <w:r>
                <w:rPr>
                  <w:lang w:bidi="fa-IR"/>
                </w:rPr>
                <w:t>98.3</w:t>
              </w:r>
            </w:ins>
          </w:p>
        </w:tc>
        <w:tc>
          <w:tcPr>
            <w:tcW w:w="1811" w:type="dxa"/>
            <w:vAlign w:val="center"/>
          </w:tcPr>
          <w:p w:rsidR="00182B30" w:rsidRDefault="00182B30" w:rsidP="006D2D58">
            <w:pPr>
              <w:pStyle w:val="TAMainText"/>
              <w:bidi/>
              <w:spacing w:line="360" w:lineRule="auto"/>
              <w:ind w:firstLine="0"/>
              <w:jc w:val="center"/>
              <w:rPr>
                <w:lang w:bidi="fa-IR"/>
              </w:rPr>
            </w:pPr>
            <w:ins w:id="414" w:author="p" w:date="2020-05-18T09:34:00Z">
              <w:r>
                <w:rPr>
                  <w:lang w:bidi="fa-IR"/>
                </w:rPr>
                <w:t>97.8</w:t>
              </w:r>
            </w:ins>
          </w:p>
        </w:tc>
        <w:tc>
          <w:tcPr>
            <w:tcW w:w="3622" w:type="dxa"/>
            <w:vAlign w:val="center"/>
          </w:tcPr>
          <w:p w:rsidR="00182B30" w:rsidRDefault="00182B30" w:rsidP="006D2D58">
            <w:pPr>
              <w:pStyle w:val="TAMainText"/>
              <w:bidi/>
              <w:spacing w:line="360" w:lineRule="auto"/>
              <w:ind w:firstLine="0"/>
              <w:jc w:val="center"/>
              <w:rPr>
                <w:lang w:bidi="fa-IR"/>
              </w:rPr>
            </w:pPr>
            <w:ins w:id="415" w:author="p" w:date="2020-05-18T09:34:00Z">
              <w:r>
                <w:rPr>
                  <w:lang w:bidi="fa-IR"/>
                </w:rPr>
                <w:t>98.1</w:t>
              </w:r>
            </w:ins>
          </w:p>
        </w:tc>
      </w:tr>
      <w:tr w:rsidR="00182B30" w:rsidTr="006D2D58">
        <w:trPr>
          <w:trHeight w:val="200"/>
          <w:jc w:val="center"/>
        </w:trPr>
        <w:tc>
          <w:tcPr>
            <w:tcW w:w="9054" w:type="dxa"/>
            <w:gridSpan w:val="4"/>
            <w:vAlign w:val="center"/>
          </w:tcPr>
          <w:p w:rsidR="00182B30" w:rsidRDefault="00182B30" w:rsidP="006D2D58">
            <w:pPr>
              <w:pStyle w:val="TAMainText"/>
              <w:bidi/>
              <w:spacing w:line="360" w:lineRule="auto"/>
              <w:ind w:firstLine="0"/>
              <w:jc w:val="center"/>
              <w:rPr>
                <w:rFonts w:hint="cs"/>
                <w:rtl/>
                <w:lang w:bidi="fa-IR"/>
              </w:rPr>
            </w:pPr>
            <w:ins w:id="416" w:author="p" w:date="2020-05-18T09:34:00Z">
              <w:r w:rsidRPr="006D2D58">
                <w:rPr>
                  <w:rFonts w:ascii="TimesNewRomanPS-BoldMT" w:hAnsi="TimesNewRomanPS-BoldMT" w:cs="TimesNewRomanPS-BoldMT"/>
                  <w:b/>
                  <w:bCs/>
                  <w:sz w:val="22"/>
                  <w:szCs w:val="22"/>
                  <w:lang w:bidi="fa-IR"/>
                </w:rPr>
                <w:t xml:space="preserve">Data of Stability in </w:t>
              </w:r>
            </w:ins>
            <w:ins w:id="417" w:author="p" w:date="2020-05-18T09:35:00Z">
              <w:r w:rsidRPr="006D2D58">
                <w:rPr>
                  <w:rFonts w:ascii="TimesNewRomanPS-BoldMT" w:hAnsi="TimesNewRomanPS-BoldMT" w:cs="TimesNewRomanPS-BoldMT"/>
                  <w:b/>
                  <w:bCs/>
                  <w:sz w:val="22"/>
                  <w:szCs w:val="22"/>
                  <w:lang w:bidi="fa-IR"/>
                </w:rPr>
                <w:t>Urine</w:t>
              </w:r>
            </w:ins>
            <w:ins w:id="418" w:author="p" w:date="2020-05-18T09:34:00Z">
              <w:r w:rsidRPr="006D2D58">
                <w:rPr>
                  <w:rFonts w:ascii="TimesNewRomanPS-BoldMT" w:hAnsi="TimesNewRomanPS-BoldMT" w:cs="TimesNewRomanPS-BoldMT"/>
                  <w:b/>
                  <w:bCs/>
                  <w:sz w:val="22"/>
                  <w:szCs w:val="22"/>
                  <w:lang w:bidi="fa-IR"/>
                </w:rPr>
                <w:t xml:space="preserve"> Samples</w:t>
              </w:r>
            </w:ins>
          </w:p>
        </w:tc>
      </w:tr>
      <w:tr w:rsidR="00182B30" w:rsidTr="006D2D58">
        <w:trPr>
          <w:trHeight w:val="210"/>
          <w:jc w:val="center"/>
        </w:trPr>
        <w:tc>
          <w:tcPr>
            <w:tcW w:w="9054" w:type="dxa"/>
            <w:gridSpan w:val="4"/>
            <w:vAlign w:val="center"/>
          </w:tcPr>
          <w:p w:rsidR="00182B30" w:rsidRDefault="00182B30" w:rsidP="006D2D58">
            <w:pPr>
              <w:pStyle w:val="TAMainText"/>
              <w:bidi/>
              <w:spacing w:line="360" w:lineRule="auto"/>
              <w:ind w:firstLine="0"/>
              <w:jc w:val="center"/>
            </w:pPr>
            <w:ins w:id="419" w:author="p" w:date="2020-05-18T09:36:00Z">
              <w:r>
                <w:t>CBZ</w:t>
              </w:r>
            </w:ins>
          </w:p>
        </w:tc>
      </w:tr>
      <w:tr w:rsidR="00100F8B" w:rsidTr="006D2D58">
        <w:trPr>
          <w:trHeight w:val="210"/>
          <w:jc w:val="center"/>
        </w:trPr>
        <w:tc>
          <w:tcPr>
            <w:tcW w:w="1810" w:type="dxa"/>
            <w:vAlign w:val="center"/>
          </w:tcPr>
          <w:p w:rsidR="00100F8B" w:rsidRDefault="00100F8B" w:rsidP="006D2D58">
            <w:pPr>
              <w:pStyle w:val="TAMainText"/>
              <w:bidi/>
              <w:spacing w:line="360" w:lineRule="auto"/>
              <w:ind w:firstLine="0"/>
              <w:jc w:val="center"/>
            </w:pPr>
            <w:ins w:id="420" w:author="p" w:date="2020-05-18T09:36:00Z">
              <w:r w:rsidRPr="006D2D58">
                <w:rPr>
                  <w:rFonts w:ascii="TimesNewRomanPSMT" w:hAnsi="TimesNewRomanPSMT" w:cs="TimesNewRomanPSMT"/>
                  <w:sz w:val="22"/>
                  <w:szCs w:val="22"/>
                  <w:lang w:bidi="fa-IR"/>
                </w:rPr>
                <w:t>Precision (%)</w:t>
              </w:r>
            </w:ins>
          </w:p>
        </w:tc>
        <w:tc>
          <w:tcPr>
            <w:tcW w:w="1811" w:type="dxa"/>
            <w:vAlign w:val="center"/>
          </w:tcPr>
          <w:p w:rsidR="00100F8B" w:rsidRDefault="00100F8B" w:rsidP="006D2D58">
            <w:pPr>
              <w:pStyle w:val="TAMainText"/>
              <w:bidi/>
              <w:spacing w:line="360" w:lineRule="auto"/>
              <w:ind w:firstLine="0"/>
              <w:jc w:val="center"/>
            </w:pPr>
            <w:ins w:id="421" w:author="p" w:date="2020-05-18T09:37:00Z">
              <w:r>
                <w:t>1.5</w:t>
              </w:r>
            </w:ins>
          </w:p>
        </w:tc>
        <w:tc>
          <w:tcPr>
            <w:tcW w:w="1811" w:type="dxa"/>
            <w:vAlign w:val="center"/>
          </w:tcPr>
          <w:p w:rsidR="00100F8B" w:rsidRDefault="00100F8B" w:rsidP="006D2D58">
            <w:pPr>
              <w:pStyle w:val="TAMainText"/>
              <w:bidi/>
              <w:spacing w:line="360" w:lineRule="auto"/>
              <w:ind w:firstLine="0"/>
              <w:jc w:val="center"/>
              <w:rPr>
                <w:lang w:bidi="fa-IR"/>
              </w:rPr>
            </w:pPr>
            <w:ins w:id="422" w:author="p" w:date="2020-05-18T09:37:00Z">
              <w:r>
                <w:rPr>
                  <w:lang w:bidi="fa-IR"/>
                </w:rPr>
                <w:t>1.4</w:t>
              </w:r>
            </w:ins>
          </w:p>
        </w:tc>
        <w:tc>
          <w:tcPr>
            <w:tcW w:w="3622" w:type="dxa"/>
            <w:vAlign w:val="center"/>
          </w:tcPr>
          <w:p w:rsidR="00100F8B" w:rsidRDefault="00100F8B" w:rsidP="006D2D58">
            <w:pPr>
              <w:pStyle w:val="TAMainText"/>
              <w:bidi/>
              <w:spacing w:line="360" w:lineRule="auto"/>
              <w:ind w:firstLine="0"/>
              <w:jc w:val="center"/>
              <w:rPr>
                <w:lang w:bidi="fa-IR"/>
              </w:rPr>
            </w:pPr>
            <w:ins w:id="423" w:author="p" w:date="2020-05-18T09:38:00Z">
              <w:r>
                <w:rPr>
                  <w:lang w:bidi="fa-IR"/>
                </w:rPr>
                <w:t>1.6</w:t>
              </w:r>
            </w:ins>
          </w:p>
        </w:tc>
      </w:tr>
      <w:tr w:rsidR="00100F8B" w:rsidTr="006D2D58">
        <w:trPr>
          <w:trHeight w:val="195"/>
          <w:jc w:val="center"/>
        </w:trPr>
        <w:tc>
          <w:tcPr>
            <w:tcW w:w="1810" w:type="dxa"/>
            <w:vAlign w:val="center"/>
          </w:tcPr>
          <w:p w:rsidR="00100F8B" w:rsidRDefault="00100F8B" w:rsidP="006D2D58">
            <w:pPr>
              <w:pStyle w:val="TAMainText"/>
              <w:bidi/>
              <w:spacing w:line="360" w:lineRule="auto"/>
              <w:ind w:firstLine="0"/>
              <w:jc w:val="center"/>
              <w:rPr>
                <w:rFonts w:hint="cs"/>
                <w:lang w:bidi="fa-IR"/>
              </w:rPr>
            </w:pPr>
            <w:ins w:id="424" w:author="p" w:date="2020-05-18T09:36:00Z">
              <w:r w:rsidRPr="006D2D58">
                <w:rPr>
                  <w:rFonts w:ascii="TimesNewRomanPSMT" w:hAnsi="TimesNewRomanPSMT" w:cs="TimesNewRomanPSMT"/>
                  <w:sz w:val="22"/>
                  <w:szCs w:val="22"/>
                  <w:lang w:bidi="fa-IR"/>
                </w:rPr>
                <w:t>Accuracy (%)</w:t>
              </w:r>
            </w:ins>
          </w:p>
        </w:tc>
        <w:tc>
          <w:tcPr>
            <w:tcW w:w="1811" w:type="dxa"/>
            <w:vAlign w:val="center"/>
          </w:tcPr>
          <w:p w:rsidR="00100F8B" w:rsidRDefault="00100F8B" w:rsidP="006D2D58">
            <w:pPr>
              <w:pStyle w:val="TAMainText"/>
              <w:bidi/>
              <w:spacing w:line="360" w:lineRule="auto"/>
              <w:ind w:firstLine="0"/>
              <w:jc w:val="center"/>
              <w:rPr>
                <w:lang w:bidi="fa-IR"/>
              </w:rPr>
            </w:pPr>
            <w:ins w:id="425" w:author="p" w:date="2020-05-18T09:37:00Z">
              <w:r>
                <w:rPr>
                  <w:lang w:bidi="fa-IR"/>
                </w:rPr>
                <w:t>98.8</w:t>
              </w:r>
            </w:ins>
          </w:p>
        </w:tc>
        <w:tc>
          <w:tcPr>
            <w:tcW w:w="1811" w:type="dxa"/>
            <w:vAlign w:val="center"/>
          </w:tcPr>
          <w:p w:rsidR="00100F8B" w:rsidRDefault="00100F8B" w:rsidP="006D2D58">
            <w:pPr>
              <w:pStyle w:val="TAMainText"/>
              <w:bidi/>
              <w:spacing w:line="360" w:lineRule="auto"/>
              <w:ind w:firstLine="0"/>
              <w:jc w:val="center"/>
              <w:rPr>
                <w:lang w:bidi="fa-IR"/>
              </w:rPr>
            </w:pPr>
            <w:ins w:id="426" w:author="p" w:date="2020-05-18T09:37:00Z">
              <w:r>
                <w:rPr>
                  <w:lang w:bidi="fa-IR"/>
                </w:rPr>
                <w:t>99.1</w:t>
              </w:r>
            </w:ins>
          </w:p>
        </w:tc>
        <w:tc>
          <w:tcPr>
            <w:tcW w:w="3622" w:type="dxa"/>
            <w:vAlign w:val="center"/>
          </w:tcPr>
          <w:p w:rsidR="00100F8B" w:rsidRDefault="00100F8B" w:rsidP="006D2D58">
            <w:pPr>
              <w:pStyle w:val="TAMainText"/>
              <w:bidi/>
              <w:spacing w:line="360" w:lineRule="auto"/>
              <w:ind w:firstLine="0"/>
              <w:jc w:val="center"/>
              <w:rPr>
                <w:lang w:bidi="fa-IR"/>
              </w:rPr>
            </w:pPr>
            <w:ins w:id="427" w:author="p" w:date="2020-05-18T09:39:00Z">
              <w:r>
                <w:rPr>
                  <w:lang w:bidi="fa-IR"/>
                </w:rPr>
                <w:t>97.8</w:t>
              </w:r>
            </w:ins>
          </w:p>
        </w:tc>
      </w:tr>
      <w:tr w:rsidR="00100F8B" w:rsidTr="006D2D58">
        <w:trPr>
          <w:trHeight w:val="200"/>
          <w:jc w:val="center"/>
        </w:trPr>
        <w:tc>
          <w:tcPr>
            <w:tcW w:w="9054" w:type="dxa"/>
            <w:gridSpan w:val="4"/>
            <w:vAlign w:val="center"/>
          </w:tcPr>
          <w:p w:rsidR="00100F8B" w:rsidRDefault="00100F8B" w:rsidP="006D2D58">
            <w:pPr>
              <w:pStyle w:val="TAMainText"/>
              <w:bidi/>
              <w:spacing w:line="360" w:lineRule="auto"/>
              <w:ind w:firstLine="0"/>
              <w:jc w:val="center"/>
            </w:pPr>
            <w:ins w:id="428" w:author="p" w:date="2020-05-18T09:39:00Z">
              <w:r>
                <w:rPr>
                  <w:lang w:bidi="fa-IR"/>
                </w:rPr>
                <w:t>LTG</w:t>
              </w:r>
            </w:ins>
          </w:p>
        </w:tc>
      </w:tr>
      <w:tr w:rsidR="00100F8B" w:rsidTr="006D2D58">
        <w:trPr>
          <w:trHeight w:val="185"/>
          <w:jc w:val="center"/>
        </w:trPr>
        <w:tc>
          <w:tcPr>
            <w:tcW w:w="1810" w:type="dxa"/>
            <w:vAlign w:val="center"/>
          </w:tcPr>
          <w:p w:rsidR="00100F8B" w:rsidRDefault="00100F8B" w:rsidP="006D2D58">
            <w:pPr>
              <w:pStyle w:val="TAMainText"/>
              <w:bidi/>
              <w:spacing w:line="360" w:lineRule="auto"/>
              <w:ind w:firstLine="0"/>
              <w:jc w:val="center"/>
              <w:rPr>
                <w:rFonts w:hint="cs"/>
                <w:lang w:bidi="fa-IR"/>
              </w:rPr>
            </w:pPr>
            <w:ins w:id="429" w:author="p" w:date="2020-05-18T09:39:00Z">
              <w:r w:rsidRPr="006D2D58">
                <w:rPr>
                  <w:rFonts w:ascii="TimesNewRomanPSMT" w:hAnsi="TimesNewRomanPSMT" w:cs="TimesNewRomanPSMT"/>
                  <w:sz w:val="22"/>
                  <w:szCs w:val="22"/>
                  <w:lang w:bidi="fa-IR"/>
                </w:rPr>
                <w:t>Precision (%)</w:t>
              </w:r>
            </w:ins>
          </w:p>
        </w:tc>
        <w:tc>
          <w:tcPr>
            <w:tcW w:w="1811" w:type="dxa"/>
            <w:vAlign w:val="center"/>
          </w:tcPr>
          <w:p w:rsidR="00100F8B" w:rsidRDefault="00100F8B" w:rsidP="006D2D58">
            <w:pPr>
              <w:pStyle w:val="TAMainText"/>
              <w:bidi/>
              <w:spacing w:line="360" w:lineRule="auto"/>
              <w:ind w:firstLine="0"/>
              <w:jc w:val="center"/>
            </w:pPr>
            <w:ins w:id="430" w:author="p" w:date="2020-05-18T09:39:00Z">
              <w:r>
                <w:t>4.8</w:t>
              </w:r>
            </w:ins>
          </w:p>
        </w:tc>
        <w:tc>
          <w:tcPr>
            <w:tcW w:w="1811" w:type="dxa"/>
            <w:vAlign w:val="center"/>
          </w:tcPr>
          <w:p w:rsidR="00100F8B" w:rsidRDefault="00100F8B" w:rsidP="006D2D58">
            <w:pPr>
              <w:pStyle w:val="TAMainText"/>
              <w:bidi/>
              <w:spacing w:line="360" w:lineRule="auto"/>
              <w:ind w:firstLine="0"/>
              <w:jc w:val="center"/>
              <w:rPr>
                <w:lang w:bidi="fa-IR"/>
              </w:rPr>
            </w:pPr>
            <w:ins w:id="431" w:author="p" w:date="2020-05-18T09:40:00Z">
              <w:r>
                <w:rPr>
                  <w:lang w:bidi="fa-IR"/>
                </w:rPr>
                <w:t>5.1</w:t>
              </w:r>
            </w:ins>
          </w:p>
        </w:tc>
        <w:tc>
          <w:tcPr>
            <w:tcW w:w="3622" w:type="dxa"/>
            <w:vAlign w:val="center"/>
          </w:tcPr>
          <w:p w:rsidR="00100F8B" w:rsidRDefault="00100F8B" w:rsidP="006D2D58">
            <w:pPr>
              <w:pStyle w:val="TAMainText"/>
              <w:bidi/>
              <w:spacing w:line="360" w:lineRule="auto"/>
              <w:ind w:firstLine="0"/>
              <w:jc w:val="center"/>
              <w:rPr>
                <w:lang w:bidi="fa-IR"/>
              </w:rPr>
            </w:pPr>
            <w:ins w:id="432" w:author="p" w:date="2020-05-18T09:40:00Z">
              <w:r>
                <w:rPr>
                  <w:lang w:bidi="fa-IR"/>
                </w:rPr>
                <w:t>5.0</w:t>
              </w:r>
            </w:ins>
          </w:p>
        </w:tc>
      </w:tr>
      <w:tr w:rsidR="00100F8B" w:rsidTr="006D2D58">
        <w:trPr>
          <w:jc w:val="center"/>
        </w:trPr>
        <w:tc>
          <w:tcPr>
            <w:tcW w:w="1810" w:type="dxa"/>
            <w:vAlign w:val="center"/>
          </w:tcPr>
          <w:p w:rsidR="00100F8B" w:rsidRDefault="00100F8B" w:rsidP="006D2D58">
            <w:pPr>
              <w:pStyle w:val="TAMainText"/>
              <w:bidi/>
              <w:spacing w:line="360" w:lineRule="auto"/>
              <w:ind w:firstLine="0"/>
              <w:jc w:val="center"/>
              <w:rPr>
                <w:rFonts w:hint="cs"/>
                <w:lang w:bidi="fa-IR"/>
              </w:rPr>
            </w:pPr>
            <w:r w:rsidRPr="006D2D58">
              <w:rPr>
                <w:rFonts w:ascii="TimesNewRomanPSMT" w:hAnsi="TimesNewRomanPSMT" w:cs="TimesNewRomanPSMT"/>
                <w:sz w:val="22"/>
                <w:szCs w:val="22"/>
                <w:lang w:bidi="fa-IR"/>
              </w:rPr>
              <w:t>Accuracy (%)</w:t>
            </w:r>
          </w:p>
        </w:tc>
        <w:tc>
          <w:tcPr>
            <w:tcW w:w="1811" w:type="dxa"/>
            <w:vAlign w:val="center"/>
          </w:tcPr>
          <w:p w:rsidR="00100F8B" w:rsidRDefault="00100F8B" w:rsidP="006D2D58">
            <w:pPr>
              <w:pStyle w:val="TAMainText"/>
              <w:bidi/>
              <w:spacing w:line="360" w:lineRule="auto"/>
              <w:ind w:firstLine="0"/>
              <w:jc w:val="center"/>
              <w:rPr>
                <w:lang w:bidi="fa-IR"/>
              </w:rPr>
            </w:pPr>
            <w:r>
              <w:rPr>
                <w:lang w:bidi="fa-IR"/>
              </w:rPr>
              <w:t>98.2</w:t>
            </w:r>
          </w:p>
        </w:tc>
        <w:tc>
          <w:tcPr>
            <w:tcW w:w="1811" w:type="dxa"/>
            <w:vAlign w:val="center"/>
          </w:tcPr>
          <w:p w:rsidR="00100F8B" w:rsidRDefault="00100F8B" w:rsidP="006D2D58">
            <w:pPr>
              <w:pStyle w:val="TAMainText"/>
              <w:bidi/>
              <w:spacing w:line="360" w:lineRule="auto"/>
              <w:ind w:firstLine="0"/>
              <w:jc w:val="center"/>
              <w:rPr>
                <w:lang w:bidi="fa-IR"/>
              </w:rPr>
            </w:pPr>
            <w:r>
              <w:rPr>
                <w:lang w:bidi="fa-IR"/>
              </w:rPr>
              <w:t>98.5</w:t>
            </w:r>
          </w:p>
        </w:tc>
        <w:tc>
          <w:tcPr>
            <w:tcW w:w="3622" w:type="dxa"/>
            <w:vAlign w:val="center"/>
          </w:tcPr>
          <w:p w:rsidR="00100F8B" w:rsidRDefault="00100F8B" w:rsidP="006D2D58">
            <w:pPr>
              <w:pStyle w:val="TAMainText"/>
              <w:bidi/>
              <w:spacing w:line="360" w:lineRule="auto"/>
              <w:ind w:firstLine="0"/>
              <w:jc w:val="center"/>
              <w:rPr>
                <w:lang w:bidi="fa-IR"/>
              </w:rPr>
            </w:pPr>
            <w:ins w:id="433" w:author="p" w:date="2020-05-18T09:40:00Z">
              <w:r>
                <w:rPr>
                  <w:lang w:bidi="fa-IR"/>
                </w:rPr>
                <w:t>97.8</w:t>
              </w:r>
            </w:ins>
          </w:p>
        </w:tc>
      </w:tr>
    </w:tbl>
    <w:p w:rsidR="00142BA7" w:rsidRPr="00142BA7" w:rsidRDefault="00142BA7" w:rsidP="00142BA7">
      <w:pPr>
        <w:pStyle w:val="TAMainText"/>
        <w:spacing w:line="360" w:lineRule="auto"/>
        <w:jc w:val="center"/>
        <w:rPr>
          <w:ins w:id="434" w:author="p" w:date="2020-05-18T09:15:00Z"/>
        </w:rPr>
        <w:pPrChange w:id="435" w:author="p" w:date="2020-05-18T09:19:00Z">
          <w:pPr>
            <w:pStyle w:val="TAMainText"/>
            <w:spacing w:line="360" w:lineRule="auto"/>
          </w:pPr>
        </w:pPrChange>
      </w:pPr>
    </w:p>
    <w:p w:rsidR="0008402A" w:rsidRPr="0008402A" w:rsidRDefault="0008402A" w:rsidP="0008402A">
      <w:pPr>
        <w:pStyle w:val="TAMainText"/>
        <w:spacing w:line="360" w:lineRule="auto"/>
        <w:rPr>
          <w:ins w:id="436" w:author="p" w:date="2020-05-18T09:47:00Z"/>
        </w:rPr>
      </w:pPr>
      <w:ins w:id="437" w:author="p" w:date="2020-05-18T09:47:00Z">
        <w:r w:rsidRPr="0008402A">
          <w:t>Absolute recovery of the analyte</w:t>
        </w:r>
        <w:r>
          <w:t>s</w:t>
        </w:r>
        <w:r w:rsidRPr="0008402A">
          <w:t xml:space="preserve"> w</w:t>
        </w:r>
        <w:r>
          <w:t>ere</w:t>
        </w:r>
        <w:r w:rsidRPr="0008402A">
          <w:t xml:space="preserve"> determined in triplicates at high, medium and low</w:t>
        </w:r>
      </w:ins>
    </w:p>
    <w:p w:rsidR="004E3F7E" w:rsidRDefault="0008402A" w:rsidP="00A82F97">
      <w:pPr>
        <w:pStyle w:val="TAMainText"/>
        <w:spacing w:line="360" w:lineRule="auto"/>
        <w:rPr>
          <w:ins w:id="438" w:author="p" w:date="2020-05-18T10:20:00Z"/>
        </w:rPr>
      </w:pPr>
      <w:ins w:id="439" w:author="p" w:date="2020-05-18T09:47:00Z">
        <w:r w:rsidRPr="0008402A">
          <w:t>concentrations in plasma</w:t>
        </w:r>
        <w:r w:rsidR="0005395F">
          <w:t xml:space="preserve"> and urine</w:t>
        </w:r>
        <w:r w:rsidRPr="0008402A">
          <w:t xml:space="preserve"> by extracting drug free plasma</w:t>
        </w:r>
      </w:ins>
      <w:ins w:id="440" w:author="p" w:date="2020-05-18T09:48:00Z">
        <w:r w:rsidR="0005395F">
          <w:t xml:space="preserve"> and urine</w:t>
        </w:r>
      </w:ins>
      <w:ins w:id="441" w:author="p" w:date="2020-05-18T09:47:00Z">
        <w:r w:rsidRPr="0008402A">
          <w:t xml:space="preserve"> samples spiked with </w:t>
        </w:r>
      </w:ins>
      <w:ins w:id="442" w:author="p" w:date="2020-05-18T09:48:00Z">
        <w:r w:rsidR="0005395F">
          <w:t>CBZ</w:t>
        </w:r>
      </w:ins>
      <w:ins w:id="443" w:author="p" w:date="2020-05-18T09:47:00Z">
        <w:r w:rsidRPr="0008402A">
          <w:t xml:space="preserve"> and</w:t>
        </w:r>
        <w:r>
          <w:t xml:space="preserve"> </w:t>
        </w:r>
      </w:ins>
      <w:ins w:id="444" w:author="p" w:date="2020-05-18T09:48:00Z">
        <w:r w:rsidR="0005395F">
          <w:t>LTG</w:t>
        </w:r>
      </w:ins>
      <w:ins w:id="445" w:author="p" w:date="2020-05-18T09:47:00Z">
        <w:r w:rsidRPr="0008402A">
          <w:t>. Recovery was calculated by comparison of the analyte</w:t>
        </w:r>
        <w:r w:rsidR="0005395F">
          <w:t xml:space="preserve"> peak-areas</w:t>
        </w:r>
        <w:r w:rsidRPr="0008402A">
          <w:t xml:space="preserve"> of</w:t>
        </w:r>
        <w:r>
          <w:t xml:space="preserve"> </w:t>
        </w:r>
        <w:r w:rsidRPr="0008402A">
          <w:t xml:space="preserve">the extracted samples with those of the unextracted analyte standards, representing </w:t>
        </w:r>
      </w:ins>
      <w:ins w:id="446" w:author="p" w:date="2020-05-18T09:53:00Z">
        <w:r w:rsidR="0005395F">
          <w:t>94</w:t>
        </w:r>
      </w:ins>
      <w:ins w:id="447" w:author="p" w:date="2020-05-18T09:47:00Z">
        <w:r w:rsidRPr="0008402A">
          <w:t xml:space="preserve"> and </w:t>
        </w:r>
      </w:ins>
      <w:ins w:id="448" w:author="p" w:date="2020-05-18T09:53:00Z">
        <w:r w:rsidR="0005395F">
          <w:t>8</w:t>
        </w:r>
      </w:ins>
      <w:ins w:id="449" w:author="p" w:date="2020-05-18T09:49:00Z">
        <w:r w:rsidR="0005395F">
          <w:t>8</w:t>
        </w:r>
      </w:ins>
      <w:ins w:id="450" w:author="p" w:date="2020-05-18T09:47:00Z">
        <w:r w:rsidRPr="0008402A">
          <w:t xml:space="preserve"> %</w:t>
        </w:r>
        <w:r>
          <w:t xml:space="preserve"> </w:t>
        </w:r>
        <w:r w:rsidRPr="0008402A">
          <w:t>recovery</w:t>
        </w:r>
      </w:ins>
      <w:ins w:id="451" w:author="p" w:date="2020-05-18T09:50:00Z">
        <w:r w:rsidR="0005395F">
          <w:t xml:space="preserve"> of CBZ </w:t>
        </w:r>
      </w:ins>
      <w:ins w:id="452" w:author="p" w:date="2020-05-18T09:52:00Z">
        <w:r w:rsidR="0005395F">
          <w:t>and LTG</w:t>
        </w:r>
      </w:ins>
      <w:ins w:id="453" w:author="p" w:date="2020-05-18T09:47:00Z">
        <w:r w:rsidRPr="0008402A">
          <w:t xml:space="preserve"> respectively</w:t>
        </w:r>
      </w:ins>
      <w:ins w:id="454" w:author="p" w:date="2020-05-18T09:52:00Z">
        <w:r w:rsidR="0005395F">
          <w:t xml:space="preserve"> in plasma and </w:t>
        </w:r>
      </w:ins>
      <w:ins w:id="455" w:author="p" w:date="2020-05-18T09:53:00Z">
        <w:r w:rsidR="0005395F">
          <w:t>99</w:t>
        </w:r>
      </w:ins>
      <w:ins w:id="456" w:author="p" w:date="2020-05-18T09:52:00Z">
        <w:r w:rsidR="0005395F" w:rsidRPr="0008402A">
          <w:t xml:space="preserve"> and 9</w:t>
        </w:r>
      </w:ins>
      <w:ins w:id="457" w:author="p" w:date="2020-05-18T09:53:00Z">
        <w:r w:rsidR="0005395F">
          <w:t>4</w:t>
        </w:r>
      </w:ins>
      <w:ins w:id="458" w:author="p" w:date="2020-05-18T09:52:00Z">
        <w:r w:rsidR="0005395F" w:rsidRPr="0008402A">
          <w:t xml:space="preserve"> %</w:t>
        </w:r>
        <w:r w:rsidR="0005395F">
          <w:t xml:space="preserve"> </w:t>
        </w:r>
        <w:r w:rsidR="0005395F" w:rsidRPr="0008402A">
          <w:t>recovery</w:t>
        </w:r>
        <w:r w:rsidR="0005395F">
          <w:t xml:space="preserve"> of CBZ and LTG</w:t>
        </w:r>
        <w:r w:rsidR="0005395F" w:rsidRPr="0008402A">
          <w:t xml:space="preserve"> respectively</w:t>
        </w:r>
        <w:r w:rsidR="0005395F">
          <w:t xml:space="preserve"> in </w:t>
        </w:r>
      </w:ins>
      <w:ins w:id="459" w:author="p" w:date="2020-05-30T09:47:00Z">
        <w:r w:rsidR="00A82F97">
          <w:t>urine</w:t>
        </w:r>
      </w:ins>
      <w:ins w:id="460" w:author="p" w:date="2020-05-18T09:52:00Z">
        <w:r w:rsidR="0005395F">
          <w:t xml:space="preserve"> </w:t>
        </w:r>
      </w:ins>
      <w:ins w:id="461" w:author="p" w:date="2020-05-18T09:47:00Z">
        <w:r w:rsidRPr="0008402A">
          <w:t>.</w:t>
        </w:r>
      </w:ins>
    </w:p>
    <w:p w:rsidR="00F425BB" w:rsidRDefault="00F425BB" w:rsidP="0005395F">
      <w:pPr>
        <w:pStyle w:val="TAMainText"/>
        <w:spacing w:line="360" w:lineRule="auto"/>
        <w:rPr>
          <w:ins w:id="462" w:author="p" w:date="2020-05-18T10:20:00Z"/>
        </w:rPr>
      </w:pPr>
    </w:p>
    <w:p w:rsidR="00F425BB" w:rsidRPr="004F4A21" w:rsidRDefault="00F425BB" w:rsidP="00A64C0F">
      <w:pPr>
        <w:pStyle w:val="TAMainText"/>
        <w:spacing w:after="240" w:line="360" w:lineRule="auto"/>
        <w:ind w:firstLine="0"/>
        <w:rPr>
          <w:ins w:id="463" w:author="p" w:date="2020-05-18T10:20:00Z"/>
          <w:rFonts w:ascii="Times New Roman" w:hAnsi="Times New Roman"/>
          <w:bCs/>
        </w:rPr>
      </w:pPr>
      <w:ins w:id="464" w:author="p" w:date="2020-05-18T10:20:00Z">
        <w:r w:rsidRPr="00CC5996">
          <w:rPr>
            <w:rFonts w:ascii="Times New Roman" w:hAnsi="Times New Roman"/>
            <w:iCs/>
            <w:color w:val="000000"/>
          </w:rPr>
          <w:t xml:space="preserve">In order to evaluate the </w:t>
        </w:r>
        <w:r>
          <w:rPr>
            <w:rFonts w:ascii="Times New Roman" w:hAnsi="Times New Roman"/>
            <w:iCs/>
            <w:color w:val="000000"/>
          </w:rPr>
          <w:t>effect of matrix samples on the performance</w:t>
        </w:r>
        <w:r w:rsidRPr="00CC5996">
          <w:rPr>
            <w:rFonts w:ascii="Times New Roman" w:hAnsi="Times New Roman"/>
            <w:iCs/>
            <w:color w:val="000000"/>
          </w:rPr>
          <w:t xml:space="preserve"> of the proposed method, determination of </w:t>
        </w:r>
        <w:r>
          <w:rPr>
            <w:rFonts w:ascii="Times New Roman" w:hAnsi="Times New Roman"/>
            <w:iCs/>
            <w:color w:val="000000"/>
          </w:rPr>
          <w:t>CBZ</w:t>
        </w:r>
        <w:r w:rsidRPr="00CC5996">
          <w:rPr>
            <w:rFonts w:ascii="Times New Roman" w:hAnsi="Times New Roman"/>
            <w:iCs/>
            <w:color w:val="000000"/>
          </w:rPr>
          <w:t xml:space="preserve"> and </w:t>
        </w:r>
        <w:r>
          <w:rPr>
            <w:rFonts w:ascii="Times New Roman" w:hAnsi="Times New Roman"/>
            <w:iCs/>
            <w:color w:val="000000"/>
          </w:rPr>
          <w:t>LTG</w:t>
        </w:r>
        <w:r w:rsidRPr="00CC5996">
          <w:rPr>
            <w:rFonts w:ascii="Times New Roman" w:hAnsi="Times New Roman"/>
            <w:iCs/>
            <w:color w:val="000000"/>
          </w:rPr>
          <w:t xml:space="preserve"> in human urine and plasma samples</w:t>
        </w:r>
        <w:r>
          <w:rPr>
            <w:rFonts w:ascii="Times New Roman" w:hAnsi="Times New Roman"/>
            <w:iCs/>
            <w:color w:val="000000"/>
          </w:rPr>
          <w:t xml:space="preserve"> at the three different concentration levels</w:t>
        </w:r>
        <w:r w:rsidRPr="00CC5996">
          <w:rPr>
            <w:rFonts w:ascii="Times New Roman" w:hAnsi="Times New Roman"/>
            <w:iCs/>
            <w:color w:val="000000"/>
          </w:rPr>
          <w:t xml:space="preserve"> w</w:t>
        </w:r>
        <w:r>
          <w:rPr>
            <w:rFonts w:ascii="Times New Roman" w:hAnsi="Times New Roman"/>
            <w:iCs/>
            <w:color w:val="000000"/>
          </w:rPr>
          <w:t>ere</w:t>
        </w:r>
        <w:r w:rsidRPr="00CC5996">
          <w:rPr>
            <w:rFonts w:ascii="Times New Roman" w:hAnsi="Times New Roman"/>
            <w:iCs/>
            <w:color w:val="000000"/>
          </w:rPr>
          <w:t xml:space="preserve"> performed. </w:t>
        </w:r>
        <w:r>
          <w:rPr>
            <w:rFonts w:ascii="Times New Roman" w:hAnsi="Times New Roman"/>
            <w:iCs/>
          </w:rPr>
          <w:t>F</w:t>
        </w:r>
        <w:r w:rsidRPr="00890F84">
          <w:rPr>
            <w:rFonts w:ascii="Times New Roman" w:hAnsi="Times New Roman"/>
            <w:iCs/>
          </w:rPr>
          <w:t xml:space="preserve">or doing the </w:t>
        </w:r>
        <w:r>
          <w:rPr>
            <w:rFonts w:ascii="Times New Roman" w:hAnsi="Times New Roman"/>
            <w:iCs/>
          </w:rPr>
          <w:t>IL-DLLME</w:t>
        </w:r>
        <w:r w:rsidRPr="00890F84">
          <w:rPr>
            <w:rFonts w:ascii="Times New Roman" w:hAnsi="Times New Roman"/>
            <w:iCs/>
          </w:rPr>
          <w:t xml:space="preserve"> </w:t>
        </w:r>
        <w:r>
          <w:rPr>
            <w:rFonts w:ascii="Times New Roman" w:hAnsi="Times New Roman"/>
            <w:iCs/>
          </w:rPr>
          <w:t>procedure</w:t>
        </w:r>
        <w:r w:rsidRPr="00890F84">
          <w:rPr>
            <w:rFonts w:ascii="Times New Roman" w:hAnsi="Times New Roman"/>
            <w:iCs/>
          </w:rPr>
          <w:t xml:space="preserve"> on </w:t>
        </w:r>
        <w:r>
          <w:rPr>
            <w:rFonts w:ascii="Times New Roman" w:hAnsi="Times New Roman"/>
            <w:iCs/>
          </w:rPr>
          <w:t xml:space="preserve">the </w:t>
        </w:r>
        <w:r w:rsidRPr="00890F84">
          <w:rPr>
            <w:rFonts w:ascii="Times New Roman" w:hAnsi="Times New Roman"/>
            <w:iCs/>
          </w:rPr>
          <w:t xml:space="preserve">plasma </w:t>
        </w:r>
        <w:r>
          <w:rPr>
            <w:rFonts w:ascii="Times New Roman" w:hAnsi="Times New Roman"/>
            <w:iCs/>
          </w:rPr>
          <w:t>samples,</w:t>
        </w:r>
        <w:r w:rsidRPr="00890F84">
          <w:rPr>
            <w:rFonts w:ascii="Times New Roman" w:hAnsi="Times New Roman"/>
            <w:iCs/>
          </w:rPr>
          <w:t xml:space="preserve"> some extra process</w:t>
        </w:r>
        <w:r>
          <w:rPr>
            <w:rFonts w:ascii="Times New Roman" w:hAnsi="Times New Roman"/>
            <w:iCs/>
          </w:rPr>
          <w:t>es are needed</w:t>
        </w:r>
        <w:r w:rsidRPr="00890F84">
          <w:rPr>
            <w:rFonts w:ascii="Times New Roman" w:hAnsi="Times New Roman"/>
            <w:iCs/>
          </w:rPr>
          <w:t>.</w:t>
        </w:r>
        <w:r>
          <w:rPr>
            <w:rFonts w:ascii="Times New Roman" w:hAnsi="Times New Roman"/>
            <w:iCs/>
            <w:color w:val="7030A0"/>
          </w:rPr>
          <w:t xml:space="preserve"> </w:t>
        </w:r>
        <w:r w:rsidRPr="00A92298">
          <w:rPr>
            <w:rFonts w:ascii="Times New Roman" w:hAnsi="Times New Roman"/>
            <w:iCs/>
          </w:rPr>
          <w:t>F</w:t>
        </w:r>
        <w:r w:rsidRPr="00890F84">
          <w:rPr>
            <w:rFonts w:ascii="Times New Roman" w:hAnsi="Times New Roman"/>
            <w:iCs/>
          </w:rPr>
          <w:t>irst the human plasmas were dissolved in a suitable amount of acetonitrile such as 1:1 (</w:t>
        </w:r>
        <w:r w:rsidRPr="00C71C36">
          <w:rPr>
            <w:rFonts w:ascii="Times New Roman" w:hAnsi="Times New Roman"/>
            <w:i/>
          </w:rPr>
          <w:t>V/V</w:t>
        </w:r>
        <w:r w:rsidRPr="00890F84">
          <w:rPr>
            <w:rFonts w:ascii="Times New Roman" w:hAnsi="Times New Roman"/>
            <w:iCs/>
          </w:rPr>
          <w:t>) reducing the matrix effect and then the mixtures were centrifuged. Secondly, they were filtered for getting a clear solution and removing the dirty solution at the bottom of test tubes.</w:t>
        </w:r>
        <w:r>
          <w:rPr>
            <w:rFonts w:ascii="Times New Roman" w:hAnsi="Times New Roman"/>
            <w:iCs/>
          </w:rPr>
          <w:t xml:space="preserve"> </w:t>
        </w:r>
        <w:r w:rsidRPr="00CC5996">
          <w:rPr>
            <w:rFonts w:ascii="Times New Roman" w:hAnsi="Times New Roman"/>
            <w:iCs/>
            <w:color w:val="000000"/>
          </w:rPr>
          <w:t>The sample</w:t>
        </w:r>
        <w:r>
          <w:rPr>
            <w:rFonts w:ascii="Times New Roman" w:hAnsi="Times New Roman"/>
            <w:iCs/>
            <w:color w:val="000000"/>
          </w:rPr>
          <w:t>s</w:t>
        </w:r>
        <w:r w:rsidRPr="00CC5996">
          <w:rPr>
            <w:rFonts w:ascii="Times New Roman" w:hAnsi="Times New Roman"/>
            <w:iCs/>
            <w:color w:val="000000"/>
          </w:rPr>
          <w:t xml:space="preserve"> was found to be free from the drugs. Therefore, specific amounts of </w:t>
        </w:r>
        <w:r>
          <w:rPr>
            <w:rFonts w:ascii="Times New Roman" w:hAnsi="Times New Roman"/>
            <w:iCs/>
            <w:color w:val="000000"/>
          </w:rPr>
          <w:t>CBZ</w:t>
        </w:r>
        <w:r w:rsidRPr="00CC5996">
          <w:rPr>
            <w:rFonts w:ascii="Times New Roman" w:hAnsi="Times New Roman"/>
            <w:iCs/>
            <w:color w:val="000000"/>
          </w:rPr>
          <w:t xml:space="preserve"> and </w:t>
        </w:r>
        <w:r>
          <w:rPr>
            <w:rFonts w:ascii="Times New Roman" w:hAnsi="Times New Roman"/>
            <w:iCs/>
            <w:color w:val="000000"/>
          </w:rPr>
          <w:t>LTG</w:t>
        </w:r>
        <w:r w:rsidRPr="00CC5996">
          <w:rPr>
            <w:rFonts w:ascii="Times New Roman" w:hAnsi="Times New Roman"/>
            <w:iCs/>
            <w:color w:val="000000"/>
          </w:rPr>
          <w:t xml:space="preserve"> </w:t>
        </w:r>
        <w:r>
          <w:rPr>
            <w:rFonts w:ascii="Times New Roman" w:hAnsi="Times New Roman"/>
            <w:iCs/>
            <w:color w:val="000000"/>
          </w:rPr>
          <w:t xml:space="preserve">at the three different concentration levels </w:t>
        </w:r>
        <w:r w:rsidRPr="00CC5996">
          <w:rPr>
            <w:rFonts w:ascii="Times New Roman" w:hAnsi="Times New Roman"/>
            <w:iCs/>
            <w:color w:val="000000"/>
          </w:rPr>
          <w:t>were spiked to the sample</w:t>
        </w:r>
        <w:r>
          <w:rPr>
            <w:rFonts w:ascii="Times New Roman" w:hAnsi="Times New Roman"/>
            <w:iCs/>
            <w:color w:val="000000"/>
          </w:rPr>
          <w:t>s</w:t>
        </w:r>
        <w:r w:rsidRPr="00CC5996">
          <w:rPr>
            <w:rFonts w:ascii="Times New Roman" w:hAnsi="Times New Roman"/>
            <w:iCs/>
            <w:color w:val="000000"/>
          </w:rPr>
          <w:t xml:space="preserve"> and analyzed by the proposed method. </w:t>
        </w:r>
        <w:r>
          <w:rPr>
            <w:rFonts w:ascii="Times New Roman" w:hAnsi="Times New Roman"/>
            <w:color w:val="000000"/>
          </w:rPr>
          <w:t xml:space="preserve">The spiking recoveries of the target compounds in the urine and plasma samples are summarized in Table </w:t>
        </w:r>
      </w:ins>
      <w:ins w:id="465" w:author="p" w:date="2020-05-18T10:23:00Z">
        <w:r w:rsidR="00A64C0F">
          <w:rPr>
            <w:rFonts w:ascii="Times New Roman" w:hAnsi="Times New Roman"/>
            <w:color w:val="000000"/>
          </w:rPr>
          <w:t>2</w:t>
        </w:r>
      </w:ins>
      <w:ins w:id="466" w:author="p" w:date="2020-05-18T10:20:00Z">
        <w:r>
          <w:rPr>
            <w:rFonts w:ascii="Times New Roman" w:hAnsi="Times New Roman"/>
            <w:color w:val="000000"/>
          </w:rPr>
          <w:t xml:space="preserve">. </w:t>
        </w:r>
        <w:r w:rsidRPr="004F4A21">
          <w:rPr>
            <w:rFonts w:ascii="Times New Roman" w:hAnsi="Times New Roman"/>
            <w:bCs/>
          </w:rPr>
          <w:t xml:space="preserve">The relative recovery (RR) </w:t>
        </w:r>
        <w:r>
          <w:rPr>
            <w:rFonts w:ascii="Times New Roman" w:hAnsi="Times New Roman"/>
            <w:bCs/>
          </w:rPr>
          <w:t>is</w:t>
        </w:r>
        <w:r w:rsidRPr="004F4A21">
          <w:rPr>
            <w:rFonts w:ascii="Times New Roman" w:hAnsi="Times New Roman"/>
            <w:bCs/>
          </w:rPr>
          <w:t xml:space="preserve"> obtained from</w:t>
        </w:r>
        <w:r>
          <w:rPr>
            <w:rFonts w:ascii="Times New Roman" w:hAnsi="Times New Roman"/>
            <w:bCs/>
          </w:rPr>
          <w:t xml:space="preserve"> the following equation: </w:t>
        </w:r>
      </w:ins>
    </w:p>
    <w:p w:rsidR="00F425BB" w:rsidRPr="004F4A21" w:rsidRDefault="00F425BB" w:rsidP="00F425BB">
      <w:pPr>
        <w:pStyle w:val="TAMainText"/>
        <w:spacing w:after="240"/>
        <w:ind w:firstLine="0"/>
        <w:rPr>
          <w:ins w:id="467" w:author="p" w:date="2020-05-18T10:20:00Z"/>
          <w:rFonts w:ascii="Times New Roman" w:hAnsi="Times New Roman"/>
          <w:bCs/>
        </w:rPr>
      </w:pPr>
      <w:ins w:id="468" w:author="p" w:date="2020-05-18T10:20:00Z">
        <w:r w:rsidRPr="00853DDE">
          <w:rPr>
            <w:rFonts w:ascii="Times New Roman" w:hAnsi="Times New Roman"/>
            <w:bCs/>
          </w:rPr>
          <w:t>RR%</w:t>
        </w:r>
        <w:r w:rsidRPr="004F4A21">
          <w:rPr>
            <w:rFonts w:ascii="Times New Roman" w:hAnsi="Times New Roman"/>
            <w:bCs/>
          </w:rPr>
          <w:t xml:space="preserve"> = </w:t>
        </w:r>
        <w:r w:rsidRPr="004F4A21">
          <w:rPr>
            <w:rFonts w:ascii="Times New Roman" w:hAnsi="Times New Roman"/>
            <w:bCs/>
            <w:i/>
            <w:iCs/>
          </w:rPr>
          <w:t>C</w:t>
        </w:r>
        <w:r w:rsidRPr="004F4A21">
          <w:rPr>
            <w:rFonts w:ascii="Times New Roman" w:hAnsi="Times New Roman"/>
            <w:bCs/>
            <w:vertAlign w:val="subscript"/>
          </w:rPr>
          <w:t>found</w:t>
        </w:r>
        <w:r>
          <w:rPr>
            <w:rFonts w:ascii="Times New Roman" w:hAnsi="Times New Roman"/>
            <w:bCs/>
          </w:rPr>
          <w:t xml:space="preserve"> </w:t>
        </w:r>
        <w:r w:rsidRPr="004F4A21">
          <w:rPr>
            <w:rFonts w:ascii="Times New Roman" w:hAnsi="Times New Roman"/>
            <w:bCs/>
          </w:rPr>
          <w:t>-</w:t>
        </w:r>
        <w:r>
          <w:rPr>
            <w:rFonts w:ascii="Times New Roman" w:hAnsi="Times New Roman"/>
            <w:bCs/>
          </w:rPr>
          <w:t xml:space="preserve"> </w:t>
        </w:r>
        <w:r w:rsidRPr="004F4A21">
          <w:rPr>
            <w:rFonts w:ascii="Times New Roman" w:hAnsi="Times New Roman"/>
            <w:bCs/>
            <w:i/>
            <w:iCs/>
          </w:rPr>
          <w:t>C</w:t>
        </w:r>
        <w:r w:rsidRPr="004F4A21">
          <w:rPr>
            <w:rFonts w:ascii="Times New Roman" w:hAnsi="Times New Roman"/>
            <w:bCs/>
            <w:vertAlign w:val="subscript"/>
          </w:rPr>
          <w:t>real</w:t>
        </w:r>
        <w:r w:rsidRPr="004F4A21">
          <w:rPr>
            <w:rFonts w:ascii="Times New Roman" w:hAnsi="Times New Roman"/>
            <w:bCs/>
          </w:rPr>
          <w:t xml:space="preserve"> /</w:t>
        </w:r>
        <w:r w:rsidRPr="004F4A21">
          <w:rPr>
            <w:rFonts w:ascii="Times New Roman" w:hAnsi="Times New Roman"/>
            <w:bCs/>
            <w:i/>
            <w:iCs/>
          </w:rPr>
          <w:t>C</w:t>
        </w:r>
        <w:r w:rsidRPr="004F4A21">
          <w:rPr>
            <w:rFonts w:ascii="Times New Roman" w:hAnsi="Times New Roman"/>
            <w:bCs/>
            <w:vertAlign w:val="subscript"/>
          </w:rPr>
          <w:t>added</w:t>
        </w:r>
        <w:r w:rsidRPr="004F4A21">
          <w:rPr>
            <w:rFonts w:ascii="Times New Roman" w:hAnsi="Times New Roman"/>
            <w:bCs/>
          </w:rPr>
          <w:t xml:space="preserve"> × 100</w:t>
        </w:r>
        <w:r>
          <w:rPr>
            <w:rFonts w:ascii="Times New Roman" w:hAnsi="Times New Roman"/>
            <w:bCs/>
          </w:rPr>
          <w:t>,</w:t>
        </w:r>
        <w:r w:rsidRPr="004F4A21">
          <w:rPr>
            <w:rFonts w:ascii="Times New Roman" w:hAnsi="Times New Roman"/>
            <w:bCs/>
          </w:rPr>
          <w:t xml:space="preserve">         </w:t>
        </w:r>
        <w:r w:rsidRPr="004F4A21">
          <w:rPr>
            <w:rFonts w:ascii="Times New Roman" w:hAnsi="Times New Roman"/>
            <w:bCs/>
          </w:rPr>
          <w:tab/>
        </w:r>
        <w:r w:rsidRPr="004F4A21">
          <w:rPr>
            <w:rFonts w:ascii="Times New Roman" w:hAnsi="Times New Roman"/>
            <w:bCs/>
          </w:rPr>
          <w:tab/>
        </w:r>
        <w:r w:rsidRPr="004F4A21">
          <w:rPr>
            <w:rFonts w:ascii="Times New Roman" w:hAnsi="Times New Roman"/>
            <w:bCs/>
          </w:rPr>
          <w:tab/>
        </w:r>
        <w:r w:rsidRPr="004F4A21">
          <w:rPr>
            <w:rFonts w:ascii="Times New Roman" w:hAnsi="Times New Roman"/>
            <w:bCs/>
          </w:rPr>
          <w:tab/>
          <w:t xml:space="preserve"> </w:t>
        </w:r>
        <w:r w:rsidRPr="004F4A21">
          <w:rPr>
            <w:rFonts w:ascii="Times New Roman" w:hAnsi="Times New Roman"/>
            <w:bCs/>
          </w:rPr>
          <w:tab/>
          <w:t xml:space="preserve">       </w:t>
        </w:r>
      </w:ins>
    </w:p>
    <w:p w:rsidR="00F425BB" w:rsidRDefault="00F425BB" w:rsidP="00A30394">
      <w:pPr>
        <w:autoSpaceDE w:val="0"/>
        <w:autoSpaceDN w:val="0"/>
        <w:adjustRightInd w:val="0"/>
        <w:spacing w:line="360" w:lineRule="auto"/>
        <w:ind w:firstLine="360"/>
        <w:rPr>
          <w:ins w:id="469" w:author="p" w:date="2020-05-18T10:20:00Z"/>
          <w:rFonts w:ascii="Times New Roman" w:hAnsi="Times New Roman"/>
          <w:iCs/>
          <w:color w:val="000000"/>
        </w:rPr>
        <w:pPrChange w:id="470" w:author="p" w:date="2020-05-30T09:13:00Z">
          <w:pPr>
            <w:autoSpaceDE w:val="0"/>
            <w:autoSpaceDN w:val="0"/>
            <w:adjustRightInd w:val="0"/>
            <w:spacing w:line="480" w:lineRule="auto"/>
            <w:ind w:firstLine="360"/>
          </w:pPr>
        </w:pPrChange>
      </w:pPr>
      <w:ins w:id="471" w:author="p" w:date="2020-05-18T10:20:00Z">
        <w:r w:rsidRPr="004F4A21">
          <w:t xml:space="preserve">where </w:t>
        </w:r>
        <w:r w:rsidRPr="004F4A21">
          <w:rPr>
            <w:i/>
            <w:iCs/>
          </w:rPr>
          <w:t>C</w:t>
        </w:r>
        <w:r w:rsidRPr="004F4A21">
          <w:rPr>
            <w:vertAlign w:val="subscript"/>
          </w:rPr>
          <w:t>found</w:t>
        </w:r>
        <w:r w:rsidRPr="004F4A21">
          <w:t xml:space="preserve">, </w:t>
        </w:r>
        <w:r w:rsidRPr="004F4A21">
          <w:rPr>
            <w:i/>
            <w:iCs/>
          </w:rPr>
          <w:t>C</w:t>
        </w:r>
        <w:r w:rsidRPr="004F4A21">
          <w:rPr>
            <w:vertAlign w:val="subscript"/>
          </w:rPr>
          <w:t>real</w:t>
        </w:r>
        <w:r w:rsidRPr="004F4A21">
          <w:t xml:space="preserve"> and </w:t>
        </w:r>
        <w:r w:rsidRPr="004F4A21">
          <w:rPr>
            <w:i/>
            <w:iCs/>
          </w:rPr>
          <w:t>C</w:t>
        </w:r>
        <w:r w:rsidRPr="004F4A21">
          <w:rPr>
            <w:vertAlign w:val="subscript"/>
          </w:rPr>
          <w:t>added</w:t>
        </w:r>
        <w:r w:rsidRPr="004F4A21">
          <w:t xml:space="preserve"> are the concentrations of </w:t>
        </w:r>
        <w:r>
          <w:t xml:space="preserve">the </w:t>
        </w:r>
        <w:r w:rsidRPr="004F4A21">
          <w:t>analyte</w:t>
        </w:r>
        <w:r>
          <w:t>s</w:t>
        </w:r>
        <w:r w:rsidRPr="004F4A21">
          <w:t xml:space="preserve"> after </w:t>
        </w:r>
        <w:r>
          <w:t xml:space="preserve">the </w:t>
        </w:r>
        <w:r w:rsidRPr="004F4A21">
          <w:t xml:space="preserve">addition of </w:t>
        </w:r>
        <w:r>
          <w:t xml:space="preserve">a </w:t>
        </w:r>
        <w:r w:rsidRPr="004F4A21">
          <w:t xml:space="preserve">known amount of standard in </w:t>
        </w:r>
        <w:r>
          <w:t>a</w:t>
        </w:r>
        <w:r w:rsidRPr="004F4A21">
          <w:t xml:space="preserve"> real sample, the concentration of </w:t>
        </w:r>
        <w:r>
          <w:t xml:space="preserve">the </w:t>
        </w:r>
        <w:r w:rsidRPr="004F4A21">
          <w:t>analyte</w:t>
        </w:r>
        <w:r>
          <w:t>s</w:t>
        </w:r>
        <w:r w:rsidRPr="004F4A21">
          <w:t xml:space="preserve"> in </w:t>
        </w:r>
        <w:r>
          <w:t xml:space="preserve">a </w:t>
        </w:r>
        <w:r w:rsidRPr="004F4A21">
          <w:t xml:space="preserve">real sample and the concentration of </w:t>
        </w:r>
        <w:r>
          <w:t xml:space="preserve">a </w:t>
        </w:r>
        <w:r w:rsidRPr="004F4A21">
          <w:t>known amount of standard</w:t>
        </w:r>
        <w:r>
          <w:t>,</w:t>
        </w:r>
        <w:r w:rsidRPr="004F4A21">
          <w:t xml:space="preserve"> which was spiked to the real sample, respectively.</w:t>
        </w:r>
        <w:r>
          <w:rPr>
            <w:color w:val="FF0000"/>
          </w:rPr>
          <w:t xml:space="preserve"> </w:t>
        </w:r>
        <w:r>
          <w:t>The relative recoveries were between 87-103% (Table 2) and showed that the matrix had negligible effect on the performance of the proposed method.</w:t>
        </w:r>
        <w:r>
          <w:rPr>
            <w:rFonts w:ascii="Times New Roman" w:hAnsi="Times New Roman"/>
            <w:iCs/>
            <w:color w:val="000000"/>
          </w:rPr>
          <w:t xml:space="preserve"> The chromatograms of the urine and plasma sample (without spiked and with spiked) are shown in </w:t>
        </w:r>
        <w:r>
          <w:rPr>
            <w:rFonts w:ascii="Times New Roman" w:hAnsi="Times New Roman"/>
          </w:rPr>
          <w:t>Figures</w:t>
        </w:r>
        <w:r>
          <w:rPr>
            <w:rFonts w:ascii="Times New Roman" w:hAnsi="Times New Roman"/>
            <w:iCs/>
            <w:color w:val="000000"/>
          </w:rPr>
          <w:t xml:space="preserve"> 8 and 9, respectively. </w:t>
        </w:r>
      </w:ins>
    </w:p>
    <w:p w:rsidR="00F425BB" w:rsidRDefault="00F425BB" w:rsidP="00A64C0F">
      <w:pPr>
        <w:jc w:val="center"/>
        <w:rPr>
          <w:ins w:id="472" w:author="p" w:date="2020-05-18T10:20:00Z"/>
          <w:b/>
          <w:bCs/>
        </w:rPr>
      </w:pPr>
      <w:ins w:id="473" w:author="p" w:date="2020-05-18T10:20:00Z">
        <w:r w:rsidRPr="003A431E">
          <w:rPr>
            <w:b/>
            <w:bCs/>
          </w:rPr>
          <w:t xml:space="preserve">Table </w:t>
        </w:r>
      </w:ins>
      <w:ins w:id="474" w:author="p" w:date="2020-05-18T10:23:00Z">
        <w:r w:rsidR="00A64C0F">
          <w:rPr>
            <w:b/>
            <w:bCs/>
          </w:rPr>
          <w:t>2</w:t>
        </w:r>
      </w:ins>
    </w:p>
    <w:p w:rsidR="00F425BB" w:rsidRPr="00D8064E" w:rsidRDefault="00F425BB" w:rsidP="00F425BB">
      <w:pPr>
        <w:jc w:val="center"/>
        <w:rPr>
          <w:ins w:id="475" w:author="p" w:date="2020-05-18T10:20:00Z"/>
          <w:b/>
          <w:bCs/>
          <w:sz w:val="22"/>
          <w:szCs w:val="22"/>
        </w:rPr>
      </w:pPr>
      <w:ins w:id="476" w:author="p" w:date="2020-05-18T10:20:00Z">
        <w:r w:rsidRPr="00D8064E">
          <w:rPr>
            <w:sz w:val="22"/>
            <w:szCs w:val="22"/>
          </w:rPr>
          <w:t>Determination</w:t>
        </w:r>
        <w:r w:rsidRPr="00D8064E">
          <w:rPr>
            <w:sz w:val="22"/>
            <w:szCs w:val="22"/>
            <w:lang w:val="en-GB" w:eastAsia="en-GB"/>
          </w:rPr>
          <w:t xml:space="preserve"> of </w:t>
        </w:r>
        <w:r w:rsidRPr="00D8064E">
          <w:rPr>
            <w:sz w:val="22"/>
            <w:szCs w:val="22"/>
          </w:rPr>
          <w:t>carbamazepine (CBZ) and lamotrigine (LTG)</w:t>
        </w:r>
        <w:r w:rsidRPr="00D8064E">
          <w:rPr>
            <w:sz w:val="22"/>
            <w:szCs w:val="22"/>
            <w:lang w:val="en-GB" w:eastAsia="en-GB"/>
          </w:rPr>
          <w:t xml:space="preserve"> in human plasma and urine by IL-DLLME-HPLC-DAD</w:t>
        </w:r>
        <w:r w:rsidRPr="00D8064E">
          <w:rPr>
            <w:sz w:val="22"/>
            <w:szCs w:val="22"/>
          </w:rPr>
          <w:t xml:space="preserve"> Sample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580"/>
        <w:gridCol w:w="547"/>
        <w:gridCol w:w="557"/>
        <w:gridCol w:w="687"/>
        <w:gridCol w:w="557"/>
        <w:gridCol w:w="557"/>
        <w:gridCol w:w="801"/>
        <w:gridCol w:w="756"/>
        <w:gridCol w:w="804"/>
        <w:gridCol w:w="708"/>
        <w:gridCol w:w="709"/>
        <w:gridCol w:w="866"/>
        <w:tblGridChange w:id="477">
          <w:tblGrid>
            <w:gridCol w:w="925"/>
            <w:gridCol w:w="580"/>
            <w:gridCol w:w="547"/>
            <w:gridCol w:w="557"/>
            <w:gridCol w:w="687"/>
            <w:gridCol w:w="557"/>
            <w:gridCol w:w="557"/>
            <w:gridCol w:w="801"/>
            <w:gridCol w:w="756"/>
            <w:gridCol w:w="804"/>
            <w:gridCol w:w="708"/>
            <w:gridCol w:w="709"/>
            <w:gridCol w:w="866"/>
          </w:tblGrid>
        </w:tblGridChange>
      </w:tblGrid>
      <w:tr w:rsidR="00F425BB" w:rsidRPr="003438AB" w:rsidTr="00A9226D">
        <w:trPr>
          <w:jc w:val="center"/>
          <w:ins w:id="478" w:author="p" w:date="2020-05-18T10:21:00Z"/>
        </w:trPr>
        <w:tc>
          <w:tcPr>
            <w:tcW w:w="925" w:type="dxa"/>
            <w:vMerge w:val="restart"/>
            <w:tcBorders>
              <w:left w:val="nil"/>
              <w:right w:val="nil"/>
            </w:tcBorders>
            <w:vAlign w:val="center"/>
          </w:tcPr>
          <w:p w:rsidR="00F425BB" w:rsidRPr="003438AB" w:rsidRDefault="00F425BB" w:rsidP="00A9226D">
            <w:pPr>
              <w:pStyle w:val="TAMainText"/>
              <w:bidi/>
              <w:spacing w:after="240" w:line="360" w:lineRule="auto"/>
              <w:ind w:firstLine="0"/>
              <w:jc w:val="center"/>
              <w:rPr>
                <w:ins w:id="479" w:author="p" w:date="2020-05-18T10:21:00Z"/>
                <w:rFonts w:ascii="Times New Roman" w:hAnsi="Times New Roman"/>
                <w:iCs/>
                <w:color w:val="000000"/>
              </w:rPr>
            </w:pPr>
          </w:p>
        </w:tc>
        <w:tc>
          <w:tcPr>
            <w:tcW w:w="3485" w:type="dxa"/>
            <w:gridSpan w:val="6"/>
            <w:tcBorders>
              <w:left w:val="nil"/>
              <w:right w:val="nil"/>
            </w:tcBorders>
            <w:vAlign w:val="center"/>
          </w:tcPr>
          <w:p w:rsidR="00F425BB" w:rsidRDefault="00F425BB" w:rsidP="00A9226D">
            <w:pPr>
              <w:tabs>
                <w:tab w:val="center" w:pos="4252"/>
                <w:tab w:val="right" w:pos="8504"/>
              </w:tabs>
              <w:bidi/>
              <w:jc w:val="center"/>
              <w:rPr>
                <w:ins w:id="480" w:author="p" w:date="2020-05-18T10:21:00Z"/>
              </w:rPr>
            </w:pPr>
            <w:ins w:id="481" w:author="p" w:date="2020-05-18T10:21:00Z">
              <w:r>
                <w:t>Spiked concentration</w:t>
              </w:r>
            </w:ins>
          </w:p>
          <w:p w:rsidR="00F425BB" w:rsidRPr="003438AB" w:rsidRDefault="00F425BB" w:rsidP="00A9226D">
            <w:pPr>
              <w:pStyle w:val="TAMainText"/>
              <w:bidi/>
              <w:spacing w:after="240" w:line="360" w:lineRule="auto"/>
              <w:ind w:firstLine="0"/>
              <w:jc w:val="center"/>
              <w:rPr>
                <w:ins w:id="482" w:author="p" w:date="2020-05-18T10:21:00Z"/>
                <w:rFonts w:ascii="Times New Roman" w:hAnsi="Times New Roman"/>
                <w:iCs/>
                <w:color w:val="000000"/>
              </w:rPr>
            </w:pPr>
            <w:ins w:id="483" w:author="p" w:date="2020-05-18T10:21:00Z">
              <w:r>
                <w:t xml:space="preserve">(mg </w:t>
              </w:r>
              <w:r w:rsidRPr="00F76685">
                <w:t>L</w:t>
              </w:r>
              <w:r w:rsidRPr="003438AB">
                <w:rPr>
                  <w:vertAlign w:val="superscript"/>
                </w:rPr>
                <w:t>-1</w:t>
              </w:r>
              <w:r w:rsidRPr="00F76685">
                <w:t>)</w:t>
              </w:r>
            </w:ins>
          </w:p>
        </w:tc>
        <w:tc>
          <w:tcPr>
            <w:tcW w:w="4644" w:type="dxa"/>
            <w:gridSpan w:val="6"/>
            <w:tcBorders>
              <w:left w:val="nil"/>
              <w:right w:val="nil"/>
            </w:tcBorders>
            <w:vAlign w:val="center"/>
          </w:tcPr>
          <w:p w:rsidR="00F425BB" w:rsidRPr="003438AB" w:rsidRDefault="00F425BB" w:rsidP="00A9226D">
            <w:pPr>
              <w:pStyle w:val="TAMainText"/>
              <w:bidi/>
              <w:spacing w:after="240" w:line="360" w:lineRule="auto"/>
              <w:ind w:firstLine="0"/>
              <w:jc w:val="center"/>
              <w:rPr>
                <w:ins w:id="484" w:author="p" w:date="2020-05-18T10:21:00Z"/>
                <w:rFonts w:ascii="Times New Roman" w:hAnsi="Times New Roman"/>
                <w:iCs/>
                <w:color w:val="000000"/>
              </w:rPr>
            </w:pPr>
            <w:ins w:id="485" w:author="p" w:date="2020-05-18T10:21:00Z">
              <w:r>
                <w:t>Relative r</w:t>
              </w:r>
              <w:r w:rsidRPr="00F76685">
                <w:t xml:space="preserve">ecovery% ± </w:t>
              </w:r>
              <w:r>
                <w:t>SD (n=3)</w:t>
              </w:r>
              <w:r w:rsidRPr="003438AB">
                <w:rPr>
                  <w:vertAlign w:val="superscript"/>
                </w:rPr>
                <w:t>a</w:t>
              </w:r>
            </w:ins>
          </w:p>
        </w:tc>
      </w:tr>
      <w:tr w:rsidR="00F425BB" w:rsidRPr="003438AB" w:rsidTr="00A9226D">
        <w:trPr>
          <w:trHeight w:val="290"/>
          <w:jc w:val="center"/>
          <w:ins w:id="486" w:author="p" w:date="2020-05-18T10:21:00Z"/>
        </w:trPr>
        <w:tc>
          <w:tcPr>
            <w:tcW w:w="925" w:type="dxa"/>
            <w:vMerge/>
            <w:tcBorders>
              <w:left w:val="nil"/>
              <w:right w:val="nil"/>
            </w:tcBorders>
            <w:vAlign w:val="center"/>
          </w:tcPr>
          <w:p w:rsidR="00F425BB" w:rsidRPr="003438AB" w:rsidRDefault="00F425BB" w:rsidP="00A9226D">
            <w:pPr>
              <w:pStyle w:val="TAMainText"/>
              <w:bidi/>
              <w:spacing w:after="240" w:line="360" w:lineRule="auto"/>
              <w:ind w:firstLine="0"/>
              <w:jc w:val="center"/>
              <w:rPr>
                <w:ins w:id="487" w:author="p" w:date="2020-05-18T10:21:00Z"/>
                <w:rFonts w:ascii="Times New Roman" w:hAnsi="Times New Roman"/>
                <w:iCs/>
                <w:color w:val="000000"/>
              </w:rPr>
            </w:pPr>
          </w:p>
        </w:tc>
        <w:tc>
          <w:tcPr>
            <w:tcW w:w="1684" w:type="dxa"/>
            <w:gridSpan w:val="3"/>
            <w:tcBorders>
              <w:left w:val="nil"/>
              <w:right w:val="nil"/>
            </w:tcBorders>
            <w:vAlign w:val="center"/>
          </w:tcPr>
          <w:p w:rsidR="00F425BB" w:rsidRPr="003438AB" w:rsidRDefault="00F425BB" w:rsidP="00A9226D">
            <w:pPr>
              <w:pStyle w:val="TAMainText"/>
              <w:bidi/>
              <w:spacing w:after="240" w:line="360" w:lineRule="auto"/>
              <w:ind w:firstLine="0"/>
              <w:jc w:val="center"/>
              <w:rPr>
                <w:ins w:id="488" w:author="p" w:date="2020-05-18T10:21:00Z"/>
                <w:rFonts w:ascii="Times New Roman" w:hAnsi="Times New Roman"/>
                <w:iCs/>
                <w:color w:val="000000"/>
              </w:rPr>
            </w:pPr>
            <w:ins w:id="489" w:author="p" w:date="2020-05-18T10:21:00Z">
              <w:r w:rsidRPr="003438AB">
                <w:rPr>
                  <w:rFonts w:ascii="Times New Roman" w:hAnsi="Times New Roman"/>
                  <w:iCs/>
                  <w:color w:val="000000"/>
                </w:rPr>
                <w:t>CBZ</w:t>
              </w:r>
            </w:ins>
          </w:p>
        </w:tc>
        <w:tc>
          <w:tcPr>
            <w:tcW w:w="1801" w:type="dxa"/>
            <w:gridSpan w:val="3"/>
            <w:tcBorders>
              <w:left w:val="nil"/>
              <w:right w:val="nil"/>
            </w:tcBorders>
            <w:vAlign w:val="center"/>
          </w:tcPr>
          <w:p w:rsidR="00F425BB" w:rsidRPr="003438AB" w:rsidRDefault="00F425BB" w:rsidP="00A9226D">
            <w:pPr>
              <w:pStyle w:val="TAMainText"/>
              <w:bidi/>
              <w:spacing w:after="240" w:line="360" w:lineRule="auto"/>
              <w:ind w:firstLine="0"/>
              <w:jc w:val="center"/>
              <w:rPr>
                <w:ins w:id="490" w:author="p" w:date="2020-05-18T10:21:00Z"/>
                <w:rFonts w:ascii="Times New Roman" w:hAnsi="Times New Roman"/>
                <w:iCs/>
                <w:color w:val="000000"/>
                <w:lang w:bidi="fa-IR"/>
              </w:rPr>
            </w:pPr>
            <w:ins w:id="491" w:author="p" w:date="2020-05-18T10:21:00Z">
              <w:r w:rsidRPr="003438AB">
                <w:rPr>
                  <w:rFonts w:ascii="Times New Roman" w:hAnsi="Times New Roman"/>
                  <w:iCs/>
                  <w:color w:val="000000"/>
                  <w:lang w:bidi="fa-IR"/>
                </w:rPr>
                <w:t>LTG</w:t>
              </w:r>
            </w:ins>
          </w:p>
        </w:tc>
        <w:tc>
          <w:tcPr>
            <w:tcW w:w="2361" w:type="dxa"/>
            <w:gridSpan w:val="3"/>
            <w:tcBorders>
              <w:left w:val="nil"/>
              <w:right w:val="nil"/>
            </w:tcBorders>
            <w:vAlign w:val="center"/>
          </w:tcPr>
          <w:p w:rsidR="00F425BB" w:rsidRPr="003438AB" w:rsidRDefault="00F425BB" w:rsidP="00A9226D">
            <w:pPr>
              <w:pStyle w:val="TAMainText"/>
              <w:bidi/>
              <w:spacing w:after="240" w:line="360" w:lineRule="auto"/>
              <w:ind w:firstLine="0"/>
              <w:jc w:val="center"/>
              <w:rPr>
                <w:ins w:id="492" w:author="p" w:date="2020-05-18T10:21:00Z"/>
                <w:rFonts w:ascii="Times New Roman" w:hAnsi="Times New Roman" w:hint="cs"/>
                <w:iCs/>
                <w:color w:val="000000"/>
                <w:rtl/>
                <w:lang w:bidi="fa-IR"/>
              </w:rPr>
            </w:pPr>
            <w:ins w:id="493" w:author="p" w:date="2020-05-18T10:21:00Z">
              <w:r w:rsidRPr="003438AB">
                <w:rPr>
                  <w:rFonts w:ascii="Times New Roman" w:hAnsi="Times New Roman"/>
                  <w:iCs/>
                  <w:color w:val="000000"/>
                  <w:lang w:bidi="fa-IR"/>
                </w:rPr>
                <w:t>CBZ</w:t>
              </w:r>
            </w:ins>
          </w:p>
        </w:tc>
        <w:tc>
          <w:tcPr>
            <w:tcW w:w="2283" w:type="dxa"/>
            <w:gridSpan w:val="3"/>
            <w:tcBorders>
              <w:left w:val="nil"/>
              <w:right w:val="nil"/>
            </w:tcBorders>
            <w:vAlign w:val="center"/>
          </w:tcPr>
          <w:p w:rsidR="00F425BB" w:rsidRPr="003438AB" w:rsidRDefault="00F425BB" w:rsidP="00A9226D">
            <w:pPr>
              <w:pStyle w:val="TAMainText"/>
              <w:bidi/>
              <w:spacing w:after="240" w:line="360" w:lineRule="auto"/>
              <w:ind w:firstLine="0"/>
              <w:jc w:val="center"/>
              <w:rPr>
                <w:ins w:id="494" w:author="p" w:date="2020-05-18T10:21:00Z"/>
                <w:rFonts w:ascii="Times New Roman" w:hAnsi="Times New Roman"/>
                <w:iCs/>
                <w:color w:val="000000"/>
                <w:lang w:bidi="fa-IR"/>
              </w:rPr>
            </w:pPr>
            <w:ins w:id="495" w:author="p" w:date="2020-05-18T10:21:00Z">
              <w:r w:rsidRPr="003438AB">
                <w:rPr>
                  <w:rFonts w:ascii="Times New Roman" w:hAnsi="Times New Roman"/>
                  <w:iCs/>
                  <w:color w:val="000000"/>
                  <w:lang w:bidi="fa-IR"/>
                </w:rPr>
                <w:t>LTG</w:t>
              </w:r>
            </w:ins>
          </w:p>
        </w:tc>
      </w:tr>
      <w:tr w:rsidR="00F425BB" w:rsidRPr="003438AB" w:rsidTr="00A9226D">
        <w:trPr>
          <w:jc w:val="center"/>
          <w:ins w:id="496" w:author="p" w:date="2020-05-18T10:21:00Z"/>
        </w:trPr>
        <w:tc>
          <w:tcPr>
            <w:tcW w:w="925"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ins w:id="497" w:author="p" w:date="2020-05-18T10:21:00Z"/>
                <w:rFonts w:ascii="Times New Roman" w:hAnsi="Times New Roman"/>
                <w:iCs/>
                <w:color w:val="000000"/>
              </w:rPr>
            </w:pPr>
            <w:ins w:id="498" w:author="p" w:date="2020-05-18T10:21:00Z">
              <w:r w:rsidRPr="00F76685">
                <w:t>Human urine</w:t>
              </w:r>
            </w:ins>
          </w:p>
        </w:tc>
        <w:tc>
          <w:tcPr>
            <w:tcW w:w="580"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ins w:id="499" w:author="p" w:date="2020-05-18T10:21:00Z"/>
                <w:rFonts w:ascii="Times New Roman" w:hAnsi="Times New Roman"/>
                <w:iCs/>
                <w:color w:val="000000"/>
              </w:rPr>
            </w:pPr>
            <w:ins w:id="500" w:author="p" w:date="2020-05-18T10:21:00Z">
              <w:r w:rsidRPr="003438AB">
                <w:rPr>
                  <w:rFonts w:ascii="Times New Roman" w:hAnsi="Times New Roman"/>
                  <w:iCs/>
                  <w:color w:val="000000"/>
                </w:rPr>
                <w:t>2</w:t>
              </w:r>
            </w:ins>
          </w:p>
        </w:tc>
        <w:tc>
          <w:tcPr>
            <w:tcW w:w="547"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ins w:id="501" w:author="p" w:date="2020-05-18T10:21:00Z"/>
                <w:rFonts w:ascii="Times New Roman" w:hAnsi="Times New Roman"/>
                <w:iCs/>
                <w:color w:val="000000"/>
              </w:rPr>
            </w:pPr>
            <w:ins w:id="502" w:author="p" w:date="2020-05-18T10:21:00Z">
              <w:r w:rsidRPr="003438AB">
                <w:rPr>
                  <w:rFonts w:ascii="Times New Roman" w:hAnsi="Times New Roman"/>
                  <w:iCs/>
                  <w:color w:val="000000"/>
                </w:rPr>
                <w:t>4</w:t>
              </w:r>
            </w:ins>
          </w:p>
        </w:tc>
        <w:tc>
          <w:tcPr>
            <w:tcW w:w="557"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ins w:id="503" w:author="p" w:date="2020-05-18T10:21:00Z"/>
                <w:rFonts w:ascii="Times New Roman" w:hAnsi="Times New Roman"/>
                <w:iCs/>
                <w:color w:val="000000"/>
              </w:rPr>
            </w:pPr>
            <w:ins w:id="504" w:author="p" w:date="2020-05-18T10:21:00Z">
              <w:r w:rsidRPr="003438AB">
                <w:rPr>
                  <w:rFonts w:ascii="Times New Roman" w:hAnsi="Times New Roman"/>
                  <w:iCs/>
                  <w:color w:val="000000"/>
                </w:rPr>
                <w:t>10</w:t>
              </w:r>
            </w:ins>
          </w:p>
        </w:tc>
        <w:tc>
          <w:tcPr>
            <w:tcW w:w="687"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ins w:id="505" w:author="p" w:date="2020-05-18T10:21:00Z"/>
                <w:rFonts w:ascii="Times New Roman" w:hAnsi="Times New Roman"/>
                <w:iCs/>
                <w:color w:val="000000"/>
                <w:lang w:bidi="fa-IR"/>
              </w:rPr>
            </w:pPr>
            <w:ins w:id="506" w:author="p" w:date="2020-05-18T10:21:00Z">
              <w:r w:rsidRPr="003438AB">
                <w:rPr>
                  <w:rFonts w:ascii="Times New Roman" w:hAnsi="Times New Roman"/>
                  <w:iCs/>
                  <w:color w:val="000000"/>
                  <w:lang w:bidi="fa-IR"/>
                </w:rPr>
                <w:t>5</w:t>
              </w:r>
            </w:ins>
          </w:p>
        </w:tc>
        <w:tc>
          <w:tcPr>
            <w:tcW w:w="557"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ins w:id="507" w:author="p" w:date="2020-05-18T10:21:00Z"/>
                <w:rFonts w:ascii="Times New Roman" w:hAnsi="Times New Roman"/>
                <w:iCs/>
                <w:color w:val="000000"/>
                <w:lang w:bidi="fa-IR"/>
              </w:rPr>
            </w:pPr>
            <w:ins w:id="508" w:author="p" w:date="2020-05-18T10:21:00Z">
              <w:r w:rsidRPr="003438AB">
                <w:rPr>
                  <w:rFonts w:ascii="Times New Roman" w:hAnsi="Times New Roman"/>
                  <w:iCs/>
                  <w:color w:val="000000"/>
                  <w:lang w:bidi="fa-IR"/>
                </w:rPr>
                <w:t>14</w:t>
              </w:r>
            </w:ins>
          </w:p>
        </w:tc>
        <w:tc>
          <w:tcPr>
            <w:tcW w:w="557"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ins w:id="509" w:author="p" w:date="2020-05-18T10:21:00Z"/>
                <w:rFonts w:ascii="Times New Roman" w:hAnsi="Times New Roman"/>
                <w:iCs/>
                <w:color w:val="000000"/>
                <w:lang w:bidi="fa-IR"/>
              </w:rPr>
            </w:pPr>
            <w:ins w:id="510" w:author="p" w:date="2020-05-18T10:21:00Z">
              <w:r w:rsidRPr="003438AB">
                <w:rPr>
                  <w:rFonts w:ascii="Times New Roman" w:hAnsi="Times New Roman"/>
                  <w:iCs/>
                  <w:color w:val="000000"/>
                  <w:lang w:bidi="fa-IR"/>
                </w:rPr>
                <w:t>20</w:t>
              </w:r>
            </w:ins>
          </w:p>
        </w:tc>
        <w:tc>
          <w:tcPr>
            <w:tcW w:w="801"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ins w:id="511" w:author="p" w:date="2020-05-18T10:21:00Z"/>
                <w:rFonts w:ascii="Times New Roman" w:hAnsi="Times New Roman" w:hint="cs"/>
                <w:iCs/>
                <w:color w:val="000000"/>
                <w:lang w:bidi="fa-IR"/>
              </w:rPr>
            </w:pPr>
            <w:ins w:id="512" w:author="p" w:date="2020-05-18T10:21:00Z">
              <w:r>
                <w:t>93</w:t>
              </w:r>
              <w:r w:rsidRPr="001544CE">
                <w:t xml:space="preserve">.0 ± </w:t>
              </w:r>
              <w:r>
                <w:t>3</w:t>
              </w:r>
              <w:r w:rsidRPr="001544CE">
                <w:t>.</w:t>
              </w:r>
              <w:r>
                <w:t>1</w:t>
              </w:r>
            </w:ins>
          </w:p>
        </w:tc>
        <w:tc>
          <w:tcPr>
            <w:tcW w:w="756"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ins w:id="513" w:author="p" w:date="2020-05-18T10:21:00Z"/>
                <w:rFonts w:ascii="Times New Roman" w:hAnsi="Times New Roman"/>
                <w:iCs/>
                <w:color w:val="000000"/>
              </w:rPr>
            </w:pPr>
            <w:ins w:id="514" w:author="p" w:date="2020-05-18T10:21:00Z">
              <w:r>
                <w:t>103</w:t>
              </w:r>
              <w:r w:rsidRPr="001544CE">
                <w:t xml:space="preserve">.0 ± </w:t>
              </w:r>
              <w:r>
                <w:t>1</w:t>
              </w:r>
              <w:r w:rsidRPr="001544CE">
                <w:t>.</w:t>
              </w:r>
              <w:r>
                <w:t>5</w:t>
              </w:r>
            </w:ins>
          </w:p>
        </w:tc>
        <w:tc>
          <w:tcPr>
            <w:tcW w:w="804"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ins w:id="515" w:author="p" w:date="2020-05-18T10:21:00Z"/>
                <w:rFonts w:ascii="Times New Roman" w:hAnsi="Times New Roman" w:hint="cs"/>
                <w:iCs/>
                <w:color w:val="000000"/>
                <w:lang w:bidi="fa-IR"/>
              </w:rPr>
            </w:pPr>
            <w:ins w:id="516" w:author="p" w:date="2020-05-18T10:21:00Z">
              <w:r>
                <w:t>101</w:t>
              </w:r>
              <w:r w:rsidRPr="001544CE">
                <w:t xml:space="preserve">.0 ± </w:t>
              </w:r>
              <w:r>
                <w:t>1</w:t>
              </w:r>
              <w:r w:rsidRPr="001544CE">
                <w:t>.</w:t>
              </w:r>
              <w:r>
                <w:t>2</w:t>
              </w:r>
            </w:ins>
          </w:p>
        </w:tc>
        <w:tc>
          <w:tcPr>
            <w:tcW w:w="708" w:type="dxa"/>
            <w:tcBorders>
              <w:left w:val="nil"/>
              <w:bottom w:val="nil"/>
              <w:right w:val="nil"/>
            </w:tcBorders>
          </w:tcPr>
          <w:p w:rsidR="00F425BB" w:rsidRPr="003438AB" w:rsidRDefault="00F425BB" w:rsidP="00A9226D">
            <w:pPr>
              <w:pStyle w:val="TAMainText"/>
              <w:bidi/>
              <w:spacing w:after="240" w:line="360" w:lineRule="auto"/>
              <w:ind w:firstLine="0"/>
              <w:jc w:val="center"/>
              <w:rPr>
                <w:ins w:id="517" w:author="p" w:date="2020-05-18T10:21:00Z"/>
                <w:rFonts w:ascii="Times New Roman" w:hAnsi="Times New Roman" w:hint="cs"/>
                <w:iCs/>
                <w:color w:val="000000"/>
                <w:rtl/>
                <w:lang w:bidi="fa-IR"/>
              </w:rPr>
            </w:pPr>
            <w:ins w:id="518" w:author="p" w:date="2020-05-18T10:21:00Z">
              <w:r w:rsidRPr="001544CE">
                <w:t>9</w:t>
              </w:r>
              <w:r>
                <w:t>0</w:t>
              </w:r>
              <w:r w:rsidRPr="001544CE">
                <w:t xml:space="preserve">.0 ± </w:t>
              </w:r>
              <w:r>
                <w:t>5</w:t>
              </w:r>
              <w:r w:rsidRPr="001544CE">
                <w:t>.</w:t>
              </w:r>
              <w:r>
                <w:t>0</w:t>
              </w:r>
            </w:ins>
          </w:p>
        </w:tc>
        <w:tc>
          <w:tcPr>
            <w:tcW w:w="709"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ins w:id="519" w:author="p" w:date="2020-05-18T10:21:00Z"/>
                <w:rFonts w:ascii="Times New Roman" w:hAnsi="Times New Roman"/>
                <w:iCs/>
                <w:color w:val="000000"/>
              </w:rPr>
            </w:pPr>
            <w:ins w:id="520" w:author="p" w:date="2020-05-18T10:21:00Z">
              <w:r w:rsidRPr="001544CE">
                <w:t>9</w:t>
              </w:r>
              <w:r>
                <w:t>7</w:t>
              </w:r>
              <w:r w:rsidRPr="001544CE">
                <w:t xml:space="preserve">.0 ± </w:t>
              </w:r>
              <w:r>
                <w:t>3</w:t>
              </w:r>
              <w:r w:rsidRPr="001544CE">
                <w:t>.</w:t>
              </w:r>
              <w:r>
                <w:t>5</w:t>
              </w:r>
            </w:ins>
          </w:p>
        </w:tc>
        <w:tc>
          <w:tcPr>
            <w:tcW w:w="866"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ins w:id="521" w:author="p" w:date="2020-05-18T10:21:00Z"/>
                <w:rFonts w:ascii="Times New Roman" w:hAnsi="Times New Roman"/>
                <w:iCs/>
                <w:color w:val="000000"/>
              </w:rPr>
            </w:pPr>
            <w:ins w:id="522" w:author="p" w:date="2020-05-18T10:21:00Z">
              <w:r w:rsidRPr="001544CE">
                <w:t>9</w:t>
              </w:r>
              <w:r>
                <w:t>9</w:t>
              </w:r>
              <w:r w:rsidRPr="001544CE">
                <w:t xml:space="preserve">.0 ± </w:t>
              </w:r>
              <w:r>
                <w:t>4</w:t>
              </w:r>
              <w:r w:rsidRPr="001544CE">
                <w:t>.</w:t>
              </w:r>
              <w:r>
                <w:t>1</w:t>
              </w:r>
            </w:ins>
          </w:p>
        </w:tc>
      </w:tr>
      <w:tr w:rsidR="00F425BB" w:rsidRPr="003438AB" w:rsidTr="00A9226D">
        <w:trPr>
          <w:jc w:val="center"/>
          <w:ins w:id="523" w:author="p" w:date="2020-05-18T10:21:00Z"/>
        </w:trPr>
        <w:tc>
          <w:tcPr>
            <w:tcW w:w="925" w:type="dxa"/>
            <w:tcBorders>
              <w:top w:val="nil"/>
              <w:left w:val="nil"/>
              <w:right w:val="nil"/>
            </w:tcBorders>
          </w:tcPr>
          <w:p w:rsidR="00F425BB" w:rsidRPr="003438AB" w:rsidRDefault="00F425BB" w:rsidP="00A9226D">
            <w:pPr>
              <w:pStyle w:val="TAMainText"/>
              <w:bidi/>
              <w:spacing w:after="240" w:line="360" w:lineRule="auto"/>
              <w:ind w:firstLine="0"/>
              <w:jc w:val="center"/>
              <w:rPr>
                <w:ins w:id="524" w:author="p" w:date="2020-05-18T10:21:00Z"/>
                <w:rFonts w:ascii="Times New Roman" w:hAnsi="Times New Roman"/>
                <w:iCs/>
                <w:color w:val="000000"/>
              </w:rPr>
            </w:pPr>
            <w:ins w:id="525" w:author="p" w:date="2020-05-18T10:21:00Z">
              <w:r w:rsidRPr="00F76685">
                <w:t xml:space="preserve">Human </w:t>
              </w:r>
              <w:r>
                <w:t>plasma</w:t>
              </w:r>
            </w:ins>
          </w:p>
        </w:tc>
        <w:tc>
          <w:tcPr>
            <w:tcW w:w="580"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ins w:id="526" w:author="p" w:date="2020-05-18T10:21:00Z"/>
                <w:rFonts w:ascii="Times New Roman" w:hAnsi="Times New Roman"/>
                <w:iCs/>
                <w:color w:val="000000"/>
                <w:lang w:bidi="fa-IR"/>
              </w:rPr>
            </w:pPr>
            <w:ins w:id="527" w:author="p" w:date="2020-05-18T10:21:00Z">
              <w:r w:rsidRPr="003438AB">
                <w:rPr>
                  <w:rFonts w:ascii="Times New Roman" w:hAnsi="Times New Roman"/>
                  <w:iCs/>
                  <w:color w:val="000000"/>
                  <w:lang w:bidi="fa-IR"/>
                </w:rPr>
                <w:t>2</w:t>
              </w:r>
            </w:ins>
          </w:p>
        </w:tc>
        <w:tc>
          <w:tcPr>
            <w:tcW w:w="547"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ins w:id="528" w:author="p" w:date="2020-05-18T10:21:00Z"/>
                <w:rFonts w:ascii="Times New Roman" w:hAnsi="Times New Roman"/>
                <w:iCs/>
                <w:color w:val="000000"/>
                <w:lang w:bidi="fa-IR"/>
              </w:rPr>
            </w:pPr>
            <w:ins w:id="529" w:author="p" w:date="2020-05-18T10:21:00Z">
              <w:r w:rsidRPr="003438AB">
                <w:rPr>
                  <w:rFonts w:ascii="Times New Roman" w:hAnsi="Times New Roman"/>
                  <w:iCs/>
                  <w:color w:val="000000"/>
                  <w:lang w:bidi="fa-IR"/>
                </w:rPr>
                <w:t>4</w:t>
              </w:r>
            </w:ins>
          </w:p>
        </w:tc>
        <w:tc>
          <w:tcPr>
            <w:tcW w:w="557"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ins w:id="530" w:author="p" w:date="2020-05-18T10:21:00Z"/>
                <w:rFonts w:ascii="Times New Roman" w:hAnsi="Times New Roman"/>
                <w:iCs/>
                <w:color w:val="000000"/>
                <w:lang w:bidi="fa-IR"/>
              </w:rPr>
            </w:pPr>
            <w:ins w:id="531" w:author="p" w:date="2020-05-18T10:21:00Z">
              <w:r w:rsidRPr="003438AB">
                <w:rPr>
                  <w:rFonts w:ascii="Times New Roman" w:hAnsi="Times New Roman"/>
                  <w:iCs/>
                  <w:color w:val="000000"/>
                  <w:lang w:bidi="fa-IR"/>
                </w:rPr>
                <w:t>10</w:t>
              </w:r>
            </w:ins>
          </w:p>
        </w:tc>
        <w:tc>
          <w:tcPr>
            <w:tcW w:w="687"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ins w:id="532" w:author="p" w:date="2020-05-18T10:21:00Z"/>
                <w:rFonts w:ascii="Times New Roman" w:hAnsi="Times New Roman"/>
                <w:iCs/>
                <w:color w:val="000000"/>
                <w:lang w:bidi="fa-IR"/>
              </w:rPr>
            </w:pPr>
            <w:ins w:id="533" w:author="p" w:date="2020-05-18T10:21:00Z">
              <w:r w:rsidRPr="003438AB">
                <w:rPr>
                  <w:rFonts w:ascii="Times New Roman" w:hAnsi="Times New Roman"/>
                  <w:iCs/>
                  <w:color w:val="000000"/>
                  <w:lang w:bidi="fa-IR"/>
                </w:rPr>
                <w:t>5</w:t>
              </w:r>
            </w:ins>
          </w:p>
        </w:tc>
        <w:tc>
          <w:tcPr>
            <w:tcW w:w="557"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ins w:id="534" w:author="p" w:date="2020-05-18T10:21:00Z"/>
                <w:rFonts w:ascii="Times New Roman" w:hAnsi="Times New Roman"/>
                <w:iCs/>
                <w:color w:val="000000"/>
                <w:lang w:bidi="fa-IR"/>
              </w:rPr>
            </w:pPr>
            <w:ins w:id="535" w:author="p" w:date="2020-05-18T10:21:00Z">
              <w:r w:rsidRPr="003438AB">
                <w:rPr>
                  <w:rFonts w:ascii="Times New Roman" w:hAnsi="Times New Roman"/>
                  <w:iCs/>
                  <w:color w:val="000000"/>
                  <w:lang w:bidi="fa-IR"/>
                </w:rPr>
                <w:t>14</w:t>
              </w:r>
            </w:ins>
          </w:p>
        </w:tc>
        <w:tc>
          <w:tcPr>
            <w:tcW w:w="557"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ins w:id="536" w:author="p" w:date="2020-05-18T10:21:00Z"/>
                <w:rFonts w:ascii="Times New Roman" w:hAnsi="Times New Roman"/>
                <w:iCs/>
                <w:color w:val="000000"/>
                <w:lang w:bidi="fa-IR"/>
              </w:rPr>
            </w:pPr>
            <w:ins w:id="537" w:author="p" w:date="2020-05-18T10:21:00Z">
              <w:r w:rsidRPr="003438AB">
                <w:rPr>
                  <w:rFonts w:ascii="Times New Roman" w:hAnsi="Times New Roman"/>
                  <w:iCs/>
                  <w:color w:val="000000"/>
                  <w:lang w:bidi="fa-IR"/>
                </w:rPr>
                <w:t>20</w:t>
              </w:r>
            </w:ins>
          </w:p>
        </w:tc>
        <w:tc>
          <w:tcPr>
            <w:tcW w:w="801"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ins w:id="538" w:author="p" w:date="2020-05-18T10:21:00Z"/>
                <w:rFonts w:ascii="Times New Roman" w:hAnsi="Times New Roman" w:hint="cs"/>
                <w:iCs/>
                <w:color w:val="000000"/>
                <w:rtl/>
                <w:lang w:bidi="fa-IR"/>
              </w:rPr>
            </w:pPr>
            <w:ins w:id="539" w:author="p" w:date="2020-05-18T10:21:00Z">
              <w:r>
                <w:t>89</w:t>
              </w:r>
              <w:r w:rsidRPr="001544CE">
                <w:t xml:space="preserve">.0 ± </w:t>
              </w:r>
              <w:r>
                <w:t>5</w:t>
              </w:r>
              <w:r w:rsidRPr="001544CE">
                <w:t>.</w:t>
              </w:r>
              <w:r>
                <w:t>4</w:t>
              </w:r>
            </w:ins>
          </w:p>
        </w:tc>
        <w:tc>
          <w:tcPr>
            <w:tcW w:w="756"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ins w:id="540" w:author="p" w:date="2020-05-18T10:21:00Z"/>
                <w:rFonts w:ascii="Times New Roman" w:hAnsi="Times New Roman" w:hint="cs"/>
                <w:iCs/>
                <w:color w:val="000000"/>
                <w:lang w:bidi="fa-IR"/>
              </w:rPr>
            </w:pPr>
            <w:ins w:id="541" w:author="p" w:date="2020-05-18T10:21:00Z">
              <w:r w:rsidRPr="001544CE">
                <w:t>9</w:t>
              </w:r>
              <w:r>
                <w:t>4</w:t>
              </w:r>
              <w:r w:rsidRPr="001544CE">
                <w:t xml:space="preserve">.0 ± </w:t>
              </w:r>
              <w:r>
                <w:t>2</w:t>
              </w:r>
              <w:r w:rsidRPr="001544CE">
                <w:t>.</w:t>
              </w:r>
              <w:r>
                <w:t>8</w:t>
              </w:r>
            </w:ins>
          </w:p>
        </w:tc>
        <w:tc>
          <w:tcPr>
            <w:tcW w:w="804"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ins w:id="542" w:author="p" w:date="2020-05-18T10:21:00Z"/>
                <w:rFonts w:ascii="Times New Roman" w:hAnsi="Times New Roman"/>
                <w:iCs/>
                <w:color w:val="000000"/>
              </w:rPr>
            </w:pPr>
            <w:ins w:id="543" w:author="p" w:date="2020-05-18T10:21:00Z">
              <w:r w:rsidRPr="001544CE">
                <w:t>9</w:t>
              </w:r>
              <w:r>
                <w:t>6</w:t>
              </w:r>
              <w:r w:rsidRPr="001544CE">
                <w:t xml:space="preserve">.0 ± </w:t>
              </w:r>
              <w:r>
                <w:t>2</w:t>
              </w:r>
              <w:r w:rsidRPr="001544CE">
                <w:t>.</w:t>
              </w:r>
              <w:r>
                <w:t>5</w:t>
              </w:r>
            </w:ins>
          </w:p>
        </w:tc>
        <w:tc>
          <w:tcPr>
            <w:tcW w:w="708" w:type="dxa"/>
            <w:tcBorders>
              <w:top w:val="nil"/>
              <w:left w:val="nil"/>
              <w:right w:val="nil"/>
            </w:tcBorders>
          </w:tcPr>
          <w:p w:rsidR="00F425BB" w:rsidRPr="003438AB" w:rsidRDefault="00F425BB" w:rsidP="00A9226D">
            <w:pPr>
              <w:pStyle w:val="TAMainText"/>
              <w:bidi/>
              <w:spacing w:after="240" w:line="360" w:lineRule="auto"/>
              <w:ind w:firstLine="0"/>
              <w:jc w:val="center"/>
              <w:rPr>
                <w:ins w:id="544" w:author="p" w:date="2020-05-18T10:21:00Z"/>
                <w:rFonts w:ascii="Times New Roman" w:hAnsi="Times New Roman"/>
                <w:iCs/>
                <w:color w:val="000000"/>
              </w:rPr>
            </w:pPr>
            <w:ins w:id="545" w:author="p" w:date="2020-05-18T10:21:00Z">
              <w:r>
                <w:t>87</w:t>
              </w:r>
              <w:r w:rsidRPr="001544CE">
                <w:t xml:space="preserve">.0 ± </w:t>
              </w:r>
              <w:r>
                <w:t>9</w:t>
              </w:r>
              <w:r w:rsidRPr="001544CE">
                <w:t>.</w:t>
              </w:r>
              <w:r>
                <w:t>5</w:t>
              </w:r>
            </w:ins>
          </w:p>
        </w:tc>
        <w:tc>
          <w:tcPr>
            <w:tcW w:w="709"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ins w:id="546" w:author="p" w:date="2020-05-18T10:21:00Z"/>
                <w:rFonts w:ascii="Times New Roman" w:hAnsi="Times New Roman"/>
                <w:iCs/>
                <w:color w:val="000000"/>
              </w:rPr>
            </w:pPr>
            <w:ins w:id="547" w:author="p" w:date="2020-05-18T10:21:00Z">
              <w:r w:rsidRPr="001544CE">
                <w:t>9</w:t>
              </w:r>
              <w:r>
                <w:t>1</w:t>
              </w:r>
              <w:r w:rsidRPr="001544CE">
                <w:t>.0 ± 4.</w:t>
              </w:r>
              <w:r>
                <w:t>5</w:t>
              </w:r>
            </w:ins>
          </w:p>
        </w:tc>
        <w:tc>
          <w:tcPr>
            <w:tcW w:w="866"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ins w:id="548" w:author="p" w:date="2020-05-18T10:21:00Z"/>
                <w:rFonts w:ascii="Times New Roman" w:hAnsi="Times New Roman"/>
                <w:iCs/>
                <w:color w:val="000000"/>
              </w:rPr>
            </w:pPr>
            <w:ins w:id="549" w:author="p" w:date="2020-05-18T10:21:00Z">
              <w:r w:rsidRPr="001544CE">
                <w:t>9</w:t>
              </w:r>
              <w:r>
                <w:t>3</w:t>
              </w:r>
              <w:r w:rsidRPr="001544CE">
                <w:t xml:space="preserve">.0 ± </w:t>
              </w:r>
              <w:r>
                <w:t>3</w:t>
              </w:r>
              <w:r w:rsidRPr="001544CE">
                <w:t>.</w:t>
              </w:r>
              <w:r>
                <w:t>1</w:t>
              </w:r>
            </w:ins>
          </w:p>
        </w:tc>
      </w:tr>
    </w:tbl>
    <w:p w:rsidR="00F425BB" w:rsidRDefault="00F425BB" w:rsidP="00F425BB">
      <w:pPr>
        <w:pStyle w:val="TAMainText"/>
        <w:spacing w:after="240" w:line="360" w:lineRule="auto"/>
        <w:ind w:firstLine="0"/>
        <w:jc w:val="left"/>
        <w:rPr>
          <w:ins w:id="550" w:author="p" w:date="2020-05-18T10:21:00Z"/>
          <w:rFonts w:ascii="Times New Roman" w:hAnsi="Times New Roman"/>
          <w:iCs/>
          <w:color w:val="000000"/>
        </w:rPr>
      </w:pPr>
      <w:ins w:id="551" w:author="p" w:date="2020-05-18T10:21:00Z">
        <w:r>
          <w:rPr>
            <w:sz w:val="22"/>
            <w:vertAlign w:val="superscript"/>
          </w:rPr>
          <w:t>a</w:t>
        </w:r>
        <w:r>
          <w:rPr>
            <w:sz w:val="20"/>
          </w:rPr>
          <w:t>S</w:t>
        </w:r>
        <w:r w:rsidRPr="0029622D">
          <w:rPr>
            <w:sz w:val="20"/>
          </w:rPr>
          <w:t>tandard deviation</w:t>
        </w:r>
      </w:ins>
    </w:p>
    <w:p w:rsidR="00F425BB" w:rsidRDefault="00DE57A7" w:rsidP="00F425BB">
      <w:pPr>
        <w:autoSpaceDE w:val="0"/>
        <w:autoSpaceDN w:val="0"/>
        <w:adjustRightInd w:val="0"/>
        <w:spacing w:line="480" w:lineRule="auto"/>
        <w:ind w:firstLine="360"/>
        <w:jc w:val="center"/>
        <w:rPr>
          <w:ins w:id="552" w:author="p" w:date="2020-05-18T10:21:00Z"/>
          <w:rFonts w:ascii="Times New Roman" w:hAnsi="Times New Roman"/>
          <w:iCs/>
          <w:color w:val="000000"/>
        </w:rPr>
        <w:pPrChange w:id="553" w:author="p" w:date="2020-05-18T10:21:00Z">
          <w:pPr>
            <w:autoSpaceDE w:val="0"/>
            <w:autoSpaceDN w:val="0"/>
            <w:adjustRightInd w:val="0"/>
            <w:spacing w:line="480" w:lineRule="auto"/>
            <w:ind w:firstLine="360"/>
          </w:pPr>
        </w:pPrChange>
      </w:pPr>
      <w:ins w:id="554" w:author="p" w:date="2020-05-30T08:37:00Z">
        <w:r w:rsidRPr="000E7087">
          <w:rPr>
            <w:rFonts w:ascii="Times New Roman" w:hAnsi="Times New Roman"/>
            <w:iCs/>
            <w:color w:val="000000"/>
          </w:rPr>
          <w:pict>
            <v:shape id="_x0000_i1038" type="#_x0000_t75" style="width:332.25pt;height:186.75pt">
              <v:imagedata r:id="rId22" o:title="Figure 7"/>
            </v:shape>
          </w:pict>
        </w:r>
      </w:ins>
    </w:p>
    <w:p w:rsidR="00DE57A7" w:rsidRPr="00DE57A7" w:rsidRDefault="00F425BB" w:rsidP="004D5093">
      <w:pPr>
        <w:pStyle w:val="TAMainText"/>
        <w:spacing w:before="240" w:after="240" w:line="240" w:lineRule="auto"/>
        <w:rPr>
          <w:ins w:id="555" w:author="p" w:date="2020-05-30T08:37:00Z"/>
          <w:rFonts w:ascii="Times New Roman" w:hAnsi="Times New Roman"/>
          <w:b/>
          <w:bCs/>
          <w:sz w:val="16"/>
          <w:szCs w:val="16"/>
        </w:rPr>
      </w:pPr>
      <w:ins w:id="556" w:author="p" w:date="2020-05-18T10:21:00Z">
        <w:r w:rsidRPr="00F425BB">
          <w:rPr>
            <w:rFonts w:ascii="Times New Roman" w:hAnsi="Times New Roman"/>
            <w:b/>
            <w:bCs/>
            <w:sz w:val="16"/>
            <w:szCs w:val="16"/>
            <w:rPrChange w:id="557" w:author="p" w:date="2020-05-18T10:22:00Z">
              <w:rPr>
                <w:rFonts w:ascii="Arial" w:hAnsi="Arial" w:cs="Arial"/>
                <w:b/>
                <w:bCs/>
                <w:sz w:val="16"/>
                <w:szCs w:val="16"/>
              </w:rPr>
            </w:rPrChange>
          </w:rPr>
          <w:t xml:space="preserve">Figure 8. </w:t>
        </w:r>
      </w:ins>
      <w:ins w:id="558" w:author="p" w:date="2020-05-30T08:37:00Z">
        <w:r w:rsidR="00DE57A7" w:rsidRPr="00DE57A7">
          <w:rPr>
            <w:rFonts w:ascii="Times New Roman" w:hAnsi="Times New Roman"/>
            <w:sz w:val="16"/>
            <w:szCs w:val="16"/>
          </w:rPr>
          <w:t xml:space="preserve">HPLC chromatograms, (a,b) before spiking with analytes in urine at the wavelength of </w:t>
        </w:r>
      </w:ins>
      <w:ins w:id="559" w:author="p" w:date="2020-05-30T08:59:00Z">
        <w:r w:rsidR="004D5093">
          <w:rPr>
            <w:rFonts w:ascii="Times New Roman" w:hAnsi="Times New Roman"/>
            <w:sz w:val="16"/>
            <w:szCs w:val="16"/>
          </w:rPr>
          <w:t>308</w:t>
        </w:r>
      </w:ins>
      <w:ins w:id="560" w:author="p" w:date="2020-05-30T08:37:00Z">
        <w:r w:rsidR="00DE57A7" w:rsidRPr="00DE57A7">
          <w:rPr>
            <w:rFonts w:ascii="Times New Roman" w:hAnsi="Times New Roman"/>
            <w:sz w:val="16"/>
            <w:szCs w:val="16"/>
          </w:rPr>
          <w:t xml:space="preserve"> and </w:t>
        </w:r>
      </w:ins>
      <w:ins w:id="561" w:author="p" w:date="2020-05-30T09:00:00Z">
        <w:r w:rsidR="004D5093">
          <w:rPr>
            <w:rFonts w:ascii="Times New Roman" w:hAnsi="Times New Roman"/>
            <w:sz w:val="16"/>
            <w:szCs w:val="16"/>
          </w:rPr>
          <w:t>284</w:t>
        </w:r>
      </w:ins>
      <w:ins w:id="562" w:author="p" w:date="2020-05-30T08:37:00Z">
        <w:r w:rsidR="00DE57A7" w:rsidRPr="00DE57A7">
          <w:rPr>
            <w:rFonts w:ascii="Times New Roman" w:hAnsi="Times New Roman"/>
            <w:sz w:val="16"/>
            <w:szCs w:val="16"/>
          </w:rPr>
          <w:t xml:space="preserve"> nm for lamotrigine and carbamazepine, respectively, (c) 14 (lamotrigine) and (d) 4 (carbamazepine) mg L</w:t>
        </w:r>
        <w:r w:rsidR="00DE57A7" w:rsidRPr="00DE57A7">
          <w:rPr>
            <w:rFonts w:ascii="Times New Roman" w:hAnsi="Times New Roman"/>
            <w:sz w:val="16"/>
            <w:szCs w:val="16"/>
            <w:vertAlign w:val="superscript"/>
          </w:rPr>
          <w:t>-1</w:t>
        </w:r>
        <w:r w:rsidR="00DE57A7" w:rsidRPr="00DE57A7">
          <w:rPr>
            <w:rFonts w:ascii="Times New Roman" w:hAnsi="Times New Roman"/>
            <w:sz w:val="16"/>
            <w:szCs w:val="16"/>
          </w:rPr>
          <w:t xml:space="preserve"> spiked of analytes in urine after extraction via proposed method at optimum conditions</w:t>
        </w:r>
      </w:ins>
      <w:ins w:id="563" w:author="p" w:date="2020-05-30T08:58:00Z">
        <w:r w:rsidR="004D5093">
          <w:rPr>
            <w:rFonts w:ascii="Times New Roman" w:hAnsi="Times New Roman"/>
            <w:b/>
            <w:bCs/>
            <w:sz w:val="16"/>
            <w:szCs w:val="16"/>
          </w:rPr>
          <w:t xml:space="preserve">. </w:t>
        </w:r>
        <w:r w:rsidR="004D5093">
          <w:rPr>
            <w:rFonts w:ascii="Times New Roman" w:hAnsi="Times New Roman"/>
            <w:sz w:val="16"/>
            <w:szCs w:val="16"/>
          </w:rPr>
          <w:t>(</w:t>
        </w:r>
        <w:r w:rsidR="004D5093" w:rsidRPr="004D5093">
          <w:rPr>
            <w:rFonts w:ascii="Times New Roman" w:hAnsi="Times New Roman"/>
            <w:sz w:val="16"/>
            <w:szCs w:val="16"/>
            <w:rPrChange w:id="564" w:author="p" w:date="2020-05-30T08:58:00Z">
              <w:rPr>
                <w:rFonts w:ascii="Times New Roman" w:hAnsi="Times New Roman"/>
                <w:b/>
                <w:bCs/>
                <w:sz w:val="16"/>
                <w:szCs w:val="16"/>
              </w:rPr>
            </w:rPrChange>
          </w:rPr>
          <w:t>The retention time of LTG was 5.1 min and the retention time of CBZ was 12.1 min at the measurement in the maximum wavelengths</w:t>
        </w:r>
        <w:r w:rsidR="004D5093">
          <w:rPr>
            <w:rFonts w:ascii="Times New Roman" w:hAnsi="Times New Roman"/>
            <w:sz w:val="16"/>
            <w:szCs w:val="16"/>
          </w:rPr>
          <w:t>)</w:t>
        </w:r>
        <w:r w:rsidR="004D5093" w:rsidRPr="004D5093">
          <w:rPr>
            <w:rFonts w:ascii="Times New Roman" w:hAnsi="Times New Roman"/>
            <w:sz w:val="16"/>
            <w:szCs w:val="16"/>
            <w:rPrChange w:id="565" w:author="p" w:date="2020-05-30T08:58:00Z">
              <w:rPr>
                <w:rFonts w:ascii="Times New Roman" w:hAnsi="Times New Roman"/>
                <w:b/>
                <w:bCs/>
                <w:sz w:val="16"/>
                <w:szCs w:val="16"/>
              </w:rPr>
            </w:rPrChange>
          </w:rPr>
          <w:t>.</w:t>
        </w:r>
      </w:ins>
    </w:p>
    <w:p w:rsidR="00F425BB" w:rsidRDefault="00F425BB" w:rsidP="00DE57A7">
      <w:pPr>
        <w:pStyle w:val="TAMainText"/>
        <w:spacing w:before="240" w:after="240" w:line="240" w:lineRule="auto"/>
        <w:rPr>
          <w:ins w:id="566" w:author="p" w:date="2020-05-18T10:22:00Z"/>
          <w:rFonts w:ascii="Times New Roman" w:hAnsi="Times New Roman"/>
          <w:iCs/>
          <w:color w:val="000000"/>
        </w:rPr>
        <w:pPrChange w:id="567" w:author="p" w:date="2020-05-18T10:21:00Z">
          <w:pPr>
            <w:autoSpaceDE w:val="0"/>
            <w:autoSpaceDN w:val="0"/>
            <w:adjustRightInd w:val="0"/>
            <w:spacing w:line="480" w:lineRule="auto"/>
            <w:ind w:firstLine="360"/>
          </w:pPr>
        </w:pPrChange>
      </w:pPr>
    </w:p>
    <w:p w:rsidR="00F425BB" w:rsidRDefault="00DE57A7" w:rsidP="00F425BB">
      <w:pPr>
        <w:autoSpaceDE w:val="0"/>
        <w:autoSpaceDN w:val="0"/>
        <w:adjustRightInd w:val="0"/>
        <w:spacing w:line="480" w:lineRule="auto"/>
        <w:ind w:firstLine="360"/>
        <w:jc w:val="center"/>
        <w:rPr>
          <w:ins w:id="568" w:author="p" w:date="2020-05-18T10:22:00Z"/>
          <w:rFonts w:ascii="Times New Roman" w:hAnsi="Times New Roman"/>
          <w:iCs/>
          <w:color w:val="000000"/>
        </w:rPr>
        <w:pPrChange w:id="569" w:author="p" w:date="2020-05-18T10:21:00Z">
          <w:pPr>
            <w:autoSpaceDE w:val="0"/>
            <w:autoSpaceDN w:val="0"/>
            <w:adjustRightInd w:val="0"/>
            <w:spacing w:line="480" w:lineRule="auto"/>
            <w:ind w:firstLine="360"/>
          </w:pPr>
        </w:pPrChange>
      </w:pPr>
      <w:ins w:id="570" w:author="p" w:date="2020-05-30T08:38:00Z">
        <w:r w:rsidRPr="000E7087">
          <w:rPr>
            <w:rFonts w:ascii="Times New Roman" w:hAnsi="Times New Roman"/>
            <w:b/>
            <w:color w:val="000000"/>
          </w:rPr>
          <w:pict>
            <v:shape id="_x0000_i1039" type="#_x0000_t75" style="width:313.5pt;height:222.75pt">
              <v:imagedata r:id="rId23" o:title="Figure 8"/>
            </v:shape>
          </w:pict>
        </w:r>
      </w:ins>
    </w:p>
    <w:p w:rsidR="004D5093" w:rsidRPr="00DE57A7" w:rsidRDefault="00F425BB" w:rsidP="004D5093">
      <w:pPr>
        <w:pStyle w:val="TAMainText"/>
        <w:spacing w:before="240" w:after="240" w:line="240" w:lineRule="auto"/>
        <w:rPr>
          <w:ins w:id="571" w:author="p" w:date="2020-05-30T08:58:00Z"/>
          <w:rFonts w:ascii="Times New Roman" w:hAnsi="Times New Roman"/>
          <w:b/>
          <w:bCs/>
          <w:sz w:val="16"/>
          <w:szCs w:val="16"/>
        </w:rPr>
      </w:pPr>
      <w:ins w:id="572" w:author="p" w:date="2020-05-18T10:22:00Z">
        <w:r w:rsidRPr="00F425BB">
          <w:rPr>
            <w:rFonts w:ascii="Times New Roman" w:hAnsi="Times New Roman"/>
            <w:b/>
            <w:bCs/>
            <w:sz w:val="16"/>
            <w:szCs w:val="16"/>
            <w:rPrChange w:id="573" w:author="p" w:date="2020-05-18T10:22:00Z">
              <w:rPr>
                <w:rFonts w:ascii="Arial" w:hAnsi="Arial" w:cs="Arial"/>
                <w:b/>
                <w:bCs/>
                <w:sz w:val="16"/>
                <w:szCs w:val="16"/>
              </w:rPr>
            </w:rPrChange>
          </w:rPr>
          <w:t xml:space="preserve">Figure 9. </w:t>
        </w:r>
      </w:ins>
      <w:ins w:id="574" w:author="p" w:date="2020-05-30T08:38:00Z">
        <w:r w:rsidR="00DE57A7" w:rsidRPr="00DE57A7">
          <w:rPr>
            <w:rFonts w:ascii="Times New Roman" w:hAnsi="Times New Roman"/>
            <w:sz w:val="16"/>
            <w:szCs w:val="16"/>
          </w:rPr>
          <w:t>HPLC chromatograms, (a,b) before spiking with analytes in plasma</w:t>
        </w:r>
      </w:ins>
      <w:ins w:id="575" w:author="p" w:date="2020-05-30T08:59:00Z">
        <w:r w:rsidR="004D5093">
          <w:rPr>
            <w:rFonts w:ascii="Times New Roman" w:hAnsi="Times New Roman"/>
            <w:sz w:val="16"/>
            <w:szCs w:val="16"/>
          </w:rPr>
          <w:t xml:space="preserve"> </w:t>
        </w:r>
      </w:ins>
      <w:ins w:id="576" w:author="p" w:date="2020-05-30T08:38:00Z">
        <w:r w:rsidR="00DE57A7" w:rsidRPr="00DE57A7">
          <w:rPr>
            <w:rFonts w:ascii="Times New Roman" w:hAnsi="Times New Roman"/>
            <w:sz w:val="16"/>
            <w:szCs w:val="16"/>
          </w:rPr>
          <w:t xml:space="preserve">at the wavelength of </w:t>
        </w:r>
      </w:ins>
      <w:ins w:id="577" w:author="p" w:date="2020-05-30T09:00:00Z">
        <w:r w:rsidR="004D5093">
          <w:rPr>
            <w:rFonts w:ascii="Times New Roman" w:hAnsi="Times New Roman"/>
            <w:sz w:val="16"/>
            <w:szCs w:val="16"/>
          </w:rPr>
          <w:t>308</w:t>
        </w:r>
      </w:ins>
      <w:ins w:id="578" w:author="p" w:date="2020-05-30T08:38:00Z">
        <w:r w:rsidR="00DE57A7" w:rsidRPr="00DE57A7">
          <w:rPr>
            <w:rFonts w:ascii="Times New Roman" w:hAnsi="Times New Roman"/>
            <w:sz w:val="16"/>
            <w:szCs w:val="16"/>
          </w:rPr>
          <w:t xml:space="preserve"> and </w:t>
        </w:r>
      </w:ins>
      <w:ins w:id="579" w:author="p" w:date="2020-05-30T09:00:00Z">
        <w:r w:rsidR="004D5093">
          <w:rPr>
            <w:rFonts w:ascii="Times New Roman" w:hAnsi="Times New Roman"/>
            <w:sz w:val="16"/>
            <w:szCs w:val="16"/>
          </w:rPr>
          <w:t>284</w:t>
        </w:r>
      </w:ins>
      <w:ins w:id="580" w:author="p" w:date="2020-05-30T08:38:00Z">
        <w:r w:rsidR="00DE57A7" w:rsidRPr="00DE57A7">
          <w:rPr>
            <w:rFonts w:ascii="Times New Roman" w:hAnsi="Times New Roman"/>
            <w:sz w:val="16"/>
            <w:szCs w:val="16"/>
          </w:rPr>
          <w:t xml:space="preserve"> nm for lamotrigine and carbamazepine, respectively,, (c) 14 (lamotrigine) and (d) 4 (carbamazepine) mg L</w:t>
        </w:r>
        <w:r w:rsidR="00DE57A7" w:rsidRPr="00DE57A7">
          <w:rPr>
            <w:rFonts w:ascii="Times New Roman" w:hAnsi="Times New Roman"/>
            <w:sz w:val="16"/>
            <w:szCs w:val="16"/>
            <w:vertAlign w:val="superscript"/>
          </w:rPr>
          <w:t>-1</w:t>
        </w:r>
        <w:r w:rsidR="00DE57A7" w:rsidRPr="00DE57A7">
          <w:rPr>
            <w:rFonts w:ascii="Times New Roman" w:hAnsi="Times New Roman"/>
            <w:sz w:val="16"/>
            <w:szCs w:val="16"/>
          </w:rPr>
          <w:t xml:space="preserve"> spiked of analytes in plasma after extraction via proposed method at optimum conditions</w:t>
        </w:r>
      </w:ins>
      <w:ins w:id="581" w:author="p" w:date="2020-05-30T08:58:00Z">
        <w:r w:rsidR="004D5093">
          <w:rPr>
            <w:rFonts w:ascii="Times New Roman" w:hAnsi="Times New Roman"/>
            <w:b/>
            <w:bCs/>
            <w:sz w:val="16"/>
            <w:szCs w:val="16"/>
          </w:rPr>
          <w:t xml:space="preserve">. </w:t>
        </w:r>
        <w:r w:rsidR="004D5093">
          <w:rPr>
            <w:rFonts w:ascii="Times New Roman" w:hAnsi="Times New Roman"/>
            <w:sz w:val="16"/>
            <w:szCs w:val="16"/>
          </w:rPr>
          <w:t>(</w:t>
        </w:r>
        <w:r w:rsidR="004D5093" w:rsidRPr="004D5093">
          <w:rPr>
            <w:rFonts w:ascii="Times New Roman" w:hAnsi="Times New Roman"/>
            <w:sz w:val="16"/>
            <w:szCs w:val="16"/>
          </w:rPr>
          <w:t xml:space="preserve">The retention time of </w:t>
        </w:r>
        <w:r w:rsidR="004D5093">
          <w:rPr>
            <w:rFonts w:ascii="Times New Roman" w:hAnsi="Times New Roman"/>
            <w:sz w:val="16"/>
            <w:szCs w:val="16"/>
          </w:rPr>
          <w:t xml:space="preserve"> </w:t>
        </w:r>
        <w:r w:rsidR="004D5093" w:rsidRPr="004D5093">
          <w:rPr>
            <w:rFonts w:ascii="Times New Roman" w:hAnsi="Times New Roman"/>
            <w:sz w:val="16"/>
            <w:szCs w:val="16"/>
          </w:rPr>
          <w:t>LTG was 5.1 min and the retention time of CBZ was 12.1 min at the measurement in the maximum wavelengths</w:t>
        </w:r>
        <w:r w:rsidR="004D5093">
          <w:rPr>
            <w:rFonts w:ascii="Times New Roman" w:hAnsi="Times New Roman"/>
            <w:sz w:val="16"/>
            <w:szCs w:val="16"/>
          </w:rPr>
          <w:t>)</w:t>
        </w:r>
        <w:r w:rsidR="004D5093" w:rsidRPr="004D5093">
          <w:rPr>
            <w:rFonts w:ascii="Times New Roman" w:hAnsi="Times New Roman"/>
            <w:sz w:val="16"/>
            <w:szCs w:val="16"/>
          </w:rPr>
          <w:t>.</w:t>
        </w:r>
      </w:ins>
    </w:p>
    <w:p w:rsidR="00F425BB" w:rsidRPr="00F425BB" w:rsidRDefault="00F425BB" w:rsidP="00DE57A7">
      <w:pPr>
        <w:pStyle w:val="TAMainText"/>
        <w:spacing w:before="240" w:after="240" w:line="240" w:lineRule="auto"/>
        <w:rPr>
          <w:ins w:id="582" w:author="p" w:date="2020-05-18T10:22:00Z"/>
          <w:rFonts w:ascii="Times New Roman" w:hAnsi="Times New Roman"/>
          <w:b/>
          <w:bCs/>
          <w:sz w:val="16"/>
          <w:szCs w:val="16"/>
          <w:rPrChange w:id="583" w:author="p" w:date="2020-05-18T10:22:00Z">
            <w:rPr>
              <w:ins w:id="584" w:author="p" w:date="2020-05-18T10:22:00Z"/>
              <w:rFonts w:ascii="Arial" w:hAnsi="Arial" w:cs="Arial"/>
              <w:b/>
              <w:bCs/>
              <w:sz w:val="16"/>
              <w:szCs w:val="16"/>
            </w:rPr>
          </w:rPrChange>
        </w:rPr>
      </w:pPr>
    </w:p>
    <w:p w:rsidR="00F425BB" w:rsidRDefault="00F425BB" w:rsidP="00F425BB">
      <w:pPr>
        <w:autoSpaceDE w:val="0"/>
        <w:autoSpaceDN w:val="0"/>
        <w:adjustRightInd w:val="0"/>
        <w:spacing w:line="480" w:lineRule="auto"/>
        <w:ind w:firstLine="360"/>
        <w:jc w:val="center"/>
        <w:rPr>
          <w:ins w:id="585" w:author="p" w:date="2020-05-18T10:21:00Z"/>
          <w:rFonts w:ascii="Times New Roman" w:hAnsi="Times New Roman"/>
          <w:iCs/>
          <w:color w:val="000000"/>
        </w:rPr>
        <w:pPrChange w:id="586" w:author="p" w:date="2020-05-18T10:21:00Z">
          <w:pPr>
            <w:autoSpaceDE w:val="0"/>
            <w:autoSpaceDN w:val="0"/>
            <w:adjustRightInd w:val="0"/>
            <w:spacing w:line="480" w:lineRule="auto"/>
            <w:ind w:firstLine="360"/>
          </w:pPr>
        </w:pPrChange>
      </w:pPr>
    </w:p>
    <w:p w:rsidR="004E3F7E" w:rsidRDefault="004E3F7E" w:rsidP="004E3F7E">
      <w:pPr>
        <w:pStyle w:val="TAMainText"/>
        <w:spacing w:line="360" w:lineRule="auto"/>
      </w:pPr>
    </w:p>
    <w:p w:rsidR="00DB195C" w:rsidRDefault="00BC5385" w:rsidP="00A64C0F">
      <w:pPr>
        <w:pStyle w:val="BGKeywords"/>
        <w:spacing w:line="360" w:lineRule="auto"/>
      </w:pPr>
      <w:r>
        <w:rPr>
          <w:rFonts w:ascii="Times-Roman" w:hAnsi="Times-Roman" w:cs="Times-Roman"/>
        </w:rPr>
        <w:t xml:space="preserve">  </w:t>
      </w:r>
      <w:r w:rsidR="00BE36CE">
        <w:rPr>
          <w:rFonts w:ascii="Times-Roman" w:hAnsi="Times-Roman" w:cs="Times-Roman"/>
        </w:rPr>
        <w:t xml:space="preserve">Table </w:t>
      </w:r>
      <w:del w:id="587" w:author="p" w:date="2020-05-18T09:45:00Z">
        <w:r w:rsidR="00D34610" w:rsidDel="00100F8B">
          <w:rPr>
            <w:rFonts w:ascii="Times-Roman" w:hAnsi="Times-Roman" w:cs="Times-Roman"/>
          </w:rPr>
          <w:delText>1</w:delText>
        </w:r>
        <w:r w:rsidR="00BE36CE" w:rsidDel="00100F8B">
          <w:rPr>
            <w:rFonts w:ascii="Times-Roman" w:hAnsi="Times-Roman" w:cs="Times-Roman"/>
          </w:rPr>
          <w:delText xml:space="preserve"> </w:delText>
        </w:r>
      </w:del>
      <w:ins w:id="588" w:author="p" w:date="2020-05-18T10:23:00Z">
        <w:r w:rsidR="00A64C0F">
          <w:rPr>
            <w:rFonts w:ascii="Times-Roman" w:hAnsi="Times-Roman" w:cs="Times-Roman"/>
          </w:rPr>
          <w:t>3</w:t>
        </w:r>
      </w:ins>
      <w:ins w:id="589" w:author="p" w:date="2020-05-18T09:45:00Z">
        <w:r w:rsidR="00100F8B">
          <w:rPr>
            <w:rFonts w:ascii="Times-Roman" w:hAnsi="Times-Roman" w:cs="Times-Roman"/>
          </w:rPr>
          <w:t xml:space="preserve"> </w:t>
        </w:r>
      </w:ins>
      <w:r w:rsidR="00BE36CE">
        <w:rPr>
          <w:rFonts w:ascii="Times-Roman" w:hAnsi="Times-Roman" w:cs="Times-Roman"/>
        </w:rPr>
        <w:t>compare the proposed method with the other extraction methods for the determination of the target analyte</w:t>
      </w:r>
      <w:r w:rsidR="003E2017">
        <w:rPr>
          <w:rFonts w:ascii="Times-Roman" w:hAnsi="Times-Roman" w:cs="Times-Roman"/>
        </w:rPr>
        <w:t>s</w:t>
      </w:r>
      <w:r w:rsidR="00BE36CE">
        <w:rPr>
          <w:rFonts w:ascii="Times-Roman" w:hAnsi="Times-Roman" w:cs="Times-Roman"/>
        </w:rPr>
        <w:t xml:space="preserve"> in </w:t>
      </w:r>
      <w:r w:rsidR="003C3ED1">
        <w:rPr>
          <w:rFonts w:ascii="Times-Roman" w:hAnsi="Times-Roman" w:cs="Times-Roman"/>
        </w:rPr>
        <w:t>biological</w:t>
      </w:r>
      <w:r w:rsidR="00BE36CE">
        <w:rPr>
          <w:rFonts w:ascii="Times-Roman" w:hAnsi="Times-Roman" w:cs="Times-Roman"/>
        </w:rPr>
        <w:t xml:space="preserve"> samples. The comparison of extraction time of the proposed method with</w:t>
      </w:r>
      <w:r w:rsidR="00BE36CE" w:rsidRPr="001528AD">
        <w:rPr>
          <w:rFonts w:ascii="Times-Roman" w:hAnsi="Times-Roman" w:cs="Times-Roman"/>
        </w:rPr>
        <w:t xml:space="preserve"> </w:t>
      </w:r>
      <w:r w:rsidR="003C3ED1">
        <w:rPr>
          <w:rFonts w:ascii="Times-Roman" w:hAnsi="Times-Roman" w:cs="Times-Roman"/>
        </w:rPr>
        <w:t>solid-phase microextraction (SPME),</w:t>
      </w:r>
      <w:r w:rsidR="00D122C0">
        <w:rPr>
          <w:rFonts w:ascii="Times-Roman" w:hAnsi="Times-Roman" w:cs="Times-Roman"/>
          <w:vertAlign w:val="superscript"/>
        </w:rPr>
        <w:t>32</w:t>
      </w:r>
      <w:r w:rsidR="00BE36CE">
        <w:rPr>
          <w:rFonts w:ascii="Times-Roman" w:hAnsi="Times-Roman" w:cs="Times-Roman"/>
        </w:rPr>
        <w:t xml:space="preserve"> </w:t>
      </w:r>
      <w:r w:rsidR="003C3ED1">
        <w:rPr>
          <w:rFonts w:ascii="Times-Roman" w:hAnsi="Times-Roman" w:cs="Times-Roman"/>
        </w:rPr>
        <w:t>liquid-liquid</w:t>
      </w:r>
      <w:r w:rsidR="002174EB">
        <w:rPr>
          <w:rFonts w:ascii="Times-Roman" w:hAnsi="Times-Roman" w:cs="Times-Roman"/>
        </w:rPr>
        <w:t xml:space="preserve"> extraction</w:t>
      </w:r>
      <w:r w:rsidR="003C3ED1">
        <w:rPr>
          <w:rFonts w:ascii="Times-Roman" w:hAnsi="Times-Roman" w:cs="Times-Roman"/>
        </w:rPr>
        <w:t xml:space="preserve"> (LLE)</w:t>
      </w:r>
      <w:r w:rsidR="00D122C0">
        <w:rPr>
          <w:rFonts w:ascii="Times-Roman" w:hAnsi="Times-Roman" w:cs="Times-Roman"/>
          <w:vertAlign w:val="superscript"/>
        </w:rPr>
        <w:t>33,34</w:t>
      </w:r>
      <w:r w:rsidR="00BE36CE">
        <w:rPr>
          <w:rFonts w:ascii="Times-Roman" w:hAnsi="Times-Roman" w:cs="Times-Roman"/>
        </w:rPr>
        <w:t xml:space="preserve"> </w:t>
      </w:r>
      <w:r w:rsidR="003C3ED1">
        <w:rPr>
          <w:rFonts w:ascii="Times-Roman" w:hAnsi="Times-Roman" w:cs="Times-Roman"/>
        </w:rPr>
        <w:t>and solid-phase extraction (SPE)</w:t>
      </w:r>
      <w:r w:rsidR="00D122C0">
        <w:rPr>
          <w:rFonts w:ascii="Times-Roman" w:hAnsi="Times-Roman" w:cs="Times-Roman"/>
          <w:vertAlign w:val="superscript"/>
        </w:rPr>
        <w:t>35</w:t>
      </w:r>
      <w:r w:rsidR="0063576C">
        <w:rPr>
          <w:rFonts w:ascii="Times-Roman" w:hAnsi="Times-Roman" w:cs="Times-Roman"/>
        </w:rPr>
        <w:t xml:space="preserve"> </w:t>
      </w:r>
      <w:r w:rsidR="00BE36CE" w:rsidRPr="001528AD">
        <w:rPr>
          <w:rFonts w:ascii="Times-Roman" w:hAnsi="Times-Roman" w:cs="Times-Roman"/>
        </w:rPr>
        <w:t>for</w:t>
      </w:r>
      <w:r w:rsidR="00BE36CE">
        <w:rPr>
          <w:rFonts w:ascii="Times-Roman" w:hAnsi="Times-Roman" w:cs="Times-Roman"/>
        </w:rPr>
        <w:t xml:space="preserve"> the</w:t>
      </w:r>
      <w:r w:rsidR="00BE36CE" w:rsidRPr="001528AD">
        <w:rPr>
          <w:rFonts w:ascii="Times-Roman" w:hAnsi="Times-Roman" w:cs="Times-Roman"/>
        </w:rPr>
        <w:t xml:space="preserve"> extraction of </w:t>
      </w:r>
      <w:r w:rsidR="002174EB">
        <w:t>the target analyte</w:t>
      </w:r>
      <w:r w:rsidR="003E2017">
        <w:t>s</w:t>
      </w:r>
      <w:r w:rsidR="00BE36CE" w:rsidRPr="00850FD3">
        <w:t xml:space="preserve"> </w:t>
      </w:r>
      <w:r w:rsidR="00BE36CE" w:rsidRPr="001528AD">
        <w:rPr>
          <w:rFonts w:ascii="Times-Roman" w:hAnsi="Times-Roman" w:cs="Times-Roman"/>
        </w:rPr>
        <w:t xml:space="preserve">indicates that this novel method has a very short equilibrium time comparing to the </w:t>
      </w:r>
      <w:r w:rsidR="00BE36CE">
        <w:rPr>
          <w:rFonts w:ascii="Times-Roman" w:hAnsi="Times-Roman" w:cs="Times-Roman"/>
        </w:rPr>
        <w:t>mentioned methods and t</w:t>
      </w:r>
      <w:r w:rsidR="00BE36CE" w:rsidRPr="001528AD">
        <w:rPr>
          <w:rFonts w:ascii="Times-Roman" w:hAnsi="Times-Roman" w:cs="Times-Roman"/>
        </w:rPr>
        <w:t>he extraction time needed for the proposed</w:t>
      </w:r>
      <w:r w:rsidR="00BE36CE">
        <w:rPr>
          <w:rFonts w:ascii="Times-Roman" w:hAnsi="Times-Roman" w:cs="Times-Roman"/>
        </w:rPr>
        <w:t xml:space="preserve"> method is a few seconds.</w:t>
      </w:r>
      <w:r w:rsidR="00BE36CE" w:rsidRPr="001528AD">
        <w:rPr>
          <w:rFonts w:ascii="Times-Roman" w:hAnsi="Times-Roman" w:cs="Times-Roman"/>
        </w:rPr>
        <w:t xml:space="preserve"> </w:t>
      </w:r>
      <w:r w:rsidR="00BE36CE">
        <w:rPr>
          <w:rFonts w:ascii="Times-Roman" w:hAnsi="Times-Roman" w:cs="Times-Roman"/>
        </w:rPr>
        <w:t>Quantitative results of the proposed method</w:t>
      </w:r>
      <w:r w:rsidR="002174EB">
        <w:rPr>
          <w:rFonts w:ascii="Times-Roman" w:hAnsi="Times-Roman" w:cs="Times-Roman"/>
        </w:rPr>
        <w:t xml:space="preserve"> is</w:t>
      </w:r>
      <w:r w:rsidR="00BE36CE">
        <w:rPr>
          <w:rFonts w:ascii="Times-Roman" w:hAnsi="Times-Roman" w:cs="Times-Roman"/>
        </w:rPr>
        <w:t xml:space="preserve"> better than </w:t>
      </w:r>
      <w:r w:rsidR="002174EB">
        <w:rPr>
          <w:rFonts w:ascii="Times-Roman" w:hAnsi="Times-Roman" w:cs="Times-Roman"/>
        </w:rPr>
        <w:t>SPE</w:t>
      </w:r>
      <w:r w:rsidR="00D122C0">
        <w:rPr>
          <w:rFonts w:ascii="Times-Roman" w:hAnsi="Times-Roman" w:cs="Times-Roman"/>
          <w:vertAlign w:val="superscript"/>
        </w:rPr>
        <w:t>35</w:t>
      </w:r>
      <w:r w:rsidR="0063576C">
        <w:rPr>
          <w:rFonts w:ascii="Times-Roman" w:hAnsi="Times-Roman" w:cs="Times-Roman"/>
        </w:rPr>
        <w:t xml:space="preserve"> and </w:t>
      </w:r>
      <w:r w:rsidR="0063576C" w:rsidRPr="00DB195C">
        <w:rPr>
          <w:rFonts w:ascii="Times-Roman" w:hAnsi="Times-Roman" w:cs="Times-Roman"/>
        </w:rPr>
        <w:t>LLE</w:t>
      </w:r>
      <w:r w:rsidR="00D122C0">
        <w:rPr>
          <w:rFonts w:ascii="Times-Roman" w:hAnsi="Times-Roman" w:cs="Times-Roman"/>
          <w:vertAlign w:val="superscript"/>
        </w:rPr>
        <w:t>33,34</w:t>
      </w:r>
      <w:r w:rsidR="00D122C0">
        <w:rPr>
          <w:rFonts w:ascii="Times-Roman" w:hAnsi="Times-Roman" w:cs="Times-Roman"/>
        </w:rPr>
        <w:t xml:space="preserve"> </w:t>
      </w:r>
      <w:r w:rsidR="002174EB">
        <w:rPr>
          <w:rFonts w:ascii="Times-Roman" w:hAnsi="Times-Roman" w:cs="Times-Roman"/>
        </w:rPr>
        <w:t>method</w:t>
      </w:r>
      <w:r w:rsidR="0063576C">
        <w:rPr>
          <w:rFonts w:ascii="Times-Roman" w:hAnsi="Times-Roman" w:cs="Times-Roman"/>
        </w:rPr>
        <w:t>s.</w:t>
      </w:r>
      <w:r w:rsidR="002174EB">
        <w:rPr>
          <w:rFonts w:ascii="Times-Roman" w:hAnsi="Times-Roman" w:cs="Times-Roman"/>
        </w:rPr>
        <w:t xml:space="preserve"> </w:t>
      </w:r>
      <w:r w:rsidR="0063576C">
        <w:rPr>
          <w:rFonts w:ascii="Times-Roman" w:hAnsi="Times-Roman" w:cs="Times-Roman"/>
        </w:rPr>
        <w:t>Relative standard deviation (RSD%) of the propo</w:t>
      </w:r>
      <w:r>
        <w:rPr>
          <w:rFonts w:ascii="Times-Roman" w:hAnsi="Times-Roman" w:cs="Times-Roman"/>
        </w:rPr>
        <w:t>sed method is better than SPME</w:t>
      </w:r>
      <w:r w:rsidR="00262A54">
        <w:rPr>
          <w:rFonts w:ascii="Times-Roman" w:hAnsi="Times-Roman" w:cs="Times-Roman"/>
        </w:rPr>
        <w:t xml:space="preserve"> </w:t>
      </w:r>
      <w:del w:id="590" w:author="p" w:date="2020-02-01T11:24:00Z">
        <w:r w:rsidR="0063576C" w:rsidDel="00B47DFB">
          <w:rPr>
            <w:rFonts w:ascii="Times-Roman" w:hAnsi="Times-Roman" w:cs="Times-Roman"/>
          </w:rPr>
          <w:delText>,</w:delText>
        </w:r>
      </w:del>
      <w:r w:rsidR="00262A54">
        <w:rPr>
          <w:rFonts w:ascii="Times-Roman" w:hAnsi="Times-Roman" w:cs="Times-Roman"/>
          <w:vertAlign w:val="superscript"/>
        </w:rPr>
        <w:t>32</w:t>
      </w:r>
      <w:r w:rsidR="0063576C">
        <w:rPr>
          <w:rFonts w:ascii="Times-Roman" w:hAnsi="Times-Roman" w:cs="Times-Roman"/>
        </w:rPr>
        <w:t xml:space="preserve"> </w:t>
      </w:r>
      <w:del w:id="591" w:author="p" w:date="2020-02-01T11:25:00Z">
        <w:r w:rsidR="0063576C" w:rsidDel="00B47DFB">
          <w:rPr>
            <w:rFonts w:ascii="Times-Roman" w:hAnsi="Times-Roman" w:cs="Times-Roman"/>
          </w:rPr>
          <w:delText>SPE</w:delText>
        </w:r>
        <w:r w:rsidR="00262A54" w:rsidDel="00B47DFB">
          <w:rPr>
            <w:rFonts w:ascii="Times-Roman" w:hAnsi="Times-Roman" w:cs="Times-Roman"/>
            <w:vertAlign w:val="superscript"/>
          </w:rPr>
          <w:delText>35</w:delText>
        </w:r>
        <w:r w:rsidR="0063576C" w:rsidDel="00B47DFB">
          <w:rPr>
            <w:rFonts w:ascii="Times-Roman" w:hAnsi="Times-Roman" w:cs="Times-Roman"/>
          </w:rPr>
          <w:delText xml:space="preserve"> and </w:delText>
        </w:r>
      </w:del>
      <w:ins w:id="592" w:author="p" w:date="2020-02-03T11:01:00Z">
        <w:r w:rsidR="00032B26">
          <w:rPr>
            <w:rFonts w:ascii="Times-Roman" w:hAnsi="Times-Roman" w:cs="Times-Roman"/>
          </w:rPr>
          <w:t xml:space="preserve">and </w:t>
        </w:r>
      </w:ins>
      <w:r w:rsidR="0063576C">
        <w:rPr>
          <w:rFonts w:ascii="Times-Roman" w:hAnsi="Times-Roman" w:cs="Times-Roman"/>
        </w:rPr>
        <w:t>LLE</w:t>
      </w:r>
      <w:r w:rsidR="00262A54">
        <w:rPr>
          <w:rFonts w:ascii="Times-Roman" w:hAnsi="Times-Roman" w:cs="Times-Roman"/>
          <w:vertAlign w:val="superscript"/>
        </w:rPr>
        <w:t>33</w:t>
      </w:r>
      <w:del w:id="593" w:author="p" w:date="2020-02-01T11:25:00Z">
        <w:r w:rsidR="00262A54" w:rsidDel="00B47DFB">
          <w:rPr>
            <w:rFonts w:ascii="Times-Roman" w:hAnsi="Times-Roman" w:cs="Times-Roman"/>
            <w:vertAlign w:val="superscript"/>
          </w:rPr>
          <w:delText>,34</w:delText>
        </w:r>
        <w:r w:rsidR="0063576C" w:rsidDel="00B47DFB">
          <w:rPr>
            <w:rFonts w:ascii="Times-Roman" w:hAnsi="Times-Roman" w:cs="Times-Roman"/>
          </w:rPr>
          <w:delText xml:space="preserve"> </w:delText>
        </w:r>
      </w:del>
      <w:r w:rsidR="0063576C">
        <w:rPr>
          <w:rFonts w:ascii="Times-Roman" w:hAnsi="Times-Roman" w:cs="Times-Roman"/>
        </w:rPr>
        <w:t xml:space="preserve">methods. </w:t>
      </w:r>
      <w:r w:rsidR="002174EB">
        <w:rPr>
          <w:rFonts w:ascii="Times New Roman" w:hAnsi="Times New Roman"/>
          <w:color w:val="000000"/>
        </w:rPr>
        <w:t xml:space="preserve">Also, SPE and LLE methods are </w:t>
      </w:r>
      <w:r w:rsidR="002174EB">
        <w:t xml:space="preserve">time-consuming and laborious, and the large amounts of organic solvents used in the extraction procedures cause problems with regard to health and the environment. </w:t>
      </w:r>
      <w:r w:rsidR="002174EB">
        <w:rPr>
          <w:rFonts w:ascii="Times-Roman" w:hAnsi="Times-Roman" w:cs="Times-Roman"/>
        </w:rPr>
        <w:t>Finally</w:t>
      </w:r>
      <w:r w:rsidR="00BE36CE">
        <w:rPr>
          <w:rFonts w:ascii="Times-Roman" w:hAnsi="Times-Roman" w:cs="Times-Roman"/>
        </w:rPr>
        <w:t xml:space="preserve">, </w:t>
      </w:r>
      <w:r w:rsidR="003E2017" w:rsidRPr="00662021">
        <w:t>the extraction solvent used in DLLME</w:t>
      </w:r>
      <w:r w:rsidR="003E2017">
        <w:t xml:space="preserve"> generally </w:t>
      </w:r>
      <w:r w:rsidR="003E2017" w:rsidRPr="00662021">
        <w:t>is highly toxic and not environmentally friendly.</w:t>
      </w:r>
      <w:r w:rsidR="003E2017">
        <w:t xml:space="preserve"> </w:t>
      </w:r>
      <w:r w:rsidR="003E2017" w:rsidRPr="00662021">
        <w:t xml:space="preserve">Ionic liquids (ILs) are considered to be </w:t>
      </w:r>
      <w:r w:rsidR="003E2017" w:rsidRPr="00662021">
        <w:rPr>
          <w:rFonts w:hint="cs"/>
        </w:rPr>
        <w:t>“</w:t>
      </w:r>
      <w:r w:rsidR="003E2017" w:rsidRPr="00662021">
        <w:t>environmental</w:t>
      </w:r>
      <w:r w:rsidR="003E2017">
        <w:t xml:space="preserve"> </w:t>
      </w:r>
      <w:r w:rsidR="003E2017" w:rsidRPr="00662021">
        <w:t>friendly solvents</w:t>
      </w:r>
      <w:r w:rsidR="003E2017" w:rsidRPr="00662021">
        <w:rPr>
          <w:rFonts w:hint="cs"/>
        </w:rPr>
        <w:t>”</w:t>
      </w:r>
      <w:r w:rsidR="003E2017">
        <w:t>. In the proposed work, in DLLME method, IL as extraction solvent was used.</w:t>
      </w:r>
    </w:p>
    <w:p w:rsidR="00262A54" w:rsidRDefault="00262A54" w:rsidP="00A64C0F">
      <w:pPr>
        <w:autoSpaceDE w:val="0"/>
        <w:autoSpaceDN w:val="0"/>
        <w:adjustRightInd w:val="0"/>
        <w:spacing w:line="360" w:lineRule="auto"/>
        <w:ind w:left="142" w:firstLine="142"/>
        <w:jc w:val="center"/>
        <w:rPr>
          <w:b/>
          <w:bCs/>
          <w:lang w:bidi="fa-IR"/>
        </w:rPr>
      </w:pPr>
      <w:r w:rsidRPr="009B2A81">
        <w:rPr>
          <w:b/>
          <w:bCs/>
          <w:lang w:bidi="fa-IR"/>
        </w:rPr>
        <w:t xml:space="preserve">Table </w:t>
      </w:r>
      <w:del w:id="594" w:author="p" w:date="2020-05-18T09:45:00Z">
        <w:r w:rsidDel="00100F8B">
          <w:rPr>
            <w:b/>
            <w:bCs/>
            <w:lang w:bidi="fa-IR"/>
          </w:rPr>
          <w:delText xml:space="preserve">1 </w:delText>
        </w:r>
      </w:del>
      <w:ins w:id="595" w:author="p" w:date="2020-05-18T10:23:00Z">
        <w:r w:rsidR="00A64C0F">
          <w:rPr>
            <w:b/>
            <w:bCs/>
            <w:lang w:bidi="fa-IR"/>
          </w:rPr>
          <w:t>3</w:t>
        </w:r>
      </w:ins>
      <w:ins w:id="596" w:author="p" w:date="2020-05-18T09:45:00Z">
        <w:r w:rsidR="00100F8B">
          <w:rPr>
            <w:b/>
            <w:bCs/>
            <w:lang w:bidi="fa-IR"/>
          </w:rPr>
          <w:t xml:space="preserve"> </w:t>
        </w:r>
      </w:ins>
    </w:p>
    <w:p w:rsidR="00262A54" w:rsidRPr="00262A54" w:rsidRDefault="00262A54" w:rsidP="00262A54">
      <w:pPr>
        <w:autoSpaceDE w:val="0"/>
        <w:autoSpaceDN w:val="0"/>
        <w:adjustRightInd w:val="0"/>
        <w:spacing w:line="360" w:lineRule="auto"/>
        <w:ind w:left="142" w:firstLine="142"/>
        <w:jc w:val="center"/>
        <w:rPr>
          <w:color w:val="000000"/>
          <w:sz w:val="22"/>
          <w:szCs w:val="22"/>
          <w:lang w:bidi="fa-IR"/>
        </w:rPr>
      </w:pPr>
      <w:r w:rsidRPr="00262A54">
        <w:rPr>
          <w:color w:val="000000"/>
          <w:sz w:val="22"/>
          <w:szCs w:val="22"/>
          <w:lang w:bidi="fa-IR"/>
        </w:rPr>
        <w:t xml:space="preserve">Comparison of the proposed method with other extraction methods for the determination of </w:t>
      </w:r>
      <w:r w:rsidRPr="00262A54">
        <w:rPr>
          <w:sz w:val="22"/>
          <w:szCs w:val="22"/>
        </w:rPr>
        <w:t>carbamazepine (CBZ) and lamotrigine</w:t>
      </w:r>
      <w:r w:rsidRPr="00262A54">
        <w:rPr>
          <w:color w:val="000000"/>
          <w:sz w:val="22"/>
          <w:szCs w:val="22"/>
          <w:lang w:bidi="fa-IR"/>
        </w:rPr>
        <w:t xml:space="preserve"> (LTG)</w:t>
      </w:r>
    </w:p>
    <w:tbl>
      <w:tblPr>
        <w:tblpPr w:leftFromText="180" w:rightFromText="180" w:vertAnchor="text" w:horzAnchor="margin" w:tblpXSpec="center" w:tblpY="431"/>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1"/>
        <w:gridCol w:w="1447"/>
        <w:gridCol w:w="1862"/>
        <w:gridCol w:w="1598"/>
        <w:gridCol w:w="1458"/>
        <w:gridCol w:w="950"/>
      </w:tblGrid>
      <w:tr w:rsidR="00262A54" w:rsidRPr="00AF7FE0" w:rsidTr="006F44F8">
        <w:trPr>
          <w:trHeight w:val="484"/>
        </w:trPr>
        <w:tc>
          <w:tcPr>
            <w:tcW w:w="1541" w:type="dxa"/>
            <w:tcBorders>
              <w:top w:val="single" w:sz="4" w:space="0" w:color="auto"/>
              <w:left w:val="nil"/>
              <w:bottom w:val="single" w:sz="4" w:space="0" w:color="auto"/>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597" w:author="p" w:date="2020-02-01T10:50:00Z">
              <w:r w:rsidRPr="00AF7FE0" w:rsidDel="00CD72D6">
                <w:rPr>
                  <w:rFonts w:ascii="Times New Roman" w:hAnsi="Times New Roman"/>
                  <w:sz w:val="18"/>
                  <w:szCs w:val="18"/>
                  <w:lang w:val="fr-FR"/>
                </w:rPr>
                <w:delText>Methods</w:delText>
              </w:r>
            </w:del>
          </w:p>
        </w:tc>
        <w:tc>
          <w:tcPr>
            <w:tcW w:w="1447" w:type="dxa"/>
            <w:tcBorders>
              <w:top w:val="single" w:sz="4" w:space="0" w:color="auto"/>
              <w:left w:val="nil"/>
              <w:bottom w:val="single" w:sz="4" w:space="0" w:color="auto"/>
              <w:right w:val="nil"/>
            </w:tcBorders>
            <w:shd w:val="clear" w:color="auto" w:fill="auto"/>
            <w:vAlign w:val="center"/>
          </w:tcPr>
          <w:p w:rsidR="00262A54" w:rsidRPr="00D466C1" w:rsidRDefault="00262A54" w:rsidP="006F44F8">
            <w:pPr>
              <w:bidi/>
              <w:jc w:val="center"/>
              <w:rPr>
                <w:rFonts w:ascii="Times New Roman" w:hAnsi="Times New Roman"/>
                <w:sz w:val="18"/>
                <w:szCs w:val="18"/>
                <w:lang w:bidi="fa-IR"/>
                <w:rPrChange w:id="598" w:author="p" w:date="2020-02-01T10:24:00Z">
                  <w:rPr>
                    <w:rFonts w:ascii="Times New Roman" w:hAnsi="Times New Roman" w:hint="cs"/>
                    <w:sz w:val="18"/>
                    <w:szCs w:val="18"/>
                    <w:rtl/>
                    <w:lang w:val="fr-FR" w:bidi="fa-IR"/>
                  </w:rPr>
                </w:rPrChange>
              </w:rPr>
            </w:pPr>
            <w:del w:id="599" w:author="p" w:date="2020-02-01T10:50:00Z">
              <w:r w:rsidRPr="00AF7FE0" w:rsidDel="00CD72D6">
                <w:rPr>
                  <w:rFonts w:ascii="Times New Roman" w:hAnsi="Times New Roman"/>
                  <w:sz w:val="18"/>
                  <w:szCs w:val="18"/>
                  <w:lang w:val="fr-FR"/>
                </w:rPr>
                <w:delText>R.S.D.%</w:delText>
              </w:r>
            </w:del>
          </w:p>
        </w:tc>
        <w:tc>
          <w:tcPr>
            <w:tcW w:w="1862" w:type="dxa"/>
            <w:tcBorders>
              <w:top w:val="single" w:sz="4" w:space="0" w:color="auto"/>
              <w:left w:val="nil"/>
              <w:bottom w:val="single" w:sz="4" w:space="0" w:color="auto"/>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00" w:author="p" w:date="2020-02-01T10:50:00Z">
              <w:r w:rsidRPr="00AF7FE0" w:rsidDel="00CD72D6">
                <w:rPr>
                  <w:rFonts w:ascii="Times New Roman" w:hAnsi="Times New Roman"/>
                  <w:sz w:val="18"/>
                  <w:szCs w:val="18"/>
                  <w:lang w:val="fr-FR"/>
                </w:rPr>
                <w:delText>Dynamic linear range (</w:delText>
              </w:r>
              <w:r w:rsidDel="00CD72D6">
                <w:rPr>
                  <w:rFonts w:ascii="Times New Roman" w:hAnsi="Times New Roman"/>
                  <w:sz w:val="18"/>
                  <w:szCs w:val="18"/>
                  <w:lang w:val="fr-FR"/>
                </w:rPr>
                <w:delText>m</w:delText>
              </w:r>
              <w:r w:rsidRPr="00AF7FE0" w:rsidDel="00CD72D6">
                <w:rPr>
                  <w:rFonts w:ascii="Times New Roman" w:hAnsi="Times New Roman"/>
                  <w:sz w:val="18"/>
                  <w:szCs w:val="18"/>
                  <w:lang w:val="fr-FR"/>
                </w:rPr>
                <w:delText>g L</w:delText>
              </w:r>
              <w:r w:rsidRPr="00AF7FE0" w:rsidDel="00CD72D6">
                <w:rPr>
                  <w:rFonts w:ascii="Times New Roman" w:hAnsi="Times New Roman"/>
                  <w:sz w:val="18"/>
                  <w:szCs w:val="18"/>
                  <w:vertAlign w:val="superscript"/>
                  <w:lang w:val="fr-FR"/>
                </w:rPr>
                <w:delText>-1</w:delText>
              </w:r>
              <w:r w:rsidRPr="00AF7FE0" w:rsidDel="00CD72D6">
                <w:rPr>
                  <w:rFonts w:ascii="Times New Roman" w:hAnsi="Times New Roman"/>
                  <w:sz w:val="18"/>
                  <w:szCs w:val="18"/>
                  <w:lang w:val="fr-FR"/>
                </w:rPr>
                <w:delText>)</w:delText>
              </w:r>
            </w:del>
          </w:p>
        </w:tc>
        <w:tc>
          <w:tcPr>
            <w:tcW w:w="1598" w:type="dxa"/>
            <w:tcBorders>
              <w:top w:val="single" w:sz="4" w:space="0" w:color="auto"/>
              <w:left w:val="nil"/>
              <w:bottom w:val="single" w:sz="4" w:space="0" w:color="auto"/>
              <w:right w:val="nil"/>
            </w:tcBorders>
            <w:shd w:val="clear" w:color="auto" w:fill="auto"/>
            <w:vAlign w:val="center"/>
          </w:tcPr>
          <w:p w:rsidR="00262A54" w:rsidRPr="00AF7FE0" w:rsidDel="00CD72D6" w:rsidRDefault="00262A54" w:rsidP="006F44F8">
            <w:pPr>
              <w:bidi/>
              <w:jc w:val="center"/>
              <w:rPr>
                <w:del w:id="601" w:author="p" w:date="2020-02-01T10:50:00Z"/>
                <w:rFonts w:ascii="Times New Roman" w:hAnsi="Times New Roman"/>
                <w:sz w:val="18"/>
                <w:szCs w:val="18"/>
                <w:lang w:val="fr-FR"/>
              </w:rPr>
            </w:pPr>
            <w:del w:id="602" w:author="p" w:date="2020-02-01T10:50:00Z">
              <w:r w:rsidRPr="00AF7FE0" w:rsidDel="00CD72D6">
                <w:rPr>
                  <w:rFonts w:ascii="Times New Roman" w:hAnsi="Times New Roman"/>
                  <w:sz w:val="18"/>
                  <w:szCs w:val="18"/>
                  <w:lang w:val="fr-FR"/>
                </w:rPr>
                <w:delText>Limit of detection</w:delText>
              </w:r>
            </w:del>
          </w:p>
          <w:p w:rsidR="00262A54" w:rsidRPr="00AF7FE0" w:rsidRDefault="00262A54" w:rsidP="006F44F8">
            <w:pPr>
              <w:bidi/>
              <w:jc w:val="center"/>
              <w:rPr>
                <w:rFonts w:ascii="Times New Roman" w:hAnsi="Times New Roman"/>
                <w:sz w:val="18"/>
                <w:szCs w:val="18"/>
                <w:lang w:val="fr-FR"/>
              </w:rPr>
            </w:pPr>
            <w:del w:id="603" w:author="p" w:date="2020-02-01T10:50:00Z">
              <w:r w:rsidRPr="00AF7FE0" w:rsidDel="00CD72D6">
                <w:rPr>
                  <w:rFonts w:ascii="Times New Roman" w:hAnsi="Times New Roman"/>
                  <w:sz w:val="18"/>
                  <w:szCs w:val="18"/>
                  <w:lang w:val="fr-FR"/>
                </w:rPr>
                <w:delText>(</w:delText>
              </w:r>
              <w:r w:rsidDel="00CD72D6">
                <w:rPr>
                  <w:rFonts w:ascii="Times New Roman" w:hAnsi="Times New Roman"/>
                  <w:sz w:val="18"/>
                  <w:szCs w:val="18"/>
                  <w:lang w:val="fr-FR"/>
                </w:rPr>
                <w:delText>m</w:delText>
              </w:r>
              <w:r w:rsidRPr="00AF7FE0" w:rsidDel="00CD72D6">
                <w:rPr>
                  <w:rFonts w:ascii="Times New Roman" w:hAnsi="Times New Roman"/>
                  <w:sz w:val="18"/>
                  <w:szCs w:val="18"/>
                  <w:lang w:val="fr-FR"/>
                </w:rPr>
                <w:delText>g L</w:delText>
              </w:r>
              <w:r w:rsidRPr="00AF7FE0" w:rsidDel="00CD72D6">
                <w:rPr>
                  <w:rFonts w:ascii="Times New Roman" w:hAnsi="Times New Roman"/>
                  <w:sz w:val="18"/>
                  <w:szCs w:val="18"/>
                  <w:vertAlign w:val="superscript"/>
                  <w:lang w:val="fr-FR"/>
                </w:rPr>
                <w:delText>-1</w:delText>
              </w:r>
              <w:r w:rsidRPr="00AF7FE0" w:rsidDel="00CD72D6">
                <w:rPr>
                  <w:rFonts w:ascii="Times New Roman" w:hAnsi="Times New Roman"/>
                  <w:sz w:val="18"/>
                  <w:szCs w:val="18"/>
                  <w:lang w:val="fr-FR"/>
                </w:rPr>
                <w:delText>)</w:delText>
              </w:r>
            </w:del>
          </w:p>
        </w:tc>
        <w:tc>
          <w:tcPr>
            <w:tcW w:w="1458" w:type="dxa"/>
            <w:tcBorders>
              <w:top w:val="single" w:sz="4" w:space="0" w:color="auto"/>
              <w:left w:val="nil"/>
              <w:bottom w:val="single" w:sz="4" w:space="0" w:color="auto"/>
              <w:right w:val="nil"/>
            </w:tcBorders>
            <w:shd w:val="clear" w:color="auto" w:fill="auto"/>
            <w:vAlign w:val="center"/>
          </w:tcPr>
          <w:p w:rsidR="00262A54" w:rsidRPr="00AF7FE0" w:rsidDel="00CD72D6" w:rsidRDefault="00262A54" w:rsidP="006F44F8">
            <w:pPr>
              <w:bidi/>
              <w:jc w:val="center"/>
              <w:rPr>
                <w:del w:id="604" w:author="p" w:date="2020-02-01T10:50:00Z"/>
                <w:rFonts w:ascii="Times New Roman" w:hAnsi="Times New Roman"/>
                <w:sz w:val="18"/>
                <w:szCs w:val="18"/>
                <w:lang w:val="fr-FR"/>
              </w:rPr>
            </w:pPr>
            <w:del w:id="605" w:author="p" w:date="2020-02-01T10:50:00Z">
              <w:r w:rsidRPr="00AF7FE0" w:rsidDel="00CD72D6">
                <w:rPr>
                  <w:rFonts w:ascii="Times New Roman" w:hAnsi="Times New Roman"/>
                  <w:sz w:val="18"/>
                  <w:szCs w:val="18"/>
                  <w:lang w:val="fr-FR"/>
                </w:rPr>
                <w:delText xml:space="preserve">Extraction time </w:delText>
              </w:r>
            </w:del>
          </w:p>
          <w:p w:rsidR="00262A54" w:rsidRPr="00AF7FE0" w:rsidRDefault="00262A54" w:rsidP="006F44F8">
            <w:pPr>
              <w:bidi/>
              <w:jc w:val="center"/>
              <w:rPr>
                <w:rFonts w:ascii="Times New Roman" w:hAnsi="Times New Roman"/>
                <w:sz w:val="18"/>
                <w:szCs w:val="18"/>
                <w:lang w:val="fr-FR"/>
              </w:rPr>
            </w:pPr>
            <w:del w:id="606" w:author="p" w:date="2020-02-01T10:50:00Z">
              <w:r w:rsidRPr="00AF7FE0" w:rsidDel="00CD72D6">
                <w:rPr>
                  <w:rFonts w:ascii="Times New Roman" w:hAnsi="Times New Roman"/>
                  <w:sz w:val="18"/>
                  <w:szCs w:val="18"/>
                  <w:lang w:val="fr-FR"/>
                </w:rPr>
                <w:delText>(min)</w:delText>
              </w:r>
            </w:del>
          </w:p>
        </w:tc>
        <w:tc>
          <w:tcPr>
            <w:tcW w:w="950" w:type="dxa"/>
            <w:tcBorders>
              <w:top w:val="single" w:sz="4" w:space="0" w:color="auto"/>
              <w:left w:val="nil"/>
              <w:bottom w:val="single" w:sz="4" w:space="0" w:color="auto"/>
              <w:right w:val="nil"/>
            </w:tcBorders>
            <w:shd w:val="clear" w:color="auto" w:fill="auto"/>
            <w:vAlign w:val="center"/>
          </w:tcPr>
          <w:p w:rsidR="00262A54" w:rsidRPr="00AF7FE0" w:rsidRDefault="00262A54" w:rsidP="006F44F8">
            <w:pPr>
              <w:bidi/>
              <w:jc w:val="center"/>
              <w:rPr>
                <w:rFonts w:ascii="Times New Roman" w:hAnsi="Times New Roman"/>
                <w:sz w:val="18"/>
                <w:szCs w:val="18"/>
                <w:lang w:bidi="fa-IR"/>
              </w:rPr>
            </w:pPr>
            <w:del w:id="607" w:author="p" w:date="2020-02-01T10:50:00Z">
              <w:r w:rsidRPr="00AF7FE0" w:rsidDel="00CD72D6">
                <w:rPr>
                  <w:rFonts w:ascii="Times New Roman" w:hAnsi="Times New Roman"/>
                  <w:sz w:val="18"/>
                  <w:szCs w:val="18"/>
                  <w:lang w:bidi="fa-IR"/>
                </w:rPr>
                <w:delText>Ref.</w:delText>
              </w:r>
            </w:del>
          </w:p>
        </w:tc>
      </w:tr>
      <w:tr w:rsidR="00262A54" w:rsidRPr="00AF7FE0" w:rsidTr="006F44F8">
        <w:trPr>
          <w:trHeight w:val="593"/>
        </w:trPr>
        <w:tc>
          <w:tcPr>
            <w:tcW w:w="1541" w:type="dxa"/>
            <w:tcBorders>
              <w:top w:val="single" w:sz="4" w:space="0" w:color="auto"/>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08" w:author="p" w:date="2020-02-01T10:50:00Z">
              <w:r w:rsidDel="00CD72D6">
                <w:rPr>
                  <w:rFonts w:ascii="Times New Roman" w:hAnsi="Times New Roman"/>
                  <w:sz w:val="18"/>
                  <w:szCs w:val="18"/>
                  <w:lang w:val="fr-FR"/>
                </w:rPr>
                <w:delText>SPME</w:delText>
              </w:r>
              <w:r w:rsidRPr="00AF7FE0" w:rsidDel="00CD72D6">
                <w:rPr>
                  <w:rFonts w:ascii="Times New Roman" w:hAnsi="Times New Roman"/>
                  <w:sz w:val="18"/>
                  <w:szCs w:val="18"/>
                  <w:lang w:val="fr-FR"/>
                </w:rPr>
                <w:delText>-</w:delText>
              </w:r>
              <w:r w:rsidDel="00CD72D6">
                <w:rPr>
                  <w:rFonts w:ascii="Times New Roman" w:hAnsi="Times New Roman"/>
                  <w:sz w:val="18"/>
                  <w:szCs w:val="18"/>
                  <w:lang w:val="fr-FR"/>
                </w:rPr>
                <w:delText>GC</w:delText>
              </w:r>
              <w:r w:rsidRPr="00AF7FE0" w:rsidDel="00CD72D6">
                <w:rPr>
                  <w:rFonts w:ascii="Times New Roman" w:hAnsi="Times New Roman"/>
                  <w:sz w:val="18"/>
                  <w:szCs w:val="18"/>
                  <w:lang w:val="fr-FR"/>
                </w:rPr>
                <w:delText>-</w:delText>
              </w:r>
              <w:r w:rsidDel="00CD72D6">
                <w:rPr>
                  <w:rFonts w:ascii="Times New Roman" w:hAnsi="Times New Roman"/>
                  <w:sz w:val="18"/>
                  <w:szCs w:val="18"/>
                  <w:lang w:val="fr-FR"/>
                </w:rPr>
                <w:delText>TSD</w:delText>
              </w:r>
            </w:del>
          </w:p>
        </w:tc>
        <w:tc>
          <w:tcPr>
            <w:tcW w:w="1447" w:type="dxa"/>
            <w:tcBorders>
              <w:top w:val="single" w:sz="4" w:space="0" w:color="auto"/>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09" w:author="p" w:date="2020-02-01T10:50:00Z">
              <w:r w:rsidRPr="00AF7FE0" w:rsidDel="00CD72D6">
                <w:rPr>
                  <w:rFonts w:ascii="Times New Roman" w:hAnsi="Times New Roman"/>
                  <w:sz w:val="18"/>
                  <w:szCs w:val="18"/>
                  <w:lang w:val="fr-FR"/>
                </w:rPr>
                <w:delText>&lt;</w:delText>
              </w:r>
              <w:r w:rsidDel="00CD72D6">
                <w:rPr>
                  <w:rFonts w:ascii="Times New Roman" w:hAnsi="Times New Roman"/>
                  <w:sz w:val="18"/>
                  <w:szCs w:val="18"/>
                  <w:lang w:val="fr-FR"/>
                </w:rPr>
                <w:delText>10</w:delText>
              </w:r>
            </w:del>
          </w:p>
        </w:tc>
        <w:tc>
          <w:tcPr>
            <w:tcW w:w="1862" w:type="dxa"/>
            <w:tcBorders>
              <w:top w:val="single" w:sz="4" w:space="0" w:color="auto"/>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10" w:author="p" w:date="2020-02-01T10:50:00Z">
              <w:r w:rsidDel="00CD72D6">
                <w:rPr>
                  <w:rFonts w:ascii="Times New Roman" w:hAnsi="Times New Roman"/>
                  <w:sz w:val="18"/>
                  <w:szCs w:val="18"/>
                  <w:lang w:val="fr-FR"/>
                </w:rPr>
                <w:delText>0.06-20 (CBZ); 0.2-10 (LTG)</w:delText>
              </w:r>
            </w:del>
          </w:p>
        </w:tc>
        <w:tc>
          <w:tcPr>
            <w:tcW w:w="1598" w:type="dxa"/>
            <w:tcBorders>
              <w:top w:val="single" w:sz="4" w:space="0" w:color="auto"/>
              <w:left w:val="nil"/>
              <w:bottom w:val="nil"/>
              <w:right w:val="nil"/>
            </w:tcBorders>
            <w:shd w:val="clear" w:color="auto" w:fill="auto"/>
            <w:vAlign w:val="center"/>
          </w:tcPr>
          <w:p w:rsidR="00262A54" w:rsidRPr="00707CD2" w:rsidRDefault="00262A54" w:rsidP="006F44F8">
            <w:pPr>
              <w:bidi/>
              <w:jc w:val="center"/>
              <w:rPr>
                <w:rFonts w:ascii="Times New Roman" w:hAnsi="Times New Roman" w:hint="cs"/>
                <w:sz w:val="18"/>
                <w:szCs w:val="18"/>
                <w:rtl/>
                <w:lang w:bidi="fa-IR"/>
              </w:rPr>
            </w:pPr>
            <w:del w:id="611" w:author="p" w:date="2020-02-01T10:50:00Z">
              <w:r w:rsidDel="00CD72D6">
                <w:rPr>
                  <w:rFonts w:ascii="Times New Roman" w:hAnsi="Times New Roman"/>
                  <w:sz w:val="18"/>
                  <w:szCs w:val="18"/>
                  <w:lang w:val="fr-FR"/>
                </w:rPr>
                <w:delText>0.06 (CBZ); 0.2 (LTG) (Limit of quantitation)</w:delText>
              </w:r>
              <w:r w:rsidDel="00CD72D6">
                <w:rPr>
                  <w:rFonts w:ascii="Times New Roman" w:hAnsi="Times New Roman" w:hint="cs"/>
                  <w:sz w:val="18"/>
                  <w:szCs w:val="18"/>
                  <w:rtl/>
                  <w:lang w:val="fr-FR" w:bidi="fa-IR"/>
                </w:rPr>
                <w:delText xml:space="preserve">  </w:delText>
              </w:r>
              <w:r w:rsidDel="00CD72D6">
                <w:rPr>
                  <w:rFonts w:ascii="Times New Roman" w:hAnsi="Times New Roman" w:hint="cs"/>
                  <w:sz w:val="18"/>
                  <w:szCs w:val="18"/>
                  <w:rtl/>
                  <w:lang w:val="fr-FR"/>
                </w:rPr>
                <w:delText xml:space="preserve"> </w:delText>
              </w:r>
              <w:r w:rsidDel="00CD72D6">
                <w:rPr>
                  <w:rFonts w:ascii="Times New Roman" w:hAnsi="Times New Roman" w:hint="cs"/>
                  <w:sz w:val="18"/>
                  <w:szCs w:val="18"/>
                  <w:rtl/>
                  <w:lang w:val="fr-FR" w:bidi="fa-IR"/>
                </w:rPr>
                <w:delText xml:space="preserve"> </w:delText>
              </w:r>
            </w:del>
          </w:p>
        </w:tc>
        <w:tc>
          <w:tcPr>
            <w:tcW w:w="1458" w:type="dxa"/>
            <w:tcBorders>
              <w:top w:val="single" w:sz="4" w:space="0" w:color="auto"/>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12" w:author="p" w:date="2020-02-01T10:50:00Z">
              <w:r w:rsidDel="00CD72D6">
                <w:rPr>
                  <w:rFonts w:ascii="Times New Roman" w:hAnsi="Times New Roman"/>
                  <w:sz w:val="18"/>
                  <w:szCs w:val="18"/>
                  <w:lang w:val="fr-FR"/>
                </w:rPr>
                <w:delText>15</w:delText>
              </w:r>
            </w:del>
          </w:p>
        </w:tc>
        <w:tc>
          <w:tcPr>
            <w:tcW w:w="950" w:type="dxa"/>
            <w:tcBorders>
              <w:top w:val="single" w:sz="4" w:space="0" w:color="auto"/>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13" w:author="p" w:date="2020-02-01T10:50:00Z">
              <w:r w:rsidRPr="00AF7FE0" w:rsidDel="00CD72D6">
                <w:rPr>
                  <w:rFonts w:ascii="Times New Roman" w:hAnsi="Times New Roman"/>
                  <w:sz w:val="18"/>
                  <w:szCs w:val="18"/>
                  <w:lang w:val="fr-FR"/>
                </w:rPr>
                <w:delText>[</w:delText>
              </w:r>
              <w:r w:rsidDel="00CD72D6">
                <w:rPr>
                  <w:rFonts w:ascii="Times New Roman" w:hAnsi="Times New Roman"/>
                  <w:sz w:val="18"/>
                  <w:szCs w:val="18"/>
                  <w:lang w:val="fr-FR"/>
                </w:rPr>
                <w:delText>32</w:delText>
              </w:r>
              <w:r w:rsidRPr="00AF7FE0" w:rsidDel="00CD72D6">
                <w:rPr>
                  <w:rFonts w:ascii="Times New Roman" w:hAnsi="Times New Roman"/>
                  <w:sz w:val="18"/>
                  <w:szCs w:val="18"/>
                  <w:lang w:val="fr-FR"/>
                </w:rPr>
                <w:delText>]</w:delText>
              </w:r>
            </w:del>
          </w:p>
        </w:tc>
      </w:tr>
      <w:tr w:rsidR="00262A54" w:rsidRPr="00AF7FE0" w:rsidTr="006F44F8">
        <w:trPr>
          <w:trHeight w:val="855"/>
        </w:trPr>
        <w:tc>
          <w:tcPr>
            <w:tcW w:w="1541"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14" w:author="p" w:date="2020-02-01T10:50:00Z">
              <w:r w:rsidDel="00CD72D6">
                <w:rPr>
                  <w:rFonts w:ascii="Times New Roman" w:hAnsi="Times New Roman"/>
                  <w:sz w:val="18"/>
                  <w:szCs w:val="18"/>
                  <w:lang w:val="fr-FR"/>
                </w:rPr>
                <w:delText>Precipitation and liquid extraction</w:delText>
              </w:r>
              <w:r w:rsidRPr="00AF7FE0" w:rsidDel="00CD72D6">
                <w:rPr>
                  <w:rFonts w:ascii="Times New Roman" w:hAnsi="Times New Roman"/>
                  <w:sz w:val="18"/>
                  <w:szCs w:val="18"/>
                  <w:lang w:val="fr-FR"/>
                </w:rPr>
                <w:delText>-</w:delText>
              </w:r>
              <w:r w:rsidDel="00CD72D6">
                <w:rPr>
                  <w:rFonts w:ascii="Times New Roman" w:hAnsi="Times New Roman"/>
                  <w:sz w:val="18"/>
                  <w:szCs w:val="18"/>
                  <w:lang w:val="fr-FR"/>
                </w:rPr>
                <w:delText>GC-MS</w:delText>
              </w:r>
            </w:del>
          </w:p>
        </w:tc>
        <w:tc>
          <w:tcPr>
            <w:tcW w:w="1447" w:type="dxa"/>
            <w:tcBorders>
              <w:top w:val="nil"/>
              <w:left w:val="nil"/>
              <w:bottom w:val="nil"/>
              <w:right w:val="nil"/>
            </w:tcBorders>
            <w:shd w:val="clear" w:color="auto" w:fill="auto"/>
            <w:vAlign w:val="center"/>
          </w:tcPr>
          <w:p w:rsidR="00262A54" w:rsidRPr="004108D5" w:rsidRDefault="00262A54" w:rsidP="006F44F8">
            <w:pPr>
              <w:bidi/>
              <w:jc w:val="center"/>
              <w:rPr>
                <w:rFonts w:ascii="Times New Roman" w:hAnsi="Times New Roman" w:hint="cs"/>
                <w:sz w:val="18"/>
                <w:szCs w:val="18"/>
                <w:rtl/>
                <w:lang w:bidi="fa-IR"/>
              </w:rPr>
            </w:pPr>
            <w:del w:id="615" w:author="p" w:date="2020-02-01T10:50:00Z">
              <w:r w:rsidRPr="00AF7FE0" w:rsidDel="00CD72D6">
                <w:rPr>
                  <w:rFonts w:ascii="Times New Roman" w:hAnsi="Times New Roman"/>
                  <w:sz w:val="18"/>
                  <w:szCs w:val="18"/>
                  <w:lang w:val="fr-FR"/>
                </w:rPr>
                <w:delText>&lt;</w:delText>
              </w:r>
              <w:r w:rsidDel="00CD72D6">
                <w:rPr>
                  <w:rFonts w:ascii="Times New Roman" w:hAnsi="Times New Roman"/>
                  <w:sz w:val="18"/>
                  <w:szCs w:val="18"/>
                </w:rPr>
                <w:delText>12</w:delText>
              </w:r>
            </w:del>
          </w:p>
        </w:tc>
        <w:tc>
          <w:tcPr>
            <w:tcW w:w="1862"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16" w:author="p" w:date="2020-02-01T10:50:00Z">
              <w:r w:rsidDel="00CD72D6">
                <w:rPr>
                  <w:rFonts w:ascii="Times New Roman" w:hAnsi="Times New Roman"/>
                  <w:sz w:val="18"/>
                  <w:szCs w:val="18"/>
                  <w:lang w:val="fr-FR"/>
                </w:rPr>
                <w:delText>0.625-20 (CBZ, LTG)</w:delText>
              </w:r>
            </w:del>
          </w:p>
        </w:tc>
        <w:tc>
          <w:tcPr>
            <w:tcW w:w="1598"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17" w:author="p" w:date="2020-02-01T10:50:00Z">
              <w:r w:rsidDel="00CD72D6">
                <w:rPr>
                  <w:rFonts w:ascii="Times New Roman" w:hAnsi="Times New Roman"/>
                  <w:sz w:val="18"/>
                  <w:szCs w:val="18"/>
                  <w:lang w:val="fr-FR"/>
                </w:rPr>
                <w:delText>-</w:delText>
              </w:r>
            </w:del>
          </w:p>
        </w:tc>
        <w:tc>
          <w:tcPr>
            <w:tcW w:w="1458"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18" w:author="p" w:date="2020-02-01T10:50:00Z">
              <w:r w:rsidRPr="00AF7FE0" w:rsidDel="00CD72D6">
                <w:rPr>
                  <w:rFonts w:ascii="Times New Roman" w:hAnsi="Times New Roman"/>
                  <w:sz w:val="18"/>
                  <w:szCs w:val="18"/>
                  <w:lang w:val="fr-FR"/>
                </w:rPr>
                <w:delText>5</w:delText>
              </w:r>
            </w:del>
          </w:p>
        </w:tc>
        <w:tc>
          <w:tcPr>
            <w:tcW w:w="950"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19" w:author="p" w:date="2020-02-01T10:50:00Z">
              <w:r w:rsidRPr="00AF7FE0" w:rsidDel="00CD72D6">
                <w:rPr>
                  <w:rFonts w:ascii="Times New Roman" w:hAnsi="Times New Roman"/>
                  <w:sz w:val="18"/>
                  <w:szCs w:val="18"/>
                  <w:lang w:val="fr-FR"/>
                </w:rPr>
                <w:delText>[</w:delText>
              </w:r>
              <w:r w:rsidDel="00CD72D6">
                <w:rPr>
                  <w:rFonts w:ascii="Times New Roman" w:hAnsi="Times New Roman"/>
                  <w:sz w:val="18"/>
                  <w:szCs w:val="18"/>
                  <w:lang w:val="fr-FR"/>
                </w:rPr>
                <w:delText>33</w:delText>
              </w:r>
              <w:r w:rsidRPr="00AF7FE0" w:rsidDel="00CD72D6">
                <w:rPr>
                  <w:rFonts w:ascii="Times New Roman" w:hAnsi="Times New Roman"/>
                  <w:sz w:val="18"/>
                  <w:szCs w:val="18"/>
                  <w:lang w:val="fr-FR"/>
                </w:rPr>
                <w:delText>]</w:delText>
              </w:r>
            </w:del>
          </w:p>
        </w:tc>
      </w:tr>
      <w:tr w:rsidR="00262A54" w:rsidRPr="00AF7FE0" w:rsidTr="006F44F8">
        <w:trPr>
          <w:trHeight w:val="585"/>
        </w:trPr>
        <w:tc>
          <w:tcPr>
            <w:tcW w:w="1541"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20" w:author="p" w:date="2020-02-01T10:50:00Z">
              <w:r w:rsidDel="00CD72D6">
                <w:rPr>
                  <w:rFonts w:ascii="Times New Roman" w:hAnsi="Times New Roman"/>
                  <w:sz w:val="18"/>
                  <w:szCs w:val="18"/>
                  <w:lang w:val="fr-FR"/>
                </w:rPr>
                <w:delText>LLE-HPLC-UV</w:delText>
              </w:r>
            </w:del>
          </w:p>
        </w:tc>
        <w:tc>
          <w:tcPr>
            <w:tcW w:w="1447"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21" w:author="p" w:date="2020-02-01T10:50:00Z">
              <w:r w:rsidDel="00CD72D6">
                <w:rPr>
                  <w:rFonts w:ascii="Times New Roman" w:hAnsi="Times New Roman"/>
                  <w:sz w:val="18"/>
                  <w:szCs w:val="18"/>
                  <w:lang w:val="fr-FR"/>
                </w:rPr>
                <w:delText>&lt;6</w:delText>
              </w:r>
            </w:del>
          </w:p>
        </w:tc>
        <w:tc>
          <w:tcPr>
            <w:tcW w:w="1862"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hint="cs"/>
                <w:sz w:val="18"/>
                <w:szCs w:val="18"/>
                <w:rtl/>
                <w:lang w:val="fr-FR" w:bidi="fa-IR"/>
              </w:rPr>
            </w:pPr>
            <w:del w:id="622" w:author="p" w:date="2020-02-01T10:50:00Z">
              <w:r w:rsidDel="00CD72D6">
                <w:rPr>
                  <w:rFonts w:ascii="Times New Roman" w:hAnsi="Times New Roman"/>
                  <w:sz w:val="18"/>
                  <w:szCs w:val="18"/>
                  <w:lang w:val="fr-FR"/>
                </w:rPr>
                <w:delText>1.0-30 (LTG)</w:delText>
              </w:r>
            </w:del>
          </w:p>
        </w:tc>
        <w:tc>
          <w:tcPr>
            <w:tcW w:w="1598"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23" w:author="p" w:date="2020-02-01T10:50:00Z">
              <w:r w:rsidDel="00CD72D6">
                <w:rPr>
                  <w:rFonts w:ascii="Times New Roman" w:hAnsi="Times New Roman"/>
                  <w:sz w:val="18"/>
                  <w:szCs w:val="18"/>
                  <w:lang w:val="fr-FR"/>
                </w:rPr>
                <w:delText>0.15 (LTG)</w:delText>
              </w:r>
            </w:del>
          </w:p>
        </w:tc>
        <w:tc>
          <w:tcPr>
            <w:tcW w:w="1458" w:type="dxa"/>
            <w:tcBorders>
              <w:top w:val="nil"/>
              <w:left w:val="nil"/>
              <w:bottom w:val="nil"/>
              <w:right w:val="nil"/>
            </w:tcBorders>
            <w:shd w:val="clear" w:color="auto" w:fill="auto"/>
            <w:vAlign w:val="center"/>
          </w:tcPr>
          <w:p w:rsidR="00262A54" w:rsidRPr="00AF7FE0" w:rsidDel="00CD72D6" w:rsidRDefault="00262A54" w:rsidP="006F44F8">
            <w:pPr>
              <w:bidi/>
              <w:jc w:val="center"/>
              <w:rPr>
                <w:del w:id="624" w:author="p" w:date="2020-02-01T10:50:00Z"/>
                <w:rFonts w:ascii="Times New Roman" w:hAnsi="Times New Roman"/>
                <w:sz w:val="18"/>
                <w:szCs w:val="18"/>
                <w:lang w:val="fr-FR"/>
              </w:rPr>
            </w:pPr>
            <w:del w:id="625" w:author="p" w:date="2020-02-01T10:50:00Z">
              <w:r w:rsidDel="00CD72D6">
                <w:rPr>
                  <w:rFonts w:ascii="Times New Roman" w:hAnsi="Times New Roman"/>
                  <w:sz w:val="18"/>
                  <w:szCs w:val="18"/>
                  <w:lang w:val="fr-FR"/>
                </w:rPr>
                <w:delText>5</w:delText>
              </w:r>
            </w:del>
          </w:p>
          <w:p w:rsidR="00262A54" w:rsidRPr="00AF7FE0" w:rsidRDefault="00262A54" w:rsidP="006F44F8">
            <w:pPr>
              <w:bidi/>
              <w:jc w:val="center"/>
              <w:rPr>
                <w:rFonts w:ascii="Times New Roman" w:hAnsi="Times New Roman"/>
                <w:sz w:val="18"/>
                <w:szCs w:val="18"/>
                <w:lang w:val="fr-FR"/>
              </w:rPr>
            </w:pPr>
          </w:p>
        </w:tc>
        <w:tc>
          <w:tcPr>
            <w:tcW w:w="950"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26" w:author="p" w:date="2020-02-01T10:50:00Z">
              <w:r w:rsidRPr="00AF7FE0" w:rsidDel="00CD72D6">
                <w:rPr>
                  <w:rFonts w:ascii="Times New Roman" w:hAnsi="Times New Roman"/>
                  <w:sz w:val="18"/>
                  <w:szCs w:val="18"/>
                  <w:lang w:val="fr-FR"/>
                </w:rPr>
                <w:delText>[</w:delText>
              </w:r>
              <w:r w:rsidDel="00CD72D6">
                <w:rPr>
                  <w:rFonts w:ascii="Times New Roman" w:hAnsi="Times New Roman"/>
                  <w:sz w:val="18"/>
                  <w:szCs w:val="18"/>
                  <w:lang w:val="fr-FR"/>
                </w:rPr>
                <w:delText>34</w:delText>
              </w:r>
              <w:r w:rsidRPr="00AF7FE0" w:rsidDel="00CD72D6">
                <w:rPr>
                  <w:rFonts w:ascii="Times New Roman" w:hAnsi="Times New Roman"/>
                  <w:sz w:val="18"/>
                  <w:szCs w:val="18"/>
                  <w:lang w:val="fr-FR"/>
                </w:rPr>
                <w:delText>]</w:delText>
              </w:r>
            </w:del>
          </w:p>
        </w:tc>
      </w:tr>
      <w:tr w:rsidR="00262A54" w:rsidRPr="00AF7FE0" w:rsidTr="006F44F8">
        <w:trPr>
          <w:trHeight w:val="690"/>
        </w:trPr>
        <w:tc>
          <w:tcPr>
            <w:tcW w:w="1541"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27" w:author="p" w:date="2020-02-01T10:50:00Z">
              <w:r w:rsidDel="00CD72D6">
                <w:rPr>
                  <w:rFonts w:ascii="Times New Roman" w:hAnsi="Times New Roman"/>
                  <w:sz w:val="18"/>
                  <w:szCs w:val="18"/>
                  <w:lang w:val="fr-FR"/>
                </w:rPr>
                <w:delText>SPE</w:delText>
              </w:r>
              <w:r w:rsidRPr="00AF7FE0" w:rsidDel="00CD72D6">
                <w:rPr>
                  <w:rFonts w:ascii="Times New Roman" w:hAnsi="Times New Roman"/>
                  <w:sz w:val="18"/>
                  <w:szCs w:val="18"/>
                  <w:lang w:val="fr-FR"/>
                </w:rPr>
                <w:delText>-</w:delText>
              </w:r>
              <w:r w:rsidDel="00CD72D6">
                <w:rPr>
                  <w:rFonts w:ascii="Times New Roman" w:hAnsi="Times New Roman"/>
                  <w:sz w:val="18"/>
                  <w:szCs w:val="18"/>
                  <w:lang w:val="fr-FR"/>
                </w:rPr>
                <w:delText>HPLC</w:delText>
              </w:r>
              <w:r w:rsidRPr="00AF7FE0" w:rsidDel="00CD72D6">
                <w:rPr>
                  <w:rFonts w:ascii="Times New Roman" w:hAnsi="Times New Roman"/>
                  <w:sz w:val="18"/>
                  <w:szCs w:val="18"/>
                  <w:lang w:val="fr-FR"/>
                </w:rPr>
                <w:delText>-</w:delText>
              </w:r>
              <w:r w:rsidDel="00CD72D6">
                <w:rPr>
                  <w:rFonts w:ascii="Times New Roman" w:hAnsi="Times New Roman"/>
                  <w:sz w:val="18"/>
                  <w:szCs w:val="18"/>
                  <w:lang w:val="fr-FR"/>
                </w:rPr>
                <w:delText>DAD</w:delText>
              </w:r>
            </w:del>
          </w:p>
        </w:tc>
        <w:tc>
          <w:tcPr>
            <w:tcW w:w="1447"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hint="cs"/>
                <w:sz w:val="18"/>
                <w:szCs w:val="18"/>
                <w:rtl/>
                <w:lang w:val="fr-FR" w:bidi="fa-IR"/>
              </w:rPr>
            </w:pPr>
            <w:del w:id="628" w:author="p" w:date="2020-02-01T10:50:00Z">
              <w:r w:rsidDel="00CD72D6">
                <w:rPr>
                  <w:rFonts w:ascii="Times New Roman" w:hAnsi="Times New Roman"/>
                  <w:sz w:val="18"/>
                  <w:szCs w:val="18"/>
                  <w:lang w:val="fr-FR"/>
                </w:rPr>
                <w:delText>&lt;8</w:delText>
              </w:r>
            </w:del>
          </w:p>
        </w:tc>
        <w:tc>
          <w:tcPr>
            <w:tcW w:w="1862"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hint="cs"/>
                <w:sz w:val="18"/>
                <w:szCs w:val="18"/>
                <w:rtl/>
                <w:lang w:val="fr-FR" w:bidi="fa-IR"/>
              </w:rPr>
            </w:pPr>
            <w:del w:id="629" w:author="p" w:date="2020-02-01T10:50:00Z">
              <w:r w:rsidRPr="00AF7FE0" w:rsidDel="00CD72D6">
                <w:rPr>
                  <w:rFonts w:ascii="Times New Roman" w:hAnsi="Times New Roman"/>
                  <w:sz w:val="18"/>
                  <w:szCs w:val="18"/>
                  <w:lang w:val="fr-FR"/>
                </w:rPr>
                <w:delText>0.</w:delText>
              </w:r>
              <w:r w:rsidDel="00CD72D6">
                <w:rPr>
                  <w:rFonts w:ascii="Times New Roman" w:hAnsi="Times New Roman"/>
                  <w:sz w:val="18"/>
                  <w:szCs w:val="18"/>
                  <w:lang w:val="fr-FR"/>
                </w:rPr>
                <w:delText>2</w:delText>
              </w:r>
              <w:r w:rsidRPr="00AF7FE0" w:rsidDel="00CD72D6">
                <w:rPr>
                  <w:rFonts w:ascii="Times New Roman" w:hAnsi="Times New Roman"/>
                  <w:sz w:val="18"/>
                  <w:szCs w:val="18"/>
                  <w:lang w:val="fr-FR"/>
                </w:rPr>
                <w:delText>-</w:delText>
              </w:r>
              <w:r w:rsidDel="00CD72D6">
                <w:rPr>
                  <w:rFonts w:ascii="Times New Roman" w:hAnsi="Times New Roman"/>
                  <w:sz w:val="18"/>
                  <w:szCs w:val="18"/>
                  <w:lang w:val="fr-FR"/>
                </w:rPr>
                <w:delText>25 (CBZ)</w:delText>
              </w:r>
            </w:del>
          </w:p>
        </w:tc>
        <w:tc>
          <w:tcPr>
            <w:tcW w:w="1598"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30" w:author="p" w:date="2020-02-01T10:50:00Z">
              <w:r w:rsidDel="00CD72D6">
                <w:rPr>
                  <w:rFonts w:ascii="Times New Roman" w:hAnsi="Times New Roman"/>
                  <w:sz w:val="18"/>
                  <w:szCs w:val="18"/>
                  <w:lang w:val="fr-FR"/>
                </w:rPr>
                <w:delText>0.02 (CBZ)</w:delText>
              </w:r>
            </w:del>
          </w:p>
        </w:tc>
        <w:tc>
          <w:tcPr>
            <w:tcW w:w="1458"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31" w:author="p" w:date="2020-02-01T10:50:00Z">
              <w:r w:rsidDel="00CD72D6">
                <w:rPr>
                  <w:rFonts w:ascii="Times New Roman" w:hAnsi="Times New Roman"/>
                  <w:sz w:val="18"/>
                  <w:szCs w:val="18"/>
                  <w:lang w:val="fr-FR"/>
                </w:rPr>
                <w:delText>1</w:delText>
              </w:r>
            </w:del>
          </w:p>
        </w:tc>
        <w:tc>
          <w:tcPr>
            <w:tcW w:w="950" w:type="dxa"/>
            <w:tcBorders>
              <w:top w:val="nil"/>
              <w:left w:val="nil"/>
              <w:bottom w:val="nil"/>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32" w:author="p" w:date="2020-02-01T10:50:00Z">
              <w:r w:rsidRPr="00AF7FE0" w:rsidDel="00CD72D6">
                <w:rPr>
                  <w:rFonts w:ascii="Times New Roman" w:hAnsi="Times New Roman"/>
                  <w:sz w:val="18"/>
                  <w:szCs w:val="18"/>
                  <w:lang w:val="fr-FR"/>
                </w:rPr>
                <w:delText>[</w:delText>
              </w:r>
              <w:r w:rsidDel="00CD72D6">
                <w:rPr>
                  <w:rFonts w:ascii="Times New Roman" w:hAnsi="Times New Roman"/>
                  <w:sz w:val="18"/>
                  <w:szCs w:val="18"/>
                  <w:lang w:val="fr-FR"/>
                </w:rPr>
                <w:delText>35</w:delText>
              </w:r>
              <w:r w:rsidRPr="00AF7FE0" w:rsidDel="00CD72D6">
                <w:rPr>
                  <w:rFonts w:ascii="Times New Roman" w:hAnsi="Times New Roman"/>
                  <w:sz w:val="18"/>
                  <w:szCs w:val="18"/>
                  <w:lang w:val="fr-FR"/>
                </w:rPr>
                <w:delText>]</w:delText>
              </w:r>
            </w:del>
          </w:p>
        </w:tc>
      </w:tr>
      <w:tr w:rsidR="00262A54" w:rsidRPr="00AF7FE0" w:rsidTr="006F44F8">
        <w:trPr>
          <w:trHeight w:val="277"/>
        </w:trPr>
        <w:tc>
          <w:tcPr>
            <w:tcW w:w="1541" w:type="dxa"/>
            <w:tcBorders>
              <w:top w:val="nil"/>
              <w:left w:val="nil"/>
              <w:bottom w:val="single" w:sz="4" w:space="0" w:color="auto"/>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33" w:author="p" w:date="2020-02-01T10:50:00Z">
              <w:r w:rsidDel="00CD72D6">
                <w:rPr>
                  <w:rFonts w:ascii="Times New Roman" w:hAnsi="Times New Roman"/>
                  <w:sz w:val="18"/>
                  <w:szCs w:val="18"/>
                  <w:lang w:val="fr-FR"/>
                </w:rPr>
                <w:delText>IL-DLLME</w:delText>
              </w:r>
              <w:r w:rsidRPr="00AF7FE0" w:rsidDel="00CD72D6">
                <w:rPr>
                  <w:rFonts w:ascii="Times New Roman" w:hAnsi="Times New Roman"/>
                  <w:sz w:val="18"/>
                  <w:szCs w:val="18"/>
                  <w:lang w:val="fr-FR"/>
                </w:rPr>
                <w:delText>-</w:delText>
              </w:r>
              <w:r w:rsidDel="00CD72D6">
                <w:rPr>
                  <w:rFonts w:ascii="Times New Roman" w:hAnsi="Times New Roman"/>
                  <w:sz w:val="18"/>
                  <w:szCs w:val="18"/>
                  <w:lang w:val="fr-FR"/>
                </w:rPr>
                <w:delText>HPLC</w:delText>
              </w:r>
              <w:r w:rsidRPr="00AF7FE0" w:rsidDel="00CD72D6">
                <w:rPr>
                  <w:rFonts w:ascii="Times New Roman" w:hAnsi="Times New Roman"/>
                  <w:sz w:val="18"/>
                  <w:szCs w:val="18"/>
                  <w:lang w:val="fr-FR"/>
                </w:rPr>
                <w:delText>-</w:delText>
              </w:r>
              <w:r w:rsidDel="00CD72D6">
                <w:rPr>
                  <w:rFonts w:ascii="Times New Roman" w:hAnsi="Times New Roman"/>
                  <w:sz w:val="18"/>
                  <w:szCs w:val="18"/>
                  <w:lang w:val="fr-FR"/>
                </w:rPr>
                <w:delText>DAD</w:delText>
              </w:r>
            </w:del>
          </w:p>
        </w:tc>
        <w:tc>
          <w:tcPr>
            <w:tcW w:w="1447" w:type="dxa"/>
            <w:tcBorders>
              <w:top w:val="nil"/>
              <w:left w:val="nil"/>
              <w:bottom w:val="single" w:sz="4" w:space="0" w:color="auto"/>
              <w:right w:val="nil"/>
            </w:tcBorders>
            <w:shd w:val="clear" w:color="auto" w:fill="auto"/>
            <w:vAlign w:val="center"/>
          </w:tcPr>
          <w:p w:rsidR="00262A54" w:rsidRPr="00313134" w:rsidRDefault="00262A54" w:rsidP="006F44F8">
            <w:pPr>
              <w:bidi/>
              <w:jc w:val="center"/>
              <w:rPr>
                <w:rFonts w:ascii="Times New Roman" w:hAnsi="Times New Roman" w:hint="cs"/>
                <w:sz w:val="18"/>
                <w:szCs w:val="18"/>
                <w:rtl/>
                <w:lang w:bidi="fa-IR"/>
              </w:rPr>
            </w:pPr>
            <w:del w:id="634" w:author="p" w:date="2020-02-01T10:50:00Z">
              <w:r w:rsidRPr="00AF7FE0" w:rsidDel="00CD72D6">
                <w:rPr>
                  <w:rFonts w:ascii="Times New Roman" w:hAnsi="Times New Roman"/>
                  <w:sz w:val="18"/>
                  <w:szCs w:val="18"/>
                  <w:lang w:val="fr-FR"/>
                </w:rPr>
                <w:delText>&lt;</w:delText>
              </w:r>
              <w:r w:rsidDel="00CD72D6">
                <w:rPr>
                  <w:rFonts w:ascii="Times New Roman" w:hAnsi="Times New Roman"/>
                  <w:sz w:val="18"/>
                  <w:szCs w:val="18"/>
                </w:rPr>
                <w:delText>4</w:delText>
              </w:r>
            </w:del>
          </w:p>
        </w:tc>
        <w:tc>
          <w:tcPr>
            <w:tcW w:w="1862" w:type="dxa"/>
            <w:tcBorders>
              <w:top w:val="nil"/>
              <w:left w:val="nil"/>
              <w:bottom w:val="single" w:sz="4" w:space="0" w:color="auto"/>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35" w:author="p" w:date="2020-02-01T10:50:00Z">
              <w:r w:rsidDel="00CD72D6">
                <w:rPr>
                  <w:rFonts w:ascii="Times New Roman" w:hAnsi="Times New Roman"/>
                  <w:sz w:val="18"/>
                  <w:szCs w:val="18"/>
                  <w:lang w:val="fr-FR"/>
                </w:rPr>
                <w:delText>0.07-20 (CBZ);</w:delText>
              </w:r>
              <w:r w:rsidDel="00CD72D6">
                <w:rPr>
                  <w:rFonts w:ascii="Times New Roman" w:hAnsi="Times New Roman"/>
                  <w:sz w:val="18"/>
                  <w:szCs w:val="18"/>
                </w:rPr>
                <w:delText xml:space="preserve"> 0.17-40 (LTG)</w:delText>
              </w:r>
              <w:r w:rsidDel="00CD72D6">
                <w:rPr>
                  <w:rFonts w:ascii="Times New Roman" w:hAnsi="Times New Roman"/>
                  <w:sz w:val="18"/>
                  <w:szCs w:val="18"/>
                  <w:lang w:val="fr-FR"/>
                </w:rPr>
                <w:delText xml:space="preserve"> </w:delText>
              </w:r>
            </w:del>
          </w:p>
        </w:tc>
        <w:tc>
          <w:tcPr>
            <w:tcW w:w="1598" w:type="dxa"/>
            <w:tcBorders>
              <w:top w:val="nil"/>
              <w:left w:val="nil"/>
              <w:bottom w:val="single" w:sz="4" w:space="0" w:color="auto"/>
              <w:right w:val="nil"/>
            </w:tcBorders>
            <w:shd w:val="clear" w:color="auto" w:fill="auto"/>
            <w:vAlign w:val="center"/>
          </w:tcPr>
          <w:p w:rsidR="00262A54" w:rsidRPr="00313134" w:rsidRDefault="00262A54" w:rsidP="006F44F8">
            <w:pPr>
              <w:bidi/>
              <w:jc w:val="center"/>
              <w:rPr>
                <w:rFonts w:ascii="Times New Roman" w:hAnsi="Times New Roman"/>
                <w:sz w:val="18"/>
                <w:szCs w:val="18"/>
              </w:rPr>
            </w:pPr>
            <w:del w:id="636" w:author="p" w:date="2020-02-01T10:50:00Z">
              <w:r w:rsidDel="00CD72D6">
                <w:rPr>
                  <w:rFonts w:ascii="Times New Roman" w:hAnsi="Times New Roman"/>
                  <w:sz w:val="18"/>
                  <w:szCs w:val="18"/>
                  <w:lang w:val="fr-FR"/>
                </w:rPr>
                <w:delText>0.02 (CBZ); 0.05 (LTG)</w:delText>
              </w:r>
            </w:del>
          </w:p>
        </w:tc>
        <w:tc>
          <w:tcPr>
            <w:tcW w:w="1458" w:type="dxa"/>
            <w:tcBorders>
              <w:top w:val="nil"/>
              <w:left w:val="nil"/>
              <w:bottom w:val="single" w:sz="4" w:space="0" w:color="auto"/>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37" w:author="p" w:date="2020-02-01T10:50:00Z">
              <w:r w:rsidRPr="00AF7FE0" w:rsidDel="00CD72D6">
                <w:rPr>
                  <w:rFonts w:ascii="Times New Roman" w:hAnsi="Times New Roman"/>
                  <w:sz w:val="18"/>
                  <w:szCs w:val="18"/>
                  <w:lang w:val="fr-FR"/>
                </w:rPr>
                <w:delText>A few seconds</w:delText>
              </w:r>
            </w:del>
          </w:p>
        </w:tc>
        <w:tc>
          <w:tcPr>
            <w:tcW w:w="950" w:type="dxa"/>
            <w:tcBorders>
              <w:top w:val="nil"/>
              <w:left w:val="nil"/>
              <w:bottom w:val="single" w:sz="4" w:space="0" w:color="auto"/>
              <w:right w:val="nil"/>
            </w:tcBorders>
            <w:shd w:val="clear" w:color="auto" w:fill="auto"/>
            <w:vAlign w:val="center"/>
          </w:tcPr>
          <w:p w:rsidR="00262A54" w:rsidRPr="00AF7FE0" w:rsidRDefault="00262A54" w:rsidP="006F44F8">
            <w:pPr>
              <w:bidi/>
              <w:jc w:val="center"/>
              <w:rPr>
                <w:rFonts w:ascii="Times New Roman" w:hAnsi="Times New Roman"/>
                <w:sz w:val="18"/>
                <w:szCs w:val="18"/>
                <w:lang w:val="fr-FR"/>
              </w:rPr>
            </w:pPr>
            <w:del w:id="638" w:author="p" w:date="2020-02-01T10:50:00Z">
              <w:r w:rsidRPr="00AF7FE0" w:rsidDel="00CD72D6">
                <w:rPr>
                  <w:rFonts w:ascii="Times New Roman" w:hAnsi="Times New Roman"/>
                  <w:sz w:val="18"/>
                  <w:szCs w:val="18"/>
                  <w:lang w:val="fr-FR"/>
                </w:rPr>
                <w:delText>This work</w:delText>
              </w:r>
            </w:del>
          </w:p>
        </w:tc>
      </w:tr>
    </w:tbl>
    <w:p w:rsidR="00262A54" w:rsidRDefault="00262A54" w:rsidP="00262A54">
      <w:pPr>
        <w:pStyle w:val="BGKeywords"/>
        <w:spacing w:line="360" w:lineRule="auto"/>
        <w:jc w:val="center"/>
        <w:rPr>
          <w:ins w:id="639" w:author="p" w:date="2020-02-01T10:26:00Z"/>
        </w:rPr>
      </w:pP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93"/>
        <w:gridCol w:w="1293"/>
        <w:gridCol w:w="1293"/>
        <w:gridCol w:w="1293"/>
        <w:gridCol w:w="1293"/>
        <w:gridCol w:w="1293"/>
        <w:tblGridChange w:id="640">
          <w:tblGrid>
            <w:gridCol w:w="1293"/>
            <w:gridCol w:w="1293"/>
            <w:gridCol w:w="1293"/>
            <w:gridCol w:w="1293"/>
            <w:gridCol w:w="1293"/>
            <w:gridCol w:w="1293"/>
            <w:gridCol w:w="1293"/>
          </w:tblGrid>
        </w:tblGridChange>
      </w:tblGrid>
      <w:tr w:rsidR="00587FA0" w:rsidTr="003438AB">
        <w:trPr>
          <w:jc w:val="center"/>
          <w:ins w:id="641" w:author="p" w:date="2020-02-01T10:26:00Z"/>
        </w:trPr>
        <w:tc>
          <w:tcPr>
            <w:tcW w:w="1293" w:type="dxa"/>
            <w:tcBorders>
              <w:left w:val="nil"/>
              <w:right w:val="nil"/>
            </w:tcBorders>
            <w:vAlign w:val="center"/>
          </w:tcPr>
          <w:p w:rsidR="00587FA0" w:rsidRDefault="00587FA0" w:rsidP="003438AB">
            <w:pPr>
              <w:pStyle w:val="BGKeywords"/>
              <w:bidi/>
              <w:spacing w:line="360" w:lineRule="auto"/>
              <w:jc w:val="center"/>
              <w:rPr>
                <w:ins w:id="642" w:author="p" w:date="2020-02-01T10:27:00Z"/>
                <w:rFonts w:hint="cs"/>
                <w:lang w:bidi="fa-IR"/>
              </w:rPr>
            </w:pPr>
            <w:ins w:id="643" w:author="p" w:date="2020-02-01T10:27:00Z">
              <w:r w:rsidRPr="003438AB">
                <w:rPr>
                  <w:rFonts w:ascii="Times New Roman" w:hAnsi="Times New Roman"/>
                  <w:sz w:val="18"/>
                  <w:szCs w:val="18"/>
                  <w:lang w:val="fr-FR"/>
                </w:rPr>
                <w:t>Methods</w:t>
              </w:r>
            </w:ins>
          </w:p>
        </w:tc>
        <w:tc>
          <w:tcPr>
            <w:tcW w:w="1293" w:type="dxa"/>
            <w:tcBorders>
              <w:left w:val="nil"/>
              <w:right w:val="nil"/>
            </w:tcBorders>
            <w:vAlign w:val="center"/>
          </w:tcPr>
          <w:p w:rsidR="00587FA0" w:rsidRPr="003438AB" w:rsidRDefault="00587FA0" w:rsidP="003438AB">
            <w:pPr>
              <w:pStyle w:val="BGKeywords"/>
              <w:bidi/>
              <w:spacing w:line="360" w:lineRule="auto"/>
              <w:jc w:val="center"/>
              <w:rPr>
                <w:ins w:id="644" w:author="p" w:date="2020-02-01T10:26:00Z"/>
                <w:sz w:val="18"/>
                <w:szCs w:val="18"/>
                <w:lang w:bidi="fa-IR"/>
              </w:rPr>
            </w:pPr>
            <w:ins w:id="645" w:author="p" w:date="2020-02-01T10:28:00Z">
              <w:r w:rsidRPr="003438AB">
                <w:rPr>
                  <w:sz w:val="18"/>
                  <w:szCs w:val="18"/>
                  <w:lang w:bidi="fa-IR"/>
                </w:rPr>
                <w:t>Sample</w:t>
              </w:r>
            </w:ins>
          </w:p>
        </w:tc>
        <w:tc>
          <w:tcPr>
            <w:tcW w:w="1293" w:type="dxa"/>
            <w:tcBorders>
              <w:left w:val="nil"/>
              <w:right w:val="nil"/>
            </w:tcBorders>
            <w:vAlign w:val="center"/>
          </w:tcPr>
          <w:p w:rsidR="00587FA0" w:rsidRDefault="00587FA0" w:rsidP="003438AB">
            <w:pPr>
              <w:pStyle w:val="BGKeywords"/>
              <w:bidi/>
              <w:spacing w:line="360" w:lineRule="auto"/>
              <w:jc w:val="center"/>
              <w:rPr>
                <w:ins w:id="646" w:author="p" w:date="2020-02-01T10:27:00Z"/>
              </w:rPr>
            </w:pPr>
            <w:ins w:id="647" w:author="p" w:date="2020-02-01T10:27:00Z">
              <w:r w:rsidRPr="003438AB">
                <w:rPr>
                  <w:rFonts w:ascii="Times New Roman" w:hAnsi="Times New Roman"/>
                  <w:sz w:val="18"/>
                  <w:szCs w:val="18"/>
                  <w:lang w:val="fr-FR"/>
                </w:rPr>
                <w:t>R.S.D.%</w:t>
              </w:r>
            </w:ins>
          </w:p>
        </w:tc>
        <w:tc>
          <w:tcPr>
            <w:tcW w:w="1293" w:type="dxa"/>
            <w:tcBorders>
              <w:left w:val="nil"/>
              <w:right w:val="nil"/>
            </w:tcBorders>
            <w:vAlign w:val="center"/>
          </w:tcPr>
          <w:p w:rsidR="00587FA0" w:rsidRDefault="00587FA0" w:rsidP="003438AB">
            <w:pPr>
              <w:pStyle w:val="BGKeywords"/>
              <w:bidi/>
              <w:spacing w:line="360" w:lineRule="auto"/>
              <w:jc w:val="center"/>
              <w:rPr>
                <w:ins w:id="648" w:author="p" w:date="2020-02-01T10:27:00Z"/>
              </w:rPr>
            </w:pPr>
            <w:ins w:id="649" w:author="p" w:date="2020-02-01T10:27:00Z">
              <w:r w:rsidRPr="003438AB">
                <w:rPr>
                  <w:rFonts w:ascii="Times New Roman" w:hAnsi="Times New Roman"/>
                  <w:sz w:val="18"/>
                  <w:szCs w:val="18"/>
                  <w:lang w:val="fr-FR"/>
                </w:rPr>
                <w:t>Dynamic linear range (mg L</w:t>
              </w:r>
              <w:r w:rsidRPr="003438AB">
                <w:rPr>
                  <w:rFonts w:ascii="Times New Roman" w:hAnsi="Times New Roman"/>
                  <w:sz w:val="18"/>
                  <w:szCs w:val="18"/>
                  <w:vertAlign w:val="superscript"/>
                  <w:lang w:val="fr-FR"/>
                </w:rPr>
                <w:t>-1</w:t>
              </w:r>
              <w:r w:rsidRPr="003438AB">
                <w:rPr>
                  <w:rFonts w:ascii="Times New Roman" w:hAnsi="Times New Roman"/>
                  <w:sz w:val="18"/>
                  <w:szCs w:val="18"/>
                  <w:lang w:val="fr-FR"/>
                </w:rPr>
                <w:t>)</w:t>
              </w:r>
            </w:ins>
          </w:p>
        </w:tc>
        <w:tc>
          <w:tcPr>
            <w:tcW w:w="1293" w:type="dxa"/>
            <w:tcBorders>
              <w:left w:val="nil"/>
              <w:right w:val="nil"/>
            </w:tcBorders>
            <w:vAlign w:val="center"/>
          </w:tcPr>
          <w:p w:rsidR="00587FA0" w:rsidRPr="003438AB" w:rsidRDefault="00587FA0" w:rsidP="003438AB">
            <w:pPr>
              <w:bidi/>
              <w:jc w:val="center"/>
              <w:rPr>
                <w:ins w:id="650" w:author="p" w:date="2020-02-01T10:27:00Z"/>
                <w:rFonts w:ascii="Times New Roman" w:hAnsi="Times New Roman"/>
                <w:sz w:val="18"/>
                <w:szCs w:val="18"/>
                <w:lang w:val="fr-FR"/>
              </w:rPr>
            </w:pPr>
            <w:ins w:id="651" w:author="p" w:date="2020-02-01T10:27:00Z">
              <w:r w:rsidRPr="003438AB">
                <w:rPr>
                  <w:rFonts w:ascii="Times New Roman" w:hAnsi="Times New Roman"/>
                  <w:sz w:val="18"/>
                  <w:szCs w:val="18"/>
                  <w:lang w:val="fr-FR"/>
                </w:rPr>
                <w:t>Limit of detection</w:t>
              </w:r>
            </w:ins>
          </w:p>
          <w:p w:rsidR="00587FA0" w:rsidRDefault="00587FA0" w:rsidP="003438AB">
            <w:pPr>
              <w:pStyle w:val="BGKeywords"/>
              <w:bidi/>
              <w:spacing w:line="360" w:lineRule="auto"/>
              <w:jc w:val="center"/>
              <w:rPr>
                <w:ins w:id="652" w:author="p" w:date="2020-02-01T10:27:00Z"/>
              </w:rPr>
            </w:pPr>
            <w:ins w:id="653" w:author="p" w:date="2020-02-01T10:27:00Z">
              <w:r w:rsidRPr="003438AB">
                <w:rPr>
                  <w:rFonts w:ascii="Times New Roman" w:hAnsi="Times New Roman"/>
                  <w:sz w:val="18"/>
                  <w:szCs w:val="18"/>
                  <w:lang w:val="fr-FR"/>
                </w:rPr>
                <w:t>(mg L</w:t>
              </w:r>
              <w:r w:rsidRPr="003438AB">
                <w:rPr>
                  <w:rFonts w:ascii="Times New Roman" w:hAnsi="Times New Roman"/>
                  <w:sz w:val="18"/>
                  <w:szCs w:val="18"/>
                  <w:vertAlign w:val="superscript"/>
                  <w:lang w:val="fr-FR"/>
                </w:rPr>
                <w:t>-1</w:t>
              </w:r>
              <w:r w:rsidRPr="003438AB">
                <w:rPr>
                  <w:rFonts w:ascii="Times New Roman" w:hAnsi="Times New Roman"/>
                  <w:sz w:val="18"/>
                  <w:szCs w:val="18"/>
                  <w:lang w:val="fr-FR"/>
                </w:rPr>
                <w:t>)</w:t>
              </w:r>
            </w:ins>
          </w:p>
        </w:tc>
        <w:tc>
          <w:tcPr>
            <w:tcW w:w="1293" w:type="dxa"/>
            <w:tcBorders>
              <w:left w:val="nil"/>
              <w:right w:val="nil"/>
            </w:tcBorders>
            <w:vAlign w:val="center"/>
          </w:tcPr>
          <w:p w:rsidR="00587FA0" w:rsidRPr="003438AB" w:rsidRDefault="00587FA0" w:rsidP="003438AB">
            <w:pPr>
              <w:bidi/>
              <w:jc w:val="center"/>
              <w:rPr>
                <w:ins w:id="654" w:author="p" w:date="2020-02-01T10:28:00Z"/>
                <w:rFonts w:ascii="Times New Roman" w:hAnsi="Times New Roman"/>
                <w:sz w:val="18"/>
                <w:szCs w:val="18"/>
                <w:lang w:val="fr-FR"/>
              </w:rPr>
            </w:pPr>
            <w:ins w:id="655" w:author="p" w:date="2020-02-01T10:28:00Z">
              <w:r w:rsidRPr="003438AB">
                <w:rPr>
                  <w:rFonts w:ascii="Times New Roman" w:hAnsi="Times New Roman"/>
                  <w:sz w:val="18"/>
                  <w:szCs w:val="18"/>
                  <w:lang w:val="fr-FR"/>
                </w:rPr>
                <w:t xml:space="preserve">Extraction time </w:t>
              </w:r>
            </w:ins>
          </w:p>
          <w:p w:rsidR="00587FA0" w:rsidRDefault="00587FA0" w:rsidP="003438AB">
            <w:pPr>
              <w:pStyle w:val="BGKeywords"/>
              <w:bidi/>
              <w:spacing w:line="360" w:lineRule="auto"/>
              <w:jc w:val="center"/>
              <w:rPr>
                <w:ins w:id="656" w:author="p" w:date="2020-02-01T10:28:00Z"/>
              </w:rPr>
            </w:pPr>
            <w:ins w:id="657" w:author="p" w:date="2020-02-01T10:28:00Z">
              <w:r w:rsidRPr="003438AB">
                <w:rPr>
                  <w:rFonts w:ascii="Times New Roman" w:hAnsi="Times New Roman"/>
                  <w:sz w:val="18"/>
                  <w:szCs w:val="18"/>
                  <w:lang w:val="fr-FR"/>
                </w:rPr>
                <w:t>(min)</w:t>
              </w:r>
            </w:ins>
          </w:p>
        </w:tc>
        <w:tc>
          <w:tcPr>
            <w:tcW w:w="1293" w:type="dxa"/>
            <w:tcBorders>
              <w:left w:val="nil"/>
              <w:right w:val="nil"/>
            </w:tcBorders>
            <w:vAlign w:val="center"/>
          </w:tcPr>
          <w:p w:rsidR="00587FA0" w:rsidRDefault="00587FA0" w:rsidP="003438AB">
            <w:pPr>
              <w:pStyle w:val="BGKeywords"/>
              <w:bidi/>
              <w:spacing w:line="360" w:lineRule="auto"/>
              <w:jc w:val="center"/>
              <w:rPr>
                <w:ins w:id="658" w:author="p" w:date="2020-02-01T10:28:00Z"/>
              </w:rPr>
            </w:pPr>
            <w:ins w:id="659" w:author="p" w:date="2020-02-01T10:28:00Z">
              <w:r w:rsidRPr="003438AB">
                <w:rPr>
                  <w:rFonts w:ascii="Times New Roman" w:hAnsi="Times New Roman"/>
                  <w:sz w:val="18"/>
                  <w:szCs w:val="18"/>
                  <w:lang w:bidi="fa-IR"/>
                </w:rPr>
                <w:t>Ref.</w:t>
              </w:r>
            </w:ins>
          </w:p>
        </w:tc>
      </w:tr>
      <w:tr w:rsidR="00587FA0" w:rsidTr="003438AB">
        <w:trPr>
          <w:jc w:val="center"/>
          <w:ins w:id="660" w:author="p" w:date="2020-02-01T10:26:00Z"/>
        </w:trPr>
        <w:tc>
          <w:tcPr>
            <w:tcW w:w="1293" w:type="dxa"/>
            <w:tcBorders>
              <w:left w:val="nil"/>
              <w:bottom w:val="nil"/>
              <w:right w:val="nil"/>
            </w:tcBorders>
            <w:vAlign w:val="center"/>
          </w:tcPr>
          <w:p w:rsidR="00587FA0" w:rsidRDefault="00587FA0" w:rsidP="003438AB">
            <w:pPr>
              <w:pStyle w:val="BGKeywords"/>
              <w:bidi/>
              <w:spacing w:line="360" w:lineRule="auto"/>
              <w:jc w:val="center"/>
              <w:rPr>
                <w:ins w:id="661" w:author="p" w:date="2020-02-01T10:27:00Z"/>
              </w:rPr>
            </w:pPr>
            <w:ins w:id="662" w:author="p" w:date="2020-02-01T10:27:00Z">
              <w:r w:rsidRPr="003438AB">
                <w:rPr>
                  <w:rFonts w:ascii="Times New Roman" w:hAnsi="Times New Roman"/>
                  <w:sz w:val="18"/>
                  <w:szCs w:val="18"/>
                  <w:lang w:val="fr-FR"/>
                </w:rPr>
                <w:t>SPME-GC-TSD</w:t>
              </w:r>
            </w:ins>
          </w:p>
        </w:tc>
        <w:tc>
          <w:tcPr>
            <w:tcW w:w="1293" w:type="dxa"/>
            <w:tcBorders>
              <w:left w:val="nil"/>
              <w:bottom w:val="nil"/>
              <w:right w:val="nil"/>
            </w:tcBorders>
            <w:vAlign w:val="center"/>
          </w:tcPr>
          <w:p w:rsidR="00587FA0" w:rsidRPr="003438AB" w:rsidRDefault="00E4362C" w:rsidP="003438AB">
            <w:pPr>
              <w:pStyle w:val="BGKeywords"/>
              <w:bidi/>
              <w:spacing w:line="360" w:lineRule="auto"/>
              <w:jc w:val="center"/>
              <w:rPr>
                <w:ins w:id="663" w:author="p" w:date="2020-02-01T10:26:00Z"/>
                <w:sz w:val="18"/>
                <w:szCs w:val="18"/>
                <w:lang w:bidi="fa-IR"/>
              </w:rPr>
            </w:pPr>
            <w:ins w:id="664" w:author="p" w:date="2020-02-01T10:43:00Z">
              <w:r w:rsidRPr="003438AB">
                <w:rPr>
                  <w:sz w:val="18"/>
                  <w:szCs w:val="18"/>
                  <w:lang w:bidi="fa-IR"/>
                </w:rPr>
                <w:t>Plasma</w:t>
              </w:r>
            </w:ins>
          </w:p>
        </w:tc>
        <w:tc>
          <w:tcPr>
            <w:tcW w:w="1293" w:type="dxa"/>
            <w:tcBorders>
              <w:left w:val="nil"/>
              <w:bottom w:val="nil"/>
              <w:right w:val="nil"/>
            </w:tcBorders>
            <w:vAlign w:val="center"/>
          </w:tcPr>
          <w:p w:rsidR="00587FA0" w:rsidRDefault="00587FA0" w:rsidP="003438AB">
            <w:pPr>
              <w:pStyle w:val="BGKeywords"/>
              <w:bidi/>
              <w:spacing w:line="360" w:lineRule="auto"/>
              <w:jc w:val="center"/>
              <w:rPr>
                <w:ins w:id="665" w:author="p" w:date="2020-02-01T10:27:00Z"/>
              </w:rPr>
            </w:pPr>
            <w:ins w:id="666" w:author="p" w:date="2020-02-01T10:27:00Z">
              <w:r w:rsidRPr="003438AB">
                <w:rPr>
                  <w:rFonts w:ascii="Times New Roman" w:hAnsi="Times New Roman"/>
                  <w:sz w:val="18"/>
                  <w:szCs w:val="18"/>
                  <w:lang w:val="fr-FR"/>
                </w:rPr>
                <w:t>&lt;10</w:t>
              </w:r>
            </w:ins>
          </w:p>
        </w:tc>
        <w:tc>
          <w:tcPr>
            <w:tcW w:w="1293" w:type="dxa"/>
            <w:tcBorders>
              <w:left w:val="nil"/>
              <w:bottom w:val="nil"/>
              <w:right w:val="nil"/>
            </w:tcBorders>
            <w:vAlign w:val="center"/>
          </w:tcPr>
          <w:p w:rsidR="00587FA0" w:rsidRDefault="00587FA0" w:rsidP="003438AB">
            <w:pPr>
              <w:pStyle w:val="BGKeywords"/>
              <w:bidi/>
              <w:spacing w:line="360" w:lineRule="auto"/>
              <w:jc w:val="center"/>
              <w:rPr>
                <w:ins w:id="667" w:author="p" w:date="2020-02-01T10:27:00Z"/>
              </w:rPr>
            </w:pPr>
            <w:ins w:id="668" w:author="p" w:date="2020-02-01T10:27:00Z">
              <w:r w:rsidRPr="003438AB">
                <w:rPr>
                  <w:rFonts w:ascii="Times New Roman" w:hAnsi="Times New Roman"/>
                  <w:sz w:val="18"/>
                  <w:szCs w:val="18"/>
                  <w:lang w:val="fr-FR"/>
                </w:rPr>
                <w:t>0.06-20 (CBZ); 0.2-10 (LTG)</w:t>
              </w:r>
            </w:ins>
          </w:p>
        </w:tc>
        <w:tc>
          <w:tcPr>
            <w:tcW w:w="1293" w:type="dxa"/>
            <w:tcBorders>
              <w:left w:val="nil"/>
              <w:bottom w:val="nil"/>
              <w:right w:val="nil"/>
            </w:tcBorders>
            <w:vAlign w:val="center"/>
          </w:tcPr>
          <w:p w:rsidR="00587FA0" w:rsidRDefault="00587FA0" w:rsidP="003438AB">
            <w:pPr>
              <w:pStyle w:val="BGKeywords"/>
              <w:bidi/>
              <w:spacing w:line="360" w:lineRule="auto"/>
              <w:jc w:val="center"/>
              <w:rPr>
                <w:ins w:id="669" w:author="p" w:date="2020-02-01T10:27:00Z"/>
              </w:rPr>
            </w:pPr>
            <w:ins w:id="670" w:author="p" w:date="2020-02-01T10:27:00Z">
              <w:r w:rsidRPr="003438AB">
                <w:rPr>
                  <w:rFonts w:ascii="Times New Roman" w:hAnsi="Times New Roman"/>
                  <w:sz w:val="18"/>
                  <w:szCs w:val="18"/>
                  <w:lang w:val="fr-FR"/>
                </w:rPr>
                <w:t>0.06 (CBZ); 0.2 (LTG) (Limit of quantitation)</w:t>
              </w:r>
              <w:r w:rsidRPr="003438AB">
                <w:rPr>
                  <w:rFonts w:ascii="Times New Roman" w:hAnsi="Times New Roman" w:hint="cs"/>
                  <w:sz w:val="18"/>
                  <w:szCs w:val="18"/>
                  <w:rtl/>
                  <w:lang w:val="fr-FR" w:bidi="fa-IR"/>
                </w:rPr>
                <w:t xml:space="preserve">  </w:t>
              </w:r>
              <w:r w:rsidRPr="003438AB">
                <w:rPr>
                  <w:rFonts w:ascii="Times New Roman" w:hAnsi="Times New Roman" w:hint="cs"/>
                  <w:sz w:val="18"/>
                  <w:szCs w:val="18"/>
                  <w:rtl/>
                  <w:lang w:val="fr-FR"/>
                </w:rPr>
                <w:t xml:space="preserve"> </w:t>
              </w:r>
              <w:r w:rsidRPr="003438AB">
                <w:rPr>
                  <w:rFonts w:ascii="Times New Roman" w:hAnsi="Times New Roman" w:hint="cs"/>
                  <w:sz w:val="18"/>
                  <w:szCs w:val="18"/>
                  <w:rtl/>
                  <w:lang w:val="fr-FR" w:bidi="fa-IR"/>
                </w:rPr>
                <w:t xml:space="preserve"> </w:t>
              </w:r>
            </w:ins>
          </w:p>
        </w:tc>
        <w:tc>
          <w:tcPr>
            <w:tcW w:w="1293" w:type="dxa"/>
            <w:tcBorders>
              <w:left w:val="nil"/>
              <w:bottom w:val="nil"/>
              <w:right w:val="nil"/>
            </w:tcBorders>
            <w:vAlign w:val="center"/>
          </w:tcPr>
          <w:p w:rsidR="00587FA0" w:rsidRDefault="00587FA0" w:rsidP="003438AB">
            <w:pPr>
              <w:pStyle w:val="BGKeywords"/>
              <w:bidi/>
              <w:spacing w:line="360" w:lineRule="auto"/>
              <w:jc w:val="center"/>
              <w:rPr>
                <w:ins w:id="671" w:author="p" w:date="2020-02-01T10:28:00Z"/>
              </w:rPr>
            </w:pPr>
            <w:ins w:id="672" w:author="p" w:date="2020-02-01T10:28:00Z">
              <w:r w:rsidRPr="003438AB">
                <w:rPr>
                  <w:rFonts w:ascii="Times New Roman" w:hAnsi="Times New Roman"/>
                  <w:sz w:val="18"/>
                  <w:szCs w:val="18"/>
                  <w:lang w:val="fr-FR"/>
                </w:rPr>
                <w:t>15</w:t>
              </w:r>
            </w:ins>
          </w:p>
        </w:tc>
        <w:tc>
          <w:tcPr>
            <w:tcW w:w="1293" w:type="dxa"/>
            <w:tcBorders>
              <w:left w:val="nil"/>
              <w:bottom w:val="nil"/>
              <w:right w:val="nil"/>
            </w:tcBorders>
            <w:vAlign w:val="center"/>
          </w:tcPr>
          <w:p w:rsidR="00587FA0" w:rsidRDefault="00587FA0" w:rsidP="003438AB">
            <w:pPr>
              <w:pStyle w:val="BGKeywords"/>
              <w:bidi/>
              <w:spacing w:line="360" w:lineRule="auto"/>
              <w:jc w:val="center"/>
              <w:rPr>
                <w:ins w:id="673" w:author="p" w:date="2020-02-01T10:28:00Z"/>
              </w:rPr>
            </w:pPr>
            <w:ins w:id="674" w:author="p" w:date="2020-02-01T10:28:00Z">
              <w:r w:rsidRPr="003438AB">
                <w:rPr>
                  <w:rFonts w:ascii="Times New Roman" w:hAnsi="Times New Roman"/>
                  <w:sz w:val="18"/>
                  <w:szCs w:val="18"/>
                  <w:lang w:val="fr-FR"/>
                </w:rPr>
                <w:t>[32]</w:t>
              </w:r>
            </w:ins>
          </w:p>
        </w:tc>
      </w:tr>
      <w:tr w:rsidR="00587FA0" w:rsidTr="003438AB">
        <w:trPr>
          <w:jc w:val="center"/>
          <w:ins w:id="675" w:author="p" w:date="2020-02-01T10:26:00Z"/>
        </w:trPr>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676" w:author="p" w:date="2020-02-01T10:27:00Z"/>
              </w:rPr>
            </w:pPr>
            <w:ins w:id="677" w:author="p" w:date="2020-02-01T10:27:00Z">
              <w:r w:rsidRPr="003438AB">
                <w:rPr>
                  <w:rFonts w:ascii="Times New Roman" w:hAnsi="Times New Roman"/>
                  <w:sz w:val="18"/>
                  <w:szCs w:val="18"/>
                  <w:lang w:val="fr-FR"/>
                </w:rPr>
                <w:t>Precipitation and liquid extraction-GC-MS</w:t>
              </w:r>
            </w:ins>
          </w:p>
        </w:tc>
        <w:tc>
          <w:tcPr>
            <w:tcW w:w="1293" w:type="dxa"/>
            <w:tcBorders>
              <w:top w:val="nil"/>
              <w:left w:val="nil"/>
              <w:bottom w:val="nil"/>
              <w:right w:val="nil"/>
            </w:tcBorders>
            <w:vAlign w:val="center"/>
          </w:tcPr>
          <w:p w:rsidR="00587FA0" w:rsidRPr="003438AB" w:rsidRDefault="00CD72D6" w:rsidP="003438AB">
            <w:pPr>
              <w:pStyle w:val="BGKeywords"/>
              <w:bidi/>
              <w:spacing w:line="360" w:lineRule="auto"/>
              <w:jc w:val="center"/>
              <w:rPr>
                <w:ins w:id="678" w:author="p" w:date="2020-02-01T10:26:00Z"/>
                <w:sz w:val="18"/>
                <w:szCs w:val="18"/>
                <w:lang w:bidi="fa-IR"/>
              </w:rPr>
            </w:pPr>
            <w:ins w:id="679" w:author="p" w:date="2020-02-01T10:47:00Z">
              <w:r w:rsidRPr="003438AB">
                <w:rPr>
                  <w:sz w:val="18"/>
                  <w:szCs w:val="18"/>
                  <w:lang w:bidi="fa-IR"/>
                </w:rPr>
                <w:t>Serum</w:t>
              </w:r>
            </w:ins>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680" w:author="p" w:date="2020-02-01T10:27:00Z"/>
              </w:rPr>
            </w:pPr>
            <w:ins w:id="681" w:author="p" w:date="2020-02-01T10:27:00Z">
              <w:r w:rsidRPr="003438AB">
                <w:rPr>
                  <w:rFonts w:ascii="Times New Roman" w:hAnsi="Times New Roman"/>
                  <w:sz w:val="18"/>
                  <w:szCs w:val="18"/>
                  <w:lang w:val="fr-FR"/>
                </w:rPr>
                <w:t>&lt;</w:t>
              </w:r>
              <w:r w:rsidRPr="003438AB">
                <w:rPr>
                  <w:rFonts w:ascii="Times New Roman" w:hAnsi="Times New Roman"/>
                  <w:sz w:val="18"/>
                  <w:szCs w:val="18"/>
                </w:rPr>
                <w:t>12</w:t>
              </w:r>
            </w:ins>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682" w:author="p" w:date="2020-02-01T10:27:00Z"/>
              </w:rPr>
            </w:pPr>
            <w:ins w:id="683" w:author="p" w:date="2020-02-01T10:27:00Z">
              <w:r w:rsidRPr="003438AB">
                <w:rPr>
                  <w:rFonts w:ascii="Times New Roman" w:hAnsi="Times New Roman"/>
                  <w:sz w:val="18"/>
                  <w:szCs w:val="18"/>
                  <w:lang w:val="fr-FR"/>
                </w:rPr>
                <w:t>0.625-20 (CBZ, LTG)</w:t>
              </w:r>
            </w:ins>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684" w:author="p" w:date="2020-02-01T10:27:00Z"/>
              </w:rPr>
            </w:pPr>
            <w:ins w:id="685" w:author="p" w:date="2020-02-01T10:27:00Z">
              <w:r w:rsidRPr="003438AB">
                <w:rPr>
                  <w:rFonts w:ascii="Times New Roman" w:hAnsi="Times New Roman"/>
                  <w:sz w:val="18"/>
                  <w:szCs w:val="18"/>
                  <w:lang w:val="fr-FR"/>
                </w:rPr>
                <w:t>-</w:t>
              </w:r>
            </w:ins>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686" w:author="p" w:date="2020-02-01T10:28:00Z"/>
              </w:rPr>
            </w:pPr>
            <w:ins w:id="687" w:author="p" w:date="2020-02-01T10:28:00Z">
              <w:r w:rsidRPr="003438AB">
                <w:rPr>
                  <w:rFonts w:ascii="Times New Roman" w:hAnsi="Times New Roman"/>
                  <w:sz w:val="18"/>
                  <w:szCs w:val="18"/>
                  <w:lang w:val="fr-FR"/>
                </w:rPr>
                <w:t>5</w:t>
              </w:r>
            </w:ins>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688" w:author="p" w:date="2020-02-01T10:28:00Z"/>
              </w:rPr>
            </w:pPr>
            <w:ins w:id="689" w:author="p" w:date="2020-02-01T10:28:00Z">
              <w:r w:rsidRPr="003438AB">
                <w:rPr>
                  <w:rFonts w:ascii="Times New Roman" w:hAnsi="Times New Roman"/>
                  <w:sz w:val="18"/>
                  <w:szCs w:val="18"/>
                  <w:lang w:val="fr-FR"/>
                </w:rPr>
                <w:t>[33]</w:t>
              </w:r>
            </w:ins>
          </w:p>
        </w:tc>
      </w:tr>
      <w:tr w:rsidR="00587FA0" w:rsidTr="003438AB">
        <w:trPr>
          <w:jc w:val="center"/>
          <w:ins w:id="690" w:author="p" w:date="2020-02-01T10:26:00Z"/>
        </w:trPr>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691" w:author="p" w:date="2020-02-01T10:27:00Z"/>
              </w:rPr>
            </w:pPr>
            <w:ins w:id="692" w:author="p" w:date="2020-02-01T10:27:00Z">
              <w:r w:rsidRPr="003438AB">
                <w:rPr>
                  <w:rFonts w:ascii="Times New Roman" w:hAnsi="Times New Roman"/>
                  <w:sz w:val="18"/>
                  <w:szCs w:val="18"/>
                  <w:lang w:val="fr-FR"/>
                </w:rPr>
                <w:t>LLE-HPLC-UV</w:t>
              </w:r>
            </w:ins>
          </w:p>
        </w:tc>
        <w:tc>
          <w:tcPr>
            <w:tcW w:w="1293" w:type="dxa"/>
            <w:tcBorders>
              <w:top w:val="nil"/>
              <w:left w:val="nil"/>
              <w:bottom w:val="nil"/>
              <w:right w:val="nil"/>
            </w:tcBorders>
            <w:vAlign w:val="center"/>
          </w:tcPr>
          <w:p w:rsidR="00587FA0" w:rsidRPr="003438AB" w:rsidRDefault="00CD72D6" w:rsidP="003438AB">
            <w:pPr>
              <w:pStyle w:val="BGKeywords"/>
              <w:bidi/>
              <w:spacing w:line="360" w:lineRule="auto"/>
              <w:jc w:val="center"/>
              <w:rPr>
                <w:ins w:id="693" w:author="p" w:date="2020-02-01T10:26:00Z"/>
                <w:sz w:val="18"/>
                <w:szCs w:val="18"/>
                <w:lang w:bidi="fa-IR"/>
              </w:rPr>
            </w:pPr>
            <w:ins w:id="694" w:author="p" w:date="2020-02-01T10:50:00Z">
              <w:r w:rsidRPr="003438AB">
                <w:rPr>
                  <w:sz w:val="18"/>
                  <w:szCs w:val="18"/>
                  <w:lang w:bidi="fa-IR"/>
                </w:rPr>
                <w:t>Plasma</w:t>
              </w:r>
            </w:ins>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695" w:author="p" w:date="2020-02-01T10:27:00Z"/>
              </w:rPr>
            </w:pPr>
            <w:ins w:id="696" w:author="p" w:date="2020-02-01T10:27:00Z">
              <w:r w:rsidRPr="003438AB">
                <w:rPr>
                  <w:rFonts w:ascii="Times New Roman" w:hAnsi="Times New Roman"/>
                  <w:sz w:val="18"/>
                  <w:szCs w:val="18"/>
                  <w:lang w:val="fr-FR"/>
                </w:rPr>
                <w:t>&lt;6</w:t>
              </w:r>
            </w:ins>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697" w:author="p" w:date="2020-02-01T10:27:00Z"/>
              </w:rPr>
            </w:pPr>
            <w:ins w:id="698" w:author="p" w:date="2020-02-01T10:27:00Z">
              <w:r w:rsidRPr="003438AB">
                <w:rPr>
                  <w:rFonts w:ascii="Times New Roman" w:hAnsi="Times New Roman"/>
                  <w:sz w:val="18"/>
                  <w:szCs w:val="18"/>
                  <w:lang w:val="fr-FR"/>
                </w:rPr>
                <w:t>1.0-30 (LTG)</w:t>
              </w:r>
            </w:ins>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699" w:author="p" w:date="2020-02-01T10:27:00Z"/>
              </w:rPr>
            </w:pPr>
            <w:ins w:id="700" w:author="p" w:date="2020-02-01T10:27:00Z">
              <w:r w:rsidRPr="003438AB">
                <w:rPr>
                  <w:rFonts w:ascii="Times New Roman" w:hAnsi="Times New Roman"/>
                  <w:sz w:val="18"/>
                  <w:szCs w:val="18"/>
                  <w:lang w:val="fr-FR"/>
                </w:rPr>
                <w:t>0.15 (LTG)</w:t>
              </w:r>
            </w:ins>
          </w:p>
        </w:tc>
        <w:tc>
          <w:tcPr>
            <w:tcW w:w="1293" w:type="dxa"/>
            <w:tcBorders>
              <w:top w:val="nil"/>
              <w:left w:val="nil"/>
              <w:bottom w:val="nil"/>
              <w:right w:val="nil"/>
            </w:tcBorders>
            <w:vAlign w:val="center"/>
          </w:tcPr>
          <w:p w:rsidR="00587FA0" w:rsidRPr="003438AB" w:rsidRDefault="00587FA0" w:rsidP="003438AB">
            <w:pPr>
              <w:bidi/>
              <w:jc w:val="center"/>
              <w:rPr>
                <w:ins w:id="701" w:author="p" w:date="2020-02-01T10:28:00Z"/>
                <w:rFonts w:ascii="Times New Roman" w:hAnsi="Times New Roman"/>
                <w:sz w:val="18"/>
                <w:szCs w:val="18"/>
                <w:lang w:val="fr-FR"/>
              </w:rPr>
            </w:pPr>
            <w:ins w:id="702" w:author="p" w:date="2020-02-01T10:28:00Z">
              <w:r w:rsidRPr="003438AB">
                <w:rPr>
                  <w:rFonts w:ascii="Times New Roman" w:hAnsi="Times New Roman"/>
                  <w:sz w:val="18"/>
                  <w:szCs w:val="18"/>
                  <w:lang w:val="fr-FR"/>
                </w:rPr>
                <w:t>5</w:t>
              </w:r>
            </w:ins>
          </w:p>
          <w:p w:rsidR="00587FA0" w:rsidRDefault="00587FA0" w:rsidP="003438AB">
            <w:pPr>
              <w:pStyle w:val="BGKeywords"/>
              <w:bidi/>
              <w:spacing w:line="360" w:lineRule="auto"/>
              <w:jc w:val="center"/>
              <w:rPr>
                <w:ins w:id="703" w:author="p" w:date="2020-02-01T10:28:00Z"/>
              </w:rPr>
            </w:pP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704" w:author="p" w:date="2020-02-01T10:28:00Z"/>
              </w:rPr>
            </w:pPr>
            <w:ins w:id="705" w:author="p" w:date="2020-02-01T10:28:00Z">
              <w:r w:rsidRPr="003438AB">
                <w:rPr>
                  <w:rFonts w:ascii="Times New Roman" w:hAnsi="Times New Roman"/>
                  <w:sz w:val="18"/>
                  <w:szCs w:val="18"/>
                  <w:lang w:val="fr-FR"/>
                </w:rPr>
                <w:t>[34]</w:t>
              </w:r>
            </w:ins>
          </w:p>
        </w:tc>
      </w:tr>
      <w:tr w:rsidR="00587FA0" w:rsidTr="003438AB">
        <w:trPr>
          <w:jc w:val="center"/>
          <w:ins w:id="706" w:author="p" w:date="2020-02-01T10:26:00Z"/>
        </w:trPr>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707" w:author="p" w:date="2020-02-01T10:27:00Z"/>
              </w:rPr>
            </w:pPr>
            <w:ins w:id="708" w:author="p" w:date="2020-02-01T10:27:00Z">
              <w:r w:rsidRPr="003438AB">
                <w:rPr>
                  <w:rFonts w:ascii="Times New Roman" w:hAnsi="Times New Roman"/>
                  <w:sz w:val="18"/>
                  <w:szCs w:val="18"/>
                  <w:lang w:val="fr-FR"/>
                </w:rPr>
                <w:t>SPE-HPLC-DAD</w:t>
              </w:r>
            </w:ins>
          </w:p>
        </w:tc>
        <w:tc>
          <w:tcPr>
            <w:tcW w:w="1293" w:type="dxa"/>
            <w:tcBorders>
              <w:top w:val="nil"/>
              <w:left w:val="nil"/>
              <w:bottom w:val="nil"/>
              <w:right w:val="nil"/>
            </w:tcBorders>
            <w:vAlign w:val="center"/>
          </w:tcPr>
          <w:p w:rsidR="00587FA0" w:rsidRPr="003438AB" w:rsidRDefault="00E4362C" w:rsidP="003438AB">
            <w:pPr>
              <w:pStyle w:val="BGKeywords"/>
              <w:bidi/>
              <w:spacing w:line="360" w:lineRule="auto"/>
              <w:jc w:val="center"/>
              <w:rPr>
                <w:ins w:id="709" w:author="p" w:date="2020-02-01T10:26:00Z"/>
                <w:sz w:val="18"/>
                <w:szCs w:val="18"/>
                <w:lang w:bidi="fa-IR"/>
              </w:rPr>
            </w:pPr>
            <w:ins w:id="710" w:author="p" w:date="2020-02-01T10:39:00Z">
              <w:r w:rsidRPr="003438AB">
                <w:rPr>
                  <w:sz w:val="18"/>
                  <w:szCs w:val="18"/>
                  <w:lang w:bidi="fa-IR"/>
                </w:rPr>
                <w:t>Plasma</w:t>
              </w:r>
            </w:ins>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711" w:author="p" w:date="2020-02-01T10:27:00Z"/>
              </w:rPr>
            </w:pPr>
            <w:ins w:id="712" w:author="p" w:date="2020-02-01T10:27:00Z">
              <w:r w:rsidRPr="003438AB">
                <w:rPr>
                  <w:rFonts w:ascii="Times New Roman" w:hAnsi="Times New Roman"/>
                  <w:sz w:val="18"/>
                  <w:szCs w:val="18"/>
                  <w:lang w:val="fr-FR"/>
                </w:rPr>
                <w:t>&lt;8</w:t>
              </w:r>
            </w:ins>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713" w:author="p" w:date="2020-02-01T10:27:00Z"/>
              </w:rPr>
            </w:pPr>
            <w:ins w:id="714" w:author="p" w:date="2020-02-01T10:27:00Z">
              <w:r w:rsidRPr="003438AB">
                <w:rPr>
                  <w:rFonts w:ascii="Times New Roman" w:hAnsi="Times New Roman"/>
                  <w:sz w:val="18"/>
                  <w:szCs w:val="18"/>
                  <w:lang w:val="fr-FR"/>
                </w:rPr>
                <w:t>0.2-25 (CBZ)</w:t>
              </w:r>
            </w:ins>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715" w:author="p" w:date="2020-02-01T10:27:00Z"/>
              </w:rPr>
            </w:pPr>
            <w:ins w:id="716" w:author="p" w:date="2020-02-01T10:27:00Z">
              <w:r w:rsidRPr="003438AB">
                <w:rPr>
                  <w:rFonts w:ascii="Times New Roman" w:hAnsi="Times New Roman"/>
                  <w:sz w:val="18"/>
                  <w:szCs w:val="18"/>
                  <w:lang w:val="fr-FR"/>
                </w:rPr>
                <w:t>0.02 (CBZ)</w:t>
              </w:r>
            </w:ins>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717" w:author="p" w:date="2020-02-01T10:28:00Z"/>
              </w:rPr>
            </w:pPr>
            <w:ins w:id="718" w:author="p" w:date="2020-02-01T10:28:00Z">
              <w:r w:rsidRPr="003438AB">
                <w:rPr>
                  <w:rFonts w:ascii="Times New Roman" w:hAnsi="Times New Roman"/>
                  <w:sz w:val="18"/>
                  <w:szCs w:val="18"/>
                  <w:lang w:val="fr-FR"/>
                </w:rPr>
                <w:t>1</w:t>
              </w:r>
            </w:ins>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rPr>
                <w:ins w:id="719" w:author="p" w:date="2020-02-01T10:28:00Z"/>
              </w:rPr>
            </w:pPr>
            <w:ins w:id="720" w:author="p" w:date="2020-02-01T10:28:00Z">
              <w:r w:rsidRPr="003438AB">
                <w:rPr>
                  <w:rFonts w:ascii="Times New Roman" w:hAnsi="Times New Roman"/>
                  <w:sz w:val="18"/>
                  <w:szCs w:val="18"/>
                  <w:lang w:val="fr-FR"/>
                </w:rPr>
                <w:t>[35]</w:t>
              </w:r>
            </w:ins>
          </w:p>
        </w:tc>
      </w:tr>
      <w:tr w:rsidR="00587FA0" w:rsidTr="003438AB">
        <w:trPr>
          <w:jc w:val="center"/>
          <w:ins w:id="721" w:author="p" w:date="2020-02-01T10:26:00Z"/>
        </w:trPr>
        <w:tc>
          <w:tcPr>
            <w:tcW w:w="1293" w:type="dxa"/>
            <w:tcBorders>
              <w:top w:val="nil"/>
              <w:left w:val="nil"/>
              <w:right w:val="nil"/>
            </w:tcBorders>
            <w:vAlign w:val="center"/>
          </w:tcPr>
          <w:p w:rsidR="00587FA0" w:rsidRDefault="00587FA0" w:rsidP="003438AB">
            <w:pPr>
              <w:pStyle w:val="BGKeywords"/>
              <w:bidi/>
              <w:spacing w:line="360" w:lineRule="auto"/>
              <w:jc w:val="center"/>
              <w:rPr>
                <w:ins w:id="722" w:author="p" w:date="2020-02-01T10:27:00Z"/>
              </w:rPr>
            </w:pPr>
            <w:ins w:id="723" w:author="p" w:date="2020-02-01T10:27:00Z">
              <w:r w:rsidRPr="003438AB">
                <w:rPr>
                  <w:rFonts w:ascii="Times New Roman" w:hAnsi="Times New Roman"/>
                  <w:sz w:val="18"/>
                  <w:szCs w:val="18"/>
                  <w:lang w:val="fr-FR"/>
                </w:rPr>
                <w:t>IL-DLLME-HPLC-DAD</w:t>
              </w:r>
            </w:ins>
          </w:p>
        </w:tc>
        <w:tc>
          <w:tcPr>
            <w:tcW w:w="1293" w:type="dxa"/>
            <w:tcBorders>
              <w:top w:val="nil"/>
              <w:left w:val="nil"/>
              <w:right w:val="nil"/>
            </w:tcBorders>
            <w:vAlign w:val="center"/>
          </w:tcPr>
          <w:p w:rsidR="00587FA0" w:rsidRPr="003438AB" w:rsidRDefault="00587FA0" w:rsidP="003438AB">
            <w:pPr>
              <w:pStyle w:val="BGKeywords"/>
              <w:bidi/>
              <w:spacing w:line="360" w:lineRule="auto"/>
              <w:jc w:val="center"/>
              <w:rPr>
                <w:ins w:id="724" w:author="p" w:date="2020-02-01T10:26:00Z"/>
                <w:sz w:val="18"/>
                <w:szCs w:val="18"/>
                <w:lang w:bidi="fa-IR"/>
              </w:rPr>
            </w:pPr>
            <w:ins w:id="725" w:author="p" w:date="2020-02-01T10:29:00Z">
              <w:r w:rsidRPr="003438AB">
                <w:rPr>
                  <w:sz w:val="18"/>
                  <w:szCs w:val="18"/>
                  <w:lang w:bidi="fa-IR"/>
                </w:rPr>
                <w:t>Urine and plasma</w:t>
              </w:r>
            </w:ins>
          </w:p>
        </w:tc>
        <w:tc>
          <w:tcPr>
            <w:tcW w:w="1293" w:type="dxa"/>
            <w:tcBorders>
              <w:top w:val="nil"/>
              <w:left w:val="nil"/>
              <w:right w:val="nil"/>
            </w:tcBorders>
            <w:vAlign w:val="center"/>
          </w:tcPr>
          <w:p w:rsidR="00587FA0" w:rsidRPr="003438AB" w:rsidRDefault="00587FA0" w:rsidP="003438AB">
            <w:pPr>
              <w:pStyle w:val="BGKeywords"/>
              <w:bidi/>
              <w:spacing w:line="360" w:lineRule="auto"/>
              <w:jc w:val="center"/>
              <w:rPr>
                <w:ins w:id="726" w:author="p" w:date="2020-02-01T10:31:00Z"/>
                <w:rFonts w:ascii="Times New Roman" w:hAnsi="Times New Roman"/>
                <w:sz w:val="18"/>
                <w:szCs w:val="18"/>
                <w:lang w:val="fr-FR"/>
              </w:rPr>
            </w:pPr>
            <w:ins w:id="727" w:author="p" w:date="2020-02-01T10:30:00Z">
              <w:r w:rsidRPr="003438AB">
                <w:rPr>
                  <w:rFonts w:ascii="Times New Roman" w:hAnsi="Times New Roman"/>
                  <w:sz w:val="18"/>
                  <w:szCs w:val="18"/>
                  <w:lang w:val="fr-FR"/>
                </w:rPr>
                <w:t xml:space="preserve">Urine (1.7 </w:t>
              </w:r>
            </w:ins>
            <w:ins w:id="728" w:author="p" w:date="2020-02-01T10:31:00Z">
              <w:r w:rsidRPr="003438AB">
                <w:rPr>
                  <w:rFonts w:ascii="Times New Roman" w:hAnsi="Times New Roman"/>
                  <w:sz w:val="18"/>
                  <w:szCs w:val="18"/>
                  <w:lang w:val="fr-FR"/>
                </w:rPr>
                <w:t>(CBZ), 5.6 (LTG)</w:t>
              </w:r>
            </w:ins>
            <w:ins w:id="729" w:author="p" w:date="2020-02-01T10:38:00Z">
              <w:r w:rsidR="00544BF8" w:rsidRPr="003438AB">
                <w:rPr>
                  <w:rFonts w:ascii="Times New Roman" w:hAnsi="Times New Roman"/>
                  <w:sz w:val="18"/>
                  <w:szCs w:val="18"/>
                  <w:lang w:val="fr-FR"/>
                </w:rPr>
                <w:t xml:space="preserve"> </w:t>
              </w:r>
            </w:ins>
          </w:p>
          <w:p w:rsidR="00587FA0" w:rsidRPr="003438AB" w:rsidRDefault="00587FA0" w:rsidP="003438AB">
            <w:pPr>
              <w:pStyle w:val="BGKeywords"/>
              <w:bidi/>
              <w:spacing w:line="360" w:lineRule="auto"/>
              <w:jc w:val="center"/>
              <w:rPr>
                <w:ins w:id="730" w:author="p" w:date="2020-02-01T10:27:00Z"/>
                <w:sz w:val="18"/>
                <w:szCs w:val="18"/>
              </w:rPr>
            </w:pPr>
            <w:ins w:id="731" w:author="p" w:date="2020-02-01T10:31:00Z">
              <w:r w:rsidRPr="003438AB">
                <w:rPr>
                  <w:sz w:val="18"/>
                  <w:szCs w:val="18"/>
                </w:rPr>
                <w:t>Plasma (</w:t>
              </w:r>
            </w:ins>
            <w:ins w:id="732" w:author="p" w:date="2020-02-01T10:32:00Z">
              <w:r w:rsidRPr="003438AB">
                <w:rPr>
                  <w:sz w:val="18"/>
                  <w:szCs w:val="18"/>
                </w:rPr>
                <w:t>3.2 (CBZ), 8.4 (LTG)</w:t>
              </w:r>
            </w:ins>
          </w:p>
        </w:tc>
        <w:tc>
          <w:tcPr>
            <w:tcW w:w="1293" w:type="dxa"/>
            <w:tcBorders>
              <w:top w:val="nil"/>
              <w:left w:val="nil"/>
              <w:right w:val="nil"/>
            </w:tcBorders>
            <w:vAlign w:val="center"/>
          </w:tcPr>
          <w:p w:rsidR="00587FA0" w:rsidRPr="003438AB" w:rsidRDefault="00587FA0" w:rsidP="003438AB">
            <w:pPr>
              <w:pStyle w:val="BGKeywords"/>
              <w:bidi/>
              <w:spacing w:line="360" w:lineRule="auto"/>
              <w:jc w:val="center"/>
              <w:rPr>
                <w:ins w:id="733" w:author="p" w:date="2020-02-01T10:33:00Z"/>
                <w:rFonts w:ascii="Times New Roman" w:hAnsi="Times New Roman"/>
                <w:sz w:val="18"/>
                <w:szCs w:val="18"/>
                <w:lang w:val="fr-FR"/>
              </w:rPr>
            </w:pPr>
            <w:ins w:id="734" w:author="p" w:date="2020-02-01T10:32:00Z">
              <w:r w:rsidRPr="003438AB">
                <w:rPr>
                  <w:rFonts w:ascii="Times New Roman" w:hAnsi="Times New Roman"/>
                  <w:sz w:val="18"/>
                  <w:szCs w:val="18"/>
                  <w:lang w:val="fr-FR"/>
                </w:rPr>
                <w:t>Urine (</w:t>
              </w:r>
            </w:ins>
            <w:ins w:id="735" w:author="p" w:date="2020-02-01T10:27:00Z">
              <w:r w:rsidRPr="003438AB">
                <w:rPr>
                  <w:rFonts w:ascii="Times New Roman" w:hAnsi="Times New Roman"/>
                  <w:sz w:val="18"/>
                  <w:szCs w:val="18"/>
                  <w:lang w:val="fr-FR"/>
                </w:rPr>
                <w:t>0.</w:t>
              </w:r>
            </w:ins>
            <w:ins w:id="736" w:author="p" w:date="2020-02-01T11:20:00Z">
              <w:r w:rsidR="00B47DFB" w:rsidRPr="003438AB">
                <w:rPr>
                  <w:rFonts w:ascii="Times New Roman" w:hAnsi="Times New Roman"/>
                  <w:sz w:val="18"/>
                  <w:szCs w:val="18"/>
                  <w:lang w:val="fr-FR"/>
                </w:rPr>
                <w:t>07</w:t>
              </w:r>
            </w:ins>
            <w:ins w:id="737" w:author="p" w:date="2020-02-01T10:27:00Z">
              <w:r w:rsidRPr="003438AB">
                <w:rPr>
                  <w:rFonts w:ascii="Times New Roman" w:hAnsi="Times New Roman"/>
                  <w:sz w:val="18"/>
                  <w:szCs w:val="18"/>
                  <w:lang w:val="fr-FR"/>
                </w:rPr>
                <w:t>-20 (CBZ)</w:t>
              </w:r>
            </w:ins>
            <w:ins w:id="738" w:author="p" w:date="2020-02-01T10:33:00Z">
              <w:r w:rsidRPr="003438AB">
                <w:rPr>
                  <w:rFonts w:ascii="Times New Roman" w:hAnsi="Times New Roman"/>
                  <w:sz w:val="18"/>
                  <w:szCs w:val="18"/>
                  <w:lang w:val="fr-FR"/>
                </w:rPr>
                <w:t>,</w:t>
              </w:r>
            </w:ins>
            <w:ins w:id="739" w:author="p" w:date="2020-02-01T10:27:00Z">
              <w:r w:rsidRPr="003438AB">
                <w:rPr>
                  <w:rFonts w:ascii="Times New Roman" w:hAnsi="Times New Roman"/>
                  <w:sz w:val="18"/>
                  <w:szCs w:val="18"/>
                </w:rPr>
                <w:t xml:space="preserve"> 0.</w:t>
              </w:r>
            </w:ins>
            <w:ins w:id="740" w:author="p" w:date="2020-02-01T11:20:00Z">
              <w:r w:rsidR="00B47DFB" w:rsidRPr="003438AB">
                <w:rPr>
                  <w:rFonts w:ascii="Times New Roman" w:hAnsi="Times New Roman"/>
                  <w:sz w:val="18"/>
                  <w:szCs w:val="18"/>
                </w:rPr>
                <w:t>17</w:t>
              </w:r>
            </w:ins>
            <w:ins w:id="741" w:author="p" w:date="2020-02-01T10:27:00Z">
              <w:r w:rsidRPr="003438AB">
                <w:rPr>
                  <w:rFonts w:ascii="Times New Roman" w:hAnsi="Times New Roman"/>
                  <w:sz w:val="18"/>
                  <w:szCs w:val="18"/>
                </w:rPr>
                <w:t>-40 (LTG)</w:t>
              </w:r>
              <w:r w:rsidRPr="003438AB">
                <w:rPr>
                  <w:rFonts w:ascii="Times New Roman" w:hAnsi="Times New Roman"/>
                  <w:sz w:val="18"/>
                  <w:szCs w:val="18"/>
                  <w:lang w:val="fr-FR"/>
                </w:rPr>
                <w:t xml:space="preserve"> </w:t>
              </w:r>
            </w:ins>
          </w:p>
          <w:p w:rsidR="00587FA0" w:rsidRPr="003438AB" w:rsidRDefault="00587FA0" w:rsidP="003438AB">
            <w:pPr>
              <w:pStyle w:val="BGKeywords"/>
              <w:bidi/>
              <w:spacing w:line="360" w:lineRule="auto"/>
              <w:jc w:val="center"/>
              <w:rPr>
                <w:ins w:id="742" w:author="p" w:date="2020-02-01T10:27:00Z"/>
                <w:rFonts w:hint="cs"/>
                <w:sz w:val="18"/>
                <w:szCs w:val="18"/>
                <w:lang w:bidi="fa-IR"/>
              </w:rPr>
            </w:pPr>
            <w:ins w:id="743" w:author="p" w:date="2020-02-01T10:34:00Z">
              <w:r w:rsidRPr="003438AB">
                <w:rPr>
                  <w:sz w:val="18"/>
                  <w:szCs w:val="18"/>
                </w:rPr>
                <w:t>Plasma (0.</w:t>
              </w:r>
            </w:ins>
            <w:ins w:id="744" w:author="p" w:date="2020-02-01T11:20:00Z">
              <w:r w:rsidR="00B47DFB" w:rsidRPr="003438AB">
                <w:rPr>
                  <w:sz w:val="18"/>
                  <w:szCs w:val="18"/>
                </w:rPr>
                <w:t>1</w:t>
              </w:r>
            </w:ins>
            <w:ins w:id="745" w:author="p" w:date="2020-02-01T10:34:00Z">
              <w:r w:rsidRPr="003438AB">
                <w:rPr>
                  <w:sz w:val="18"/>
                  <w:szCs w:val="18"/>
                </w:rPr>
                <w:t>-20 (CBZ), 0.</w:t>
              </w:r>
            </w:ins>
            <w:ins w:id="746" w:author="p" w:date="2020-02-01T11:20:00Z">
              <w:r w:rsidR="00B47DFB" w:rsidRPr="003438AB">
                <w:rPr>
                  <w:sz w:val="18"/>
                  <w:szCs w:val="18"/>
                </w:rPr>
                <w:t>3</w:t>
              </w:r>
            </w:ins>
            <w:ins w:id="747" w:author="p" w:date="2020-02-01T10:34:00Z">
              <w:r w:rsidRPr="003438AB">
                <w:rPr>
                  <w:sz w:val="18"/>
                  <w:szCs w:val="18"/>
                </w:rPr>
                <w:t xml:space="preserve">-40 </w:t>
              </w:r>
            </w:ins>
            <w:ins w:id="748" w:author="p" w:date="2020-02-01T10:35:00Z">
              <w:r w:rsidRPr="003438AB">
                <w:rPr>
                  <w:sz w:val="18"/>
                  <w:szCs w:val="18"/>
                </w:rPr>
                <w:t>(LTG)</w:t>
              </w:r>
            </w:ins>
          </w:p>
        </w:tc>
        <w:tc>
          <w:tcPr>
            <w:tcW w:w="1293" w:type="dxa"/>
            <w:tcBorders>
              <w:top w:val="nil"/>
              <w:left w:val="nil"/>
              <w:right w:val="nil"/>
            </w:tcBorders>
            <w:vAlign w:val="center"/>
          </w:tcPr>
          <w:p w:rsidR="00587FA0" w:rsidRPr="003438AB" w:rsidRDefault="00587FA0" w:rsidP="003438AB">
            <w:pPr>
              <w:pStyle w:val="BGKeywords"/>
              <w:bidi/>
              <w:spacing w:line="360" w:lineRule="auto"/>
              <w:jc w:val="center"/>
              <w:rPr>
                <w:ins w:id="749" w:author="p" w:date="2020-02-01T10:36:00Z"/>
                <w:rFonts w:ascii="Times New Roman" w:hAnsi="Times New Roman"/>
                <w:sz w:val="18"/>
                <w:szCs w:val="18"/>
                <w:lang w:val="fr-FR"/>
              </w:rPr>
            </w:pPr>
            <w:ins w:id="750" w:author="p" w:date="2020-02-01T10:35:00Z">
              <w:r w:rsidRPr="003438AB">
                <w:rPr>
                  <w:rFonts w:ascii="Times New Roman" w:hAnsi="Times New Roman"/>
                  <w:sz w:val="18"/>
                  <w:szCs w:val="18"/>
                  <w:lang w:val="fr-FR"/>
                </w:rPr>
                <w:t>Urine (</w:t>
              </w:r>
            </w:ins>
            <w:ins w:id="751" w:author="p" w:date="2020-02-01T10:27:00Z">
              <w:r w:rsidRPr="003438AB">
                <w:rPr>
                  <w:rFonts w:ascii="Times New Roman" w:hAnsi="Times New Roman"/>
                  <w:sz w:val="18"/>
                  <w:szCs w:val="18"/>
                  <w:lang w:val="fr-FR"/>
                </w:rPr>
                <w:t>0.0</w:t>
              </w:r>
            </w:ins>
            <w:ins w:id="752" w:author="p" w:date="2020-02-01T11:21:00Z">
              <w:r w:rsidR="00B47DFB" w:rsidRPr="003438AB">
                <w:rPr>
                  <w:rFonts w:ascii="Times New Roman" w:hAnsi="Times New Roman"/>
                  <w:sz w:val="18"/>
                  <w:szCs w:val="18"/>
                  <w:lang w:val="fr-FR"/>
                </w:rPr>
                <w:t>2</w:t>
              </w:r>
            </w:ins>
            <w:ins w:id="753" w:author="p" w:date="2020-02-01T10:27:00Z">
              <w:r w:rsidRPr="003438AB">
                <w:rPr>
                  <w:rFonts w:ascii="Times New Roman" w:hAnsi="Times New Roman"/>
                  <w:sz w:val="18"/>
                  <w:szCs w:val="18"/>
                  <w:lang w:val="fr-FR"/>
                </w:rPr>
                <w:t xml:space="preserve"> (CBZ)</w:t>
              </w:r>
            </w:ins>
            <w:ins w:id="754" w:author="p" w:date="2020-02-01T10:36:00Z">
              <w:r w:rsidRPr="003438AB">
                <w:rPr>
                  <w:rFonts w:ascii="Times New Roman" w:hAnsi="Times New Roman"/>
                  <w:sz w:val="18"/>
                  <w:szCs w:val="18"/>
                  <w:lang w:val="fr-FR"/>
                </w:rPr>
                <w:t>,</w:t>
              </w:r>
            </w:ins>
            <w:ins w:id="755" w:author="p" w:date="2020-02-01T10:27:00Z">
              <w:r w:rsidRPr="003438AB">
                <w:rPr>
                  <w:rFonts w:ascii="Times New Roman" w:hAnsi="Times New Roman"/>
                  <w:sz w:val="18"/>
                  <w:szCs w:val="18"/>
                  <w:lang w:val="fr-FR"/>
                </w:rPr>
                <w:t xml:space="preserve"> 0.0</w:t>
              </w:r>
            </w:ins>
            <w:ins w:id="756" w:author="p" w:date="2020-02-01T11:21:00Z">
              <w:r w:rsidR="00B47DFB" w:rsidRPr="003438AB">
                <w:rPr>
                  <w:rFonts w:ascii="Times New Roman" w:hAnsi="Times New Roman"/>
                  <w:sz w:val="18"/>
                  <w:szCs w:val="18"/>
                  <w:lang w:val="fr-FR"/>
                </w:rPr>
                <w:t>5</w:t>
              </w:r>
            </w:ins>
            <w:ins w:id="757" w:author="p" w:date="2020-02-01T10:27:00Z">
              <w:r w:rsidRPr="003438AB">
                <w:rPr>
                  <w:rFonts w:ascii="Times New Roman" w:hAnsi="Times New Roman"/>
                  <w:sz w:val="18"/>
                  <w:szCs w:val="18"/>
                  <w:lang w:val="fr-FR"/>
                </w:rPr>
                <w:t xml:space="preserve"> (LTG)</w:t>
              </w:r>
            </w:ins>
          </w:p>
          <w:p w:rsidR="00587FA0" w:rsidRPr="003438AB" w:rsidRDefault="00587FA0" w:rsidP="003438AB">
            <w:pPr>
              <w:pStyle w:val="BGKeywords"/>
              <w:bidi/>
              <w:spacing w:line="360" w:lineRule="auto"/>
              <w:jc w:val="center"/>
              <w:rPr>
                <w:ins w:id="758" w:author="p" w:date="2020-02-01T10:27:00Z"/>
                <w:rFonts w:hint="cs"/>
                <w:sz w:val="18"/>
                <w:szCs w:val="18"/>
                <w:lang w:bidi="fa-IR"/>
              </w:rPr>
            </w:pPr>
            <w:ins w:id="759" w:author="p" w:date="2020-02-01T10:36:00Z">
              <w:r w:rsidRPr="003438AB">
                <w:rPr>
                  <w:sz w:val="18"/>
                  <w:szCs w:val="18"/>
                </w:rPr>
                <w:t>Plasma (</w:t>
              </w:r>
            </w:ins>
            <w:ins w:id="760" w:author="p" w:date="2020-02-01T10:37:00Z">
              <w:r w:rsidR="00DB760D" w:rsidRPr="003438AB">
                <w:rPr>
                  <w:sz w:val="18"/>
                  <w:szCs w:val="18"/>
                </w:rPr>
                <w:t>0.0</w:t>
              </w:r>
            </w:ins>
            <w:ins w:id="761" w:author="p" w:date="2020-02-01T11:21:00Z">
              <w:r w:rsidR="00B47DFB" w:rsidRPr="003438AB">
                <w:rPr>
                  <w:sz w:val="18"/>
                  <w:szCs w:val="18"/>
                </w:rPr>
                <w:t>4</w:t>
              </w:r>
            </w:ins>
            <w:ins w:id="762" w:author="p" w:date="2020-02-01T10:37:00Z">
              <w:r w:rsidR="00DB760D" w:rsidRPr="003438AB">
                <w:rPr>
                  <w:sz w:val="18"/>
                  <w:szCs w:val="18"/>
                </w:rPr>
                <w:t xml:space="preserve"> (CBZ), 0.</w:t>
              </w:r>
            </w:ins>
            <w:ins w:id="763" w:author="p" w:date="2020-02-01T11:21:00Z">
              <w:r w:rsidR="00B47DFB" w:rsidRPr="003438AB">
                <w:rPr>
                  <w:sz w:val="18"/>
                  <w:szCs w:val="18"/>
                </w:rPr>
                <w:t>07</w:t>
              </w:r>
            </w:ins>
            <w:ins w:id="764" w:author="p" w:date="2020-02-01T10:37:00Z">
              <w:r w:rsidR="00DB760D" w:rsidRPr="003438AB">
                <w:rPr>
                  <w:sz w:val="18"/>
                  <w:szCs w:val="18"/>
                </w:rPr>
                <w:t xml:space="preserve"> (LTG)</w:t>
              </w:r>
            </w:ins>
          </w:p>
        </w:tc>
        <w:tc>
          <w:tcPr>
            <w:tcW w:w="1293" w:type="dxa"/>
            <w:tcBorders>
              <w:top w:val="nil"/>
              <w:left w:val="nil"/>
              <w:right w:val="nil"/>
            </w:tcBorders>
            <w:vAlign w:val="center"/>
          </w:tcPr>
          <w:p w:rsidR="00587FA0" w:rsidRDefault="00587FA0" w:rsidP="003438AB">
            <w:pPr>
              <w:pStyle w:val="BGKeywords"/>
              <w:bidi/>
              <w:spacing w:line="360" w:lineRule="auto"/>
              <w:jc w:val="center"/>
              <w:rPr>
                <w:ins w:id="765" w:author="p" w:date="2020-02-01T10:28:00Z"/>
              </w:rPr>
            </w:pPr>
            <w:ins w:id="766" w:author="p" w:date="2020-02-01T10:28:00Z">
              <w:r w:rsidRPr="003438AB">
                <w:rPr>
                  <w:rFonts w:ascii="Times New Roman" w:hAnsi="Times New Roman"/>
                  <w:sz w:val="18"/>
                  <w:szCs w:val="18"/>
                  <w:lang w:val="fr-FR"/>
                </w:rPr>
                <w:t>A few seconds</w:t>
              </w:r>
            </w:ins>
          </w:p>
        </w:tc>
        <w:tc>
          <w:tcPr>
            <w:tcW w:w="1293" w:type="dxa"/>
            <w:tcBorders>
              <w:top w:val="nil"/>
              <w:left w:val="nil"/>
              <w:right w:val="nil"/>
            </w:tcBorders>
            <w:vAlign w:val="center"/>
          </w:tcPr>
          <w:p w:rsidR="00587FA0" w:rsidRDefault="00587FA0" w:rsidP="003438AB">
            <w:pPr>
              <w:pStyle w:val="BGKeywords"/>
              <w:bidi/>
              <w:spacing w:line="360" w:lineRule="auto"/>
              <w:jc w:val="center"/>
              <w:rPr>
                <w:ins w:id="767" w:author="p" w:date="2020-02-01T10:28:00Z"/>
              </w:rPr>
            </w:pPr>
            <w:ins w:id="768" w:author="p" w:date="2020-02-01T10:28:00Z">
              <w:r w:rsidRPr="003438AB">
                <w:rPr>
                  <w:rFonts w:ascii="Times New Roman" w:hAnsi="Times New Roman"/>
                  <w:sz w:val="18"/>
                  <w:szCs w:val="18"/>
                  <w:lang w:val="fr-FR"/>
                </w:rPr>
                <w:t>This work</w:t>
              </w:r>
            </w:ins>
          </w:p>
        </w:tc>
      </w:tr>
    </w:tbl>
    <w:p w:rsidR="00587FA0" w:rsidRDefault="00587FA0" w:rsidP="00262A54">
      <w:pPr>
        <w:pStyle w:val="BGKeywords"/>
        <w:spacing w:line="360" w:lineRule="auto"/>
        <w:jc w:val="center"/>
      </w:pPr>
    </w:p>
    <w:p w:rsidR="00E07AED" w:rsidRDefault="00E07AED" w:rsidP="007F3D54">
      <w:pPr>
        <w:pStyle w:val="BGKeywords"/>
      </w:pPr>
    </w:p>
    <w:p w:rsidR="00262A54" w:rsidRDefault="00262A54" w:rsidP="007F3D54">
      <w:pPr>
        <w:pStyle w:val="BGKeywords"/>
      </w:pPr>
    </w:p>
    <w:p w:rsidR="00BE36CE" w:rsidRPr="00262A54" w:rsidDel="00F425BB" w:rsidRDefault="00262A54" w:rsidP="00FF2C9D">
      <w:pPr>
        <w:autoSpaceDE w:val="0"/>
        <w:autoSpaceDN w:val="0"/>
        <w:adjustRightInd w:val="0"/>
        <w:spacing w:line="480" w:lineRule="auto"/>
        <w:rPr>
          <w:del w:id="769" w:author="p" w:date="2020-05-18T10:19:00Z"/>
          <w:b/>
          <w:bCs/>
          <w:sz w:val="28"/>
          <w:szCs w:val="28"/>
        </w:rPr>
      </w:pPr>
      <w:del w:id="770" w:author="p" w:date="2020-05-18T10:19:00Z">
        <w:r w:rsidRPr="00262A54" w:rsidDel="00F425BB">
          <w:rPr>
            <w:b/>
            <w:bCs/>
            <w:sz w:val="28"/>
            <w:szCs w:val="28"/>
          </w:rPr>
          <w:delText>3.</w:delText>
        </w:r>
      </w:del>
      <w:del w:id="771" w:author="p" w:date="2020-02-02T12:35:00Z">
        <w:r w:rsidRPr="00262A54" w:rsidDel="00FF2C9D">
          <w:rPr>
            <w:b/>
            <w:bCs/>
            <w:sz w:val="28"/>
            <w:szCs w:val="28"/>
          </w:rPr>
          <w:delText>7</w:delText>
        </w:r>
      </w:del>
      <w:del w:id="772" w:author="p" w:date="2020-05-18T10:19:00Z">
        <w:r w:rsidRPr="00262A54" w:rsidDel="00F425BB">
          <w:rPr>
            <w:b/>
            <w:bCs/>
            <w:sz w:val="28"/>
            <w:szCs w:val="28"/>
          </w:rPr>
          <w:delText xml:space="preserve">. </w:delText>
        </w:r>
        <w:r w:rsidR="00CC5996" w:rsidRPr="00262A54" w:rsidDel="00F425BB">
          <w:rPr>
            <w:b/>
            <w:bCs/>
            <w:sz w:val="28"/>
            <w:szCs w:val="28"/>
          </w:rPr>
          <w:delText>Determination of carbamazepine (CBZ) and lamotrigine (LTG) in human urine and plasma samples</w:delText>
        </w:r>
      </w:del>
    </w:p>
    <w:p w:rsidR="00D8064E" w:rsidRDefault="001A0252" w:rsidP="00F425BB">
      <w:pPr>
        <w:pStyle w:val="TAMainText"/>
        <w:spacing w:after="240" w:line="360" w:lineRule="auto"/>
        <w:ind w:firstLine="0"/>
        <w:rPr>
          <w:ins w:id="773" w:author="p" w:date="2020-02-01T11:30:00Z"/>
          <w:rFonts w:ascii="Times New Roman" w:hAnsi="Times New Roman"/>
          <w:iCs/>
          <w:color w:val="000000"/>
        </w:rPr>
      </w:pPr>
      <w:r>
        <w:rPr>
          <w:rFonts w:ascii="Times New Roman" w:hAnsi="Times New Roman"/>
          <w:iCs/>
          <w:color w:val="000000"/>
        </w:rPr>
        <w:t xml:space="preserve"> </w:t>
      </w:r>
      <w:r w:rsidR="00AE51AB">
        <w:rPr>
          <w:rFonts w:ascii="Times New Roman" w:hAnsi="Times New Roman"/>
          <w:iCs/>
          <w:color w:val="000000"/>
        </w:rPr>
        <w:t xml:space="preserve">  </w:t>
      </w:r>
      <w:del w:id="774" w:author="p" w:date="2020-05-18T10:20:00Z">
        <w:r w:rsidR="00CC5996" w:rsidRPr="00CC5996" w:rsidDel="00F425BB">
          <w:rPr>
            <w:rFonts w:ascii="Times New Roman" w:hAnsi="Times New Roman"/>
            <w:iCs/>
            <w:color w:val="000000"/>
          </w:rPr>
          <w:delText xml:space="preserve">In order to evaluate the </w:delText>
        </w:r>
      </w:del>
      <w:del w:id="775" w:author="p" w:date="2020-05-18T10:17:00Z">
        <w:r w:rsidR="00CC5996" w:rsidRPr="00CC5996" w:rsidDel="00F425BB">
          <w:rPr>
            <w:rFonts w:ascii="Times New Roman" w:hAnsi="Times New Roman"/>
            <w:iCs/>
            <w:color w:val="000000"/>
          </w:rPr>
          <w:delText xml:space="preserve">analytical </w:delText>
        </w:r>
      </w:del>
      <w:del w:id="776" w:author="p" w:date="2020-05-18T10:18:00Z">
        <w:r w:rsidR="00CC5996" w:rsidRPr="00CC5996" w:rsidDel="00F425BB">
          <w:rPr>
            <w:rFonts w:ascii="Times New Roman" w:hAnsi="Times New Roman"/>
            <w:iCs/>
            <w:color w:val="000000"/>
          </w:rPr>
          <w:delText xml:space="preserve">applicability </w:delText>
        </w:r>
      </w:del>
      <w:del w:id="777" w:author="p" w:date="2020-05-18T10:20:00Z">
        <w:r w:rsidR="00CC5996" w:rsidRPr="00CC5996" w:rsidDel="00F425BB">
          <w:rPr>
            <w:rFonts w:ascii="Times New Roman" w:hAnsi="Times New Roman"/>
            <w:iCs/>
            <w:color w:val="000000"/>
          </w:rPr>
          <w:delText xml:space="preserve">of the proposed method, determination of </w:delText>
        </w:r>
        <w:r w:rsidR="00AE51AB" w:rsidDel="00F425BB">
          <w:rPr>
            <w:rFonts w:ascii="Times New Roman" w:hAnsi="Times New Roman"/>
            <w:iCs/>
            <w:color w:val="000000"/>
          </w:rPr>
          <w:delText>CBZ</w:delText>
        </w:r>
        <w:r w:rsidR="00CC5996" w:rsidRPr="00CC5996" w:rsidDel="00F425BB">
          <w:rPr>
            <w:rFonts w:ascii="Times New Roman" w:hAnsi="Times New Roman"/>
            <w:iCs/>
            <w:color w:val="000000"/>
          </w:rPr>
          <w:delText xml:space="preserve"> and </w:delText>
        </w:r>
        <w:r w:rsidR="00AE51AB" w:rsidDel="00F425BB">
          <w:rPr>
            <w:rFonts w:ascii="Times New Roman" w:hAnsi="Times New Roman"/>
            <w:iCs/>
            <w:color w:val="000000"/>
          </w:rPr>
          <w:delText>LTG</w:delText>
        </w:r>
        <w:r w:rsidR="00CC5996" w:rsidRPr="00CC5996" w:rsidDel="00F425BB">
          <w:rPr>
            <w:rFonts w:ascii="Times New Roman" w:hAnsi="Times New Roman"/>
            <w:iCs/>
            <w:color w:val="000000"/>
          </w:rPr>
          <w:delText xml:space="preserve"> in human urine and plasma samples </w:delText>
        </w:r>
      </w:del>
      <w:del w:id="778" w:author="p" w:date="2020-05-18T10:19:00Z">
        <w:r w:rsidR="00CC5996" w:rsidRPr="00CC5996" w:rsidDel="00F425BB">
          <w:rPr>
            <w:rFonts w:ascii="Times New Roman" w:hAnsi="Times New Roman"/>
            <w:iCs/>
            <w:color w:val="000000"/>
          </w:rPr>
          <w:delText xml:space="preserve">was </w:delText>
        </w:r>
      </w:del>
      <w:del w:id="779" w:author="p" w:date="2020-05-18T10:20:00Z">
        <w:r w:rsidR="00CC5996" w:rsidRPr="00CC5996" w:rsidDel="00F425BB">
          <w:rPr>
            <w:rFonts w:ascii="Times New Roman" w:hAnsi="Times New Roman"/>
            <w:iCs/>
            <w:color w:val="000000"/>
          </w:rPr>
          <w:delText xml:space="preserve">performed. </w:delText>
        </w:r>
        <w:r w:rsidR="00AE51AB" w:rsidDel="00F425BB">
          <w:rPr>
            <w:rFonts w:ascii="Times New Roman" w:hAnsi="Times New Roman"/>
            <w:iCs/>
          </w:rPr>
          <w:delText>F</w:delText>
        </w:r>
        <w:r w:rsidR="00AE51AB" w:rsidRPr="00890F84" w:rsidDel="00F425BB">
          <w:rPr>
            <w:rFonts w:ascii="Times New Roman" w:hAnsi="Times New Roman"/>
            <w:iCs/>
          </w:rPr>
          <w:delText xml:space="preserve">or doing the </w:delText>
        </w:r>
        <w:r w:rsidR="00AE51AB" w:rsidDel="00F425BB">
          <w:rPr>
            <w:rFonts w:ascii="Times New Roman" w:hAnsi="Times New Roman"/>
            <w:iCs/>
          </w:rPr>
          <w:delText>IL-DLLME</w:delText>
        </w:r>
        <w:r w:rsidR="00AE51AB" w:rsidRPr="00890F84" w:rsidDel="00F425BB">
          <w:rPr>
            <w:rFonts w:ascii="Times New Roman" w:hAnsi="Times New Roman"/>
            <w:iCs/>
          </w:rPr>
          <w:delText xml:space="preserve"> </w:delText>
        </w:r>
        <w:r w:rsidR="00AE51AB" w:rsidDel="00F425BB">
          <w:rPr>
            <w:rFonts w:ascii="Times New Roman" w:hAnsi="Times New Roman"/>
            <w:iCs/>
          </w:rPr>
          <w:delText>procedure</w:delText>
        </w:r>
        <w:r w:rsidR="00AE51AB" w:rsidRPr="00890F84" w:rsidDel="00F425BB">
          <w:rPr>
            <w:rFonts w:ascii="Times New Roman" w:hAnsi="Times New Roman"/>
            <w:iCs/>
          </w:rPr>
          <w:delText xml:space="preserve"> on </w:delText>
        </w:r>
        <w:r w:rsidR="00AE51AB" w:rsidDel="00F425BB">
          <w:rPr>
            <w:rFonts w:ascii="Times New Roman" w:hAnsi="Times New Roman"/>
            <w:iCs/>
          </w:rPr>
          <w:delText xml:space="preserve">the </w:delText>
        </w:r>
        <w:r w:rsidR="00AE51AB" w:rsidRPr="00890F84" w:rsidDel="00F425BB">
          <w:rPr>
            <w:rFonts w:ascii="Times New Roman" w:hAnsi="Times New Roman"/>
            <w:iCs/>
          </w:rPr>
          <w:delText xml:space="preserve">plasma </w:delText>
        </w:r>
        <w:r w:rsidR="00AE51AB" w:rsidDel="00F425BB">
          <w:rPr>
            <w:rFonts w:ascii="Times New Roman" w:hAnsi="Times New Roman"/>
            <w:iCs/>
          </w:rPr>
          <w:delText>samples,</w:delText>
        </w:r>
        <w:r w:rsidR="00AE51AB" w:rsidRPr="00890F84" w:rsidDel="00F425BB">
          <w:rPr>
            <w:rFonts w:ascii="Times New Roman" w:hAnsi="Times New Roman"/>
            <w:iCs/>
          </w:rPr>
          <w:delText xml:space="preserve"> some extra process</w:delText>
        </w:r>
        <w:r w:rsidR="00AE51AB" w:rsidDel="00F425BB">
          <w:rPr>
            <w:rFonts w:ascii="Times New Roman" w:hAnsi="Times New Roman"/>
            <w:iCs/>
          </w:rPr>
          <w:delText>es are needed</w:delText>
        </w:r>
        <w:r w:rsidR="00AE51AB" w:rsidRPr="00890F84" w:rsidDel="00F425BB">
          <w:rPr>
            <w:rFonts w:ascii="Times New Roman" w:hAnsi="Times New Roman"/>
            <w:iCs/>
          </w:rPr>
          <w:delText>.</w:delText>
        </w:r>
        <w:r w:rsidR="00AE51AB" w:rsidDel="00F425BB">
          <w:rPr>
            <w:rFonts w:ascii="Times New Roman" w:hAnsi="Times New Roman"/>
            <w:iCs/>
            <w:color w:val="7030A0"/>
          </w:rPr>
          <w:delText xml:space="preserve"> </w:delText>
        </w:r>
        <w:r w:rsidR="00AE51AB" w:rsidRPr="00A92298" w:rsidDel="00F425BB">
          <w:rPr>
            <w:rFonts w:ascii="Times New Roman" w:hAnsi="Times New Roman"/>
            <w:iCs/>
          </w:rPr>
          <w:delText>F</w:delText>
        </w:r>
        <w:r w:rsidR="00AE51AB" w:rsidRPr="00890F84" w:rsidDel="00F425BB">
          <w:rPr>
            <w:rFonts w:ascii="Times New Roman" w:hAnsi="Times New Roman"/>
            <w:iCs/>
          </w:rPr>
          <w:delText>irst the human plasmas were dissolved in a suitable amount of acetonitrile such as 1:1 (</w:delText>
        </w:r>
        <w:r w:rsidR="00AE51AB" w:rsidRPr="00C71C36" w:rsidDel="00F425BB">
          <w:rPr>
            <w:rFonts w:ascii="Times New Roman" w:hAnsi="Times New Roman"/>
            <w:i/>
          </w:rPr>
          <w:delText>V/V</w:delText>
        </w:r>
        <w:r w:rsidR="00AE51AB" w:rsidRPr="00890F84" w:rsidDel="00F425BB">
          <w:rPr>
            <w:rFonts w:ascii="Times New Roman" w:hAnsi="Times New Roman"/>
            <w:iCs/>
          </w:rPr>
          <w:delText>) reducing the matrix effect and then the mixtures were centrifuged. Secondly, they were filtered for getting a clear solution and removing the dirty solution at the bottom of test tubes.</w:delText>
        </w:r>
        <w:r w:rsidR="00AE51AB" w:rsidDel="00F425BB">
          <w:rPr>
            <w:rFonts w:ascii="Times New Roman" w:hAnsi="Times New Roman"/>
            <w:iCs/>
          </w:rPr>
          <w:delText xml:space="preserve"> </w:delText>
        </w:r>
        <w:r w:rsidR="00AE51AB" w:rsidRPr="00CC5996" w:rsidDel="00F425BB">
          <w:rPr>
            <w:rFonts w:ascii="Times New Roman" w:hAnsi="Times New Roman"/>
            <w:iCs/>
            <w:color w:val="000000"/>
          </w:rPr>
          <w:delText>The sample</w:delText>
        </w:r>
        <w:r w:rsidR="00AE51AB" w:rsidDel="00F425BB">
          <w:rPr>
            <w:rFonts w:ascii="Times New Roman" w:hAnsi="Times New Roman"/>
            <w:iCs/>
            <w:color w:val="000000"/>
          </w:rPr>
          <w:delText>s</w:delText>
        </w:r>
        <w:r w:rsidR="00AE51AB" w:rsidRPr="00CC5996" w:rsidDel="00F425BB">
          <w:rPr>
            <w:rFonts w:ascii="Times New Roman" w:hAnsi="Times New Roman"/>
            <w:iCs/>
            <w:color w:val="000000"/>
          </w:rPr>
          <w:delText xml:space="preserve"> was found to be free from the drugs. Therefore, specific amounts of </w:delText>
        </w:r>
        <w:r w:rsidR="00AE51AB" w:rsidDel="00F425BB">
          <w:rPr>
            <w:rFonts w:ascii="Times New Roman" w:hAnsi="Times New Roman"/>
            <w:iCs/>
            <w:color w:val="000000"/>
          </w:rPr>
          <w:delText>CBZ</w:delText>
        </w:r>
        <w:r w:rsidR="00AE51AB" w:rsidRPr="00CC5996" w:rsidDel="00F425BB">
          <w:rPr>
            <w:rFonts w:ascii="Times New Roman" w:hAnsi="Times New Roman"/>
            <w:iCs/>
            <w:color w:val="000000"/>
          </w:rPr>
          <w:delText xml:space="preserve"> and </w:delText>
        </w:r>
        <w:r w:rsidR="00AE51AB" w:rsidDel="00F425BB">
          <w:rPr>
            <w:rFonts w:ascii="Times New Roman" w:hAnsi="Times New Roman"/>
            <w:iCs/>
            <w:color w:val="000000"/>
          </w:rPr>
          <w:delText>LTG</w:delText>
        </w:r>
        <w:r w:rsidR="00AE51AB" w:rsidRPr="00CC5996" w:rsidDel="00F425BB">
          <w:rPr>
            <w:rFonts w:ascii="Times New Roman" w:hAnsi="Times New Roman"/>
            <w:iCs/>
            <w:color w:val="000000"/>
          </w:rPr>
          <w:delText xml:space="preserve"> were spiked to the sample</w:delText>
        </w:r>
        <w:r w:rsidR="00AE51AB" w:rsidDel="00F425BB">
          <w:rPr>
            <w:rFonts w:ascii="Times New Roman" w:hAnsi="Times New Roman"/>
            <w:iCs/>
            <w:color w:val="000000"/>
          </w:rPr>
          <w:delText>s</w:delText>
        </w:r>
        <w:r w:rsidR="00AE51AB" w:rsidRPr="00CC5996" w:rsidDel="00F425BB">
          <w:rPr>
            <w:rFonts w:ascii="Times New Roman" w:hAnsi="Times New Roman"/>
            <w:iCs/>
            <w:color w:val="000000"/>
          </w:rPr>
          <w:delText xml:space="preserve"> and analyzed by the proposed method. </w:delText>
        </w:r>
      </w:del>
      <w:del w:id="780" w:author="p" w:date="2020-02-03T11:08:00Z">
        <w:r w:rsidR="00AE51AB" w:rsidRPr="00CC5996" w:rsidDel="00E06268">
          <w:rPr>
            <w:rFonts w:ascii="Times New Roman" w:hAnsi="Times New Roman"/>
            <w:iCs/>
            <w:color w:val="000000"/>
          </w:rPr>
          <w:delText xml:space="preserve">The results for determination of </w:delText>
        </w:r>
        <w:r w:rsidR="00AE51AB" w:rsidDel="00E06268">
          <w:rPr>
            <w:rFonts w:ascii="Times New Roman" w:hAnsi="Times New Roman"/>
            <w:iCs/>
            <w:color w:val="000000"/>
          </w:rPr>
          <w:delText>CBZ</w:delText>
        </w:r>
        <w:r w:rsidR="00AE51AB" w:rsidRPr="00CC5996" w:rsidDel="00E06268">
          <w:rPr>
            <w:rFonts w:ascii="Times New Roman" w:hAnsi="Times New Roman"/>
            <w:iCs/>
            <w:color w:val="000000"/>
          </w:rPr>
          <w:delText xml:space="preserve"> and </w:delText>
        </w:r>
        <w:r w:rsidR="00AE51AB" w:rsidDel="00E06268">
          <w:rPr>
            <w:rFonts w:ascii="Times New Roman" w:hAnsi="Times New Roman"/>
            <w:iCs/>
            <w:color w:val="000000"/>
          </w:rPr>
          <w:delText>LTG</w:delText>
        </w:r>
        <w:r w:rsidR="00AE51AB" w:rsidRPr="00CC5996" w:rsidDel="00E06268">
          <w:rPr>
            <w:rFonts w:ascii="Times New Roman" w:hAnsi="Times New Roman"/>
            <w:iCs/>
            <w:color w:val="000000"/>
          </w:rPr>
          <w:delText xml:space="preserve"> in real samples are given in Table 2.</w:delText>
        </w:r>
        <w:r w:rsidR="00AE51AB" w:rsidDel="00E06268">
          <w:rPr>
            <w:rFonts w:ascii="Times New Roman" w:hAnsi="Times New Roman"/>
            <w:iCs/>
            <w:color w:val="000000"/>
          </w:rPr>
          <w:delText xml:space="preserve"> The results demonstrate that the urine and plasma matrices, in our present context, had little effect on IL-DLLME method.</w:delText>
        </w:r>
        <w:r w:rsidR="00AE51AB" w:rsidDel="00E06268">
          <w:rPr>
            <w:iCs/>
          </w:rPr>
          <w:delText xml:space="preserve"> </w:delText>
        </w:r>
      </w:del>
      <w:del w:id="781" w:author="p" w:date="2020-05-18T10:20:00Z">
        <w:r w:rsidR="00AE51AB" w:rsidDel="00F425BB">
          <w:rPr>
            <w:rFonts w:ascii="Times New Roman" w:hAnsi="Times New Roman"/>
            <w:iCs/>
            <w:color w:val="000000"/>
          </w:rPr>
          <w:delText xml:space="preserve">The chromatograms of the urine and plasma sample (without spiked and with spiked) are shown in </w:delText>
        </w:r>
        <w:r w:rsidR="005A631A" w:rsidDel="00F425BB">
          <w:rPr>
            <w:rFonts w:ascii="Times New Roman" w:hAnsi="Times New Roman"/>
          </w:rPr>
          <w:delText>Figures</w:delText>
        </w:r>
        <w:r w:rsidR="00AE51AB" w:rsidDel="00F425BB">
          <w:rPr>
            <w:rFonts w:ascii="Times New Roman" w:hAnsi="Times New Roman"/>
            <w:iCs/>
            <w:color w:val="000000"/>
          </w:rPr>
          <w:delText xml:space="preserve"> </w:delText>
        </w:r>
      </w:del>
      <w:del w:id="782" w:author="p" w:date="2020-02-02T12:36:00Z">
        <w:r w:rsidR="00AE51AB" w:rsidDel="00CC54E2">
          <w:rPr>
            <w:rFonts w:ascii="Times New Roman" w:hAnsi="Times New Roman"/>
            <w:iCs/>
            <w:color w:val="000000"/>
          </w:rPr>
          <w:delText xml:space="preserve">7 </w:delText>
        </w:r>
      </w:del>
      <w:del w:id="783" w:author="p" w:date="2020-05-18T10:20:00Z">
        <w:r w:rsidR="00AE51AB" w:rsidDel="00F425BB">
          <w:rPr>
            <w:rFonts w:ascii="Times New Roman" w:hAnsi="Times New Roman"/>
            <w:iCs/>
            <w:color w:val="000000"/>
          </w:rPr>
          <w:delText xml:space="preserve">and </w:delText>
        </w:r>
      </w:del>
      <w:del w:id="784" w:author="p" w:date="2020-02-02T12:36:00Z">
        <w:r w:rsidR="00AE51AB" w:rsidDel="00CC54E2">
          <w:rPr>
            <w:rFonts w:ascii="Times New Roman" w:hAnsi="Times New Roman"/>
            <w:iCs/>
            <w:color w:val="000000"/>
          </w:rPr>
          <w:delText>8</w:delText>
        </w:r>
      </w:del>
      <w:del w:id="785" w:author="p" w:date="2020-05-18T10:20:00Z">
        <w:r w:rsidR="00AE51AB" w:rsidDel="00F425BB">
          <w:rPr>
            <w:rFonts w:ascii="Times New Roman" w:hAnsi="Times New Roman"/>
            <w:iCs/>
            <w:color w:val="000000"/>
          </w:rPr>
          <w:delText xml:space="preserve">, respectively. </w:delText>
        </w:r>
      </w:del>
    </w:p>
    <w:p w:rsidR="00DA77FF" w:rsidRDefault="00DA77FF" w:rsidP="00262A54">
      <w:pPr>
        <w:pStyle w:val="TAMainText"/>
        <w:spacing w:after="240" w:line="360" w:lineRule="auto"/>
        <w:ind w:firstLine="0"/>
        <w:rPr>
          <w:ins w:id="786" w:author="p" w:date="2020-02-01T11:30:00Z"/>
          <w:rFonts w:ascii="Times New Roman" w:hAnsi="Times New Roman"/>
          <w:iCs/>
          <w:color w:val="000000"/>
        </w:rPr>
      </w:pPr>
    </w:p>
    <w:p w:rsidR="00DA77FF" w:rsidRDefault="00DA77FF" w:rsidP="00262A54">
      <w:pPr>
        <w:pStyle w:val="TAMainText"/>
        <w:spacing w:after="240" w:line="360" w:lineRule="auto"/>
        <w:ind w:firstLine="0"/>
        <w:rPr>
          <w:ins w:id="787" w:author="p" w:date="2020-02-01T11:30:00Z"/>
          <w:rFonts w:ascii="Times New Roman" w:hAnsi="Times New Roman"/>
          <w:iCs/>
          <w:color w:val="000000"/>
        </w:rPr>
      </w:pPr>
    </w:p>
    <w:p w:rsidR="00DA77FF" w:rsidRDefault="00DA77FF" w:rsidP="00262A54">
      <w:pPr>
        <w:pStyle w:val="TAMainText"/>
        <w:spacing w:after="240" w:line="360" w:lineRule="auto"/>
        <w:ind w:firstLine="0"/>
        <w:rPr>
          <w:rFonts w:ascii="Times New Roman" w:hAnsi="Times New Roman"/>
          <w:iCs/>
          <w:color w:val="000000"/>
        </w:rPr>
      </w:pPr>
    </w:p>
    <w:p w:rsidR="00D8064E" w:rsidDel="00F425BB" w:rsidRDefault="00D8064E" w:rsidP="00100F8B">
      <w:pPr>
        <w:jc w:val="center"/>
        <w:rPr>
          <w:del w:id="788" w:author="p" w:date="2020-05-18T10:20:00Z"/>
          <w:b/>
          <w:bCs/>
        </w:rPr>
      </w:pPr>
      <w:del w:id="789" w:author="p" w:date="2020-05-18T10:20:00Z">
        <w:r w:rsidRPr="003A431E" w:rsidDel="00F425BB">
          <w:rPr>
            <w:b/>
            <w:bCs/>
          </w:rPr>
          <w:delText xml:space="preserve">Table </w:delText>
        </w:r>
      </w:del>
      <w:del w:id="790" w:author="p" w:date="2020-05-18T09:45:00Z">
        <w:r w:rsidDel="00100F8B">
          <w:rPr>
            <w:b/>
            <w:bCs/>
          </w:rPr>
          <w:delText>2</w:delText>
        </w:r>
      </w:del>
    </w:p>
    <w:p w:rsidR="00D8064E" w:rsidRPr="00D8064E" w:rsidDel="00F425BB" w:rsidRDefault="00D8064E" w:rsidP="00D8064E">
      <w:pPr>
        <w:jc w:val="center"/>
        <w:rPr>
          <w:del w:id="791" w:author="p" w:date="2020-05-18T10:20:00Z"/>
          <w:b/>
          <w:bCs/>
          <w:sz w:val="22"/>
          <w:szCs w:val="22"/>
        </w:rPr>
      </w:pPr>
      <w:del w:id="792" w:author="p" w:date="2020-05-18T10:20:00Z">
        <w:r w:rsidRPr="00D8064E" w:rsidDel="00F425BB">
          <w:rPr>
            <w:sz w:val="22"/>
            <w:szCs w:val="22"/>
          </w:rPr>
          <w:delText>Determination</w:delText>
        </w:r>
        <w:r w:rsidRPr="00D8064E" w:rsidDel="00F425BB">
          <w:rPr>
            <w:sz w:val="22"/>
            <w:szCs w:val="22"/>
            <w:lang w:val="en-GB" w:eastAsia="en-GB"/>
          </w:rPr>
          <w:delText xml:space="preserve"> of </w:delText>
        </w:r>
        <w:r w:rsidRPr="00D8064E" w:rsidDel="00F425BB">
          <w:rPr>
            <w:sz w:val="22"/>
            <w:szCs w:val="22"/>
          </w:rPr>
          <w:delText>carbamazepine (CBZ) and lamotrigine (LTG)</w:delText>
        </w:r>
        <w:r w:rsidRPr="00D8064E" w:rsidDel="00F425BB">
          <w:rPr>
            <w:sz w:val="22"/>
            <w:szCs w:val="22"/>
            <w:lang w:val="en-GB" w:eastAsia="en-GB"/>
          </w:rPr>
          <w:delText xml:space="preserve"> in human plasma and urine by IL-DLLME-HPLC-DAD</w:delText>
        </w:r>
        <w:r w:rsidRPr="00D8064E" w:rsidDel="00F425BB">
          <w:rPr>
            <w:sz w:val="22"/>
            <w:szCs w:val="22"/>
          </w:rPr>
          <w:delText xml:space="preserve"> Sample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889"/>
        <w:gridCol w:w="1729"/>
        <w:gridCol w:w="1869"/>
        <w:gridCol w:w="1741"/>
      </w:tblGrid>
      <w:tr w:rsidR="00D8064E" w:rsidDel="009C375C" w:rsidTr="00D8064E">
        <w:trPr>
          <w:trHeight w:val="240"/>
          <w:jc w:val="center"/>
          <w:del w:id="793" w:author="p" w:date="2020-02-01T12:03:00Z"/>
        </w:trPr>
        <w:tc>
          <w:tcPr>
            <w:tcW w:w="1826" w:type="dxa"/>
            <w:vMerge w:val="restart"/>
            <w:tcBorders>
              <w:left w:val="nil"/>
              <w:right w:val="nil"/>
            </w:tcBorders>
            <w:vAlign w:val="center"/>
          </w:tcPr>
          <w:p w:rsidR="00D8064E" w:rsidDel="009C375C" w:rsidRDefault="00D8064E" w:rsidP="006F44F8">
            <w:pPr>
              <w:bidi/>
              <w:jc w:val="center"/>
              <w:rPr>
                <w:del w:id="794" w:author="p" w:date="2020-02-01T12:03:00Z"/>
                <w:rFonts w:hint="cs"/>
                <w:lang w:eastAsia="en-GB" w:bidi="fa-IR"/>
              </w:rPr>
            </w:pPr>
          </w:p>
        </w:tc>
        <w:tc>
          <w:tcPr>
            <w:tcW w:w="3618" w:type="dxa"/>
            <w:gridSpan w:val="2"/>
            <w:tcBorders>
              <w:left w:val="nil"/>
              <w:right w:val="nil"/>
            </w:tcBorders>
            <w:vAlign w:val="center"/>
          </w:tcPr>
          <w:p w:rsidR="00D8064E" w:rsidDel="009C375C" w:rsidRDefault="00D8064E" w:rsidP="006F44F8">
            <w:pPr>
              <w:tabs>
                <w:tab w:val="center" w:pos="4252"/>
                <w:tab w:val="right" w:pos="8504"/>
              </w:tabs>
              <w:bidi/>
              <w:jc w:val="center"/>
              <w:rPr>
                <w:del w:id="795" w:author="p" w:date="2020-02-01T12:03:00Z"/>
              </w:rPr>
            </w:pPr>
            <w:del w:id="796" w:author="p" w:date="2020-02-01T12:03:00Z">
              <w:r w:rsidDel="009C375C">
                <w:delText>Spiked concentration</w:delText>
              </w:r>
            </w:del>
          </w:p>
          <w:p w:rsidR="00D8064E" w:rsidDel="009C375C" w:rsidRDefault="00D8064E" w:rsidP="006F44F8">
            <w:pPr>
              <w:bidi/>
              <w:jc w:val="center"/>
              <w:rPr>
                <w:del w:id="797" w:author="p" w:date="2020-02-01T12:03:00Z"/>
                <w:lang w:eastAsia="en-GB"/>
              </w:rPr>
            </w:pPr>
            <w:del w:id="798" w:author="p" w:date="2020-02-01T12:03:00Z">
              <w:r w:rsidDel="009C375C">
                <w:delText xml:space="preserve">(mg </w:delText>
              </w:r>
              <w:r w:rsidRPr="00F76685" w:rsidDel="009C375C">
                <w:delText>L</w:delText>
              </w:r>
              <w:r w:rsidRPr="000054D6" w:rsidDel="009C375C">
                <w:rPr>
                  <w:vertAlign w:val="superscript"/>
                </w:rPr>
                <w:delText>-1</w:delText>
              </w:r>
              <w:r w:rsidRPr="00F76685" w:rsidDel="009C375C">
                <w:delText>)</w:delText>
              </w:r>
            </w:del>
          </w:p>
        </w:tc>
        <w:tc>
          <w:tcPr>
            <w:tcW w:w="3610" w:type="dxa"/>
            <w:gridSpan w:val="2"/>
            <w:tcBorders>
              <w:left w:val="nil"/>
              <w:right w:val="nil"/>
            </w:tcBorders>
            <w:vAlign w:val="center"/>
          </w:tcPr>
          <w:p w:rsidR="00D8064E" w:rsidDel="009C375C" w:rsidRDefault="00D8064E" w:rsidP="006F44F8">
            <w:pPr>
              <w:bidi/>
              <w:jc w:val="center"/>
              <w:rPr>
                <w:del w:id="799" w:author="p" w:date="2020-02-01T12:03:00Z"/>
                <w:lang w:eastAsia="en-GB"/>
              </w:rPr>
            </w:pPr>
            <w:del w:id="800" w:author="p" w:date="2020-02-01T12:03:00Z">
              <w:r w:rsidRPr="00F76685" w:rsidDel="009C375C">
                <w:delText xml:space="preserve">Recovery% ± </w:delText>
              </w:r>
              <w:r w:rsidDel="009C375C">
                <w:delText>SD (n=3)</w:delText>
              </w:r>
              <w:r w:rsidRPr="000054D6" w:rsidDel="009C375C">
                <w:rPr>
                  <w:vertAlign w:val="superscript"/>
                </w:rPr>
                <w:delText>a</w:delText>
              </w:r>
            </w:del>
          </w:p>
        </w:tc>
      </w:tr>
      <w:tr w:rsidR="00D8064E" w:rsidDel="009C375C" w:rsidTr="00D8064E">
        <w:trPr>
          <w:trHeight w:val="225"/>
          <w:jc w:val="center"/>
          <w:del w:id="801" w:author="p" w:date="2020-02-01T12:03:00Z"/>
        </w:trPr>
        <w:tc>
          <w:tcPr>
            <w:tcW w:w="1826" w:type="dxa"/>
            <w:vMerge/>
            <w:tcBorders>
              <w:left w:val="nil"/>
              <w:right w:val="nil"/>
            </w:tcBorders>
            <w:vAlign w:val="center"/>
          </w:tcPr>
          <w:p w:rsidR="00D8064E" w:rsidRPr="00F76685" w:rsidDel="009C375C" w:rsidRDefault="00D8064E" w:rsidP="006F44F8">
            <w:pPr>
              <w:bidi/>
              <w:jc w:val="center"/>
              <w:rPr>
                <w:del w:id="802" w:author="p" w:date="2020-02-01T12:03:00Z"/>
              </w:rPr>
            </w:pPr>
          </w:p>
        </w:tc>
        <w:tc>
          <w:tcPr>
            <w:tcW w:w="1889" w:type="dxa"/>
            <w:tcBorders>
              <w:left w:val="nil"/>
              <w:right w:val="nil"/>
            </w:tcBorders>
            <w:vAlign w:val="center"/>
          </w:tcPr>
          <w:p w:rsidR="00D8064E" w:rsidDel="009C375C" w:rsidRDefault="00D8064E" w:rsidP="006F44F8">
            <w:pPr>
              <w:bidi/>
              <w:jc w:val="center"/>
              <w:rPr>
                <w:del w:id="803" w:author="p" w:date="2020-02-01T12:03:00Z"/>
                <w:lang w:eastAsia="en-GB"/>
              </w:rPr>
            </w:pPr>
            <w:del w:id="804" w:author="p" w:date="2020-02-01T12:03:00Z">
              <w:r w:rsidDel="009C375C">
                <w:rPr>
                  <w:lang w:eastAsia="en-GB"/>
                </w:rPr>
                <w:delText>CBZ</w:delText>
              </w:r>
            </w:del>
          </w:p>
        </w:tc>
        <w:tc>
          <w:tcPr>
            <w:tcW w:w="1729" w:type="dxa"/>
            <w:tcBorders>
              <w:left w:val="nil"/>
              <w:right w:val="nil"/>
            </w:tcBorders>
            <w:vAlign w:val="center"/>
          </w:tcPr>
          <w:p w:rsidR="00D8064E" w:rsidDel="009C375C" w:rsidRDefault="00D8064E" w:rsidP="006F44F8">
            <w:pPr>
              <w:bidi/>
              <w:jc w:val="center"/>
              <w:rPr>
                <w:del w:id="805" w:author="p" w:date="2020-02-01T12:03:00Z"/>
                <w:lang w:eastAsia="en-GB" w:bidi="fa-IR"/>
              </w:rPr>
            </w:pPr>
            <w:del w:id="806" w:author="p" w:date="2020-02-01T12:03:00Z">
              <w:r w:rsidDel="009C375C">
                <w:rPr>
                  <w:lang w:eastAsia="en-GB" w:bidi="fa-IR"/>
                </w:rPr>
                <w:delText>LTG</w:delText>
              </w:r>
            </w:del>
          </w:p>
        </w:tc>
        <w:tc>
          <w:tcPr>
            <w:tcW w:w="1869" w:type="dxa"/>
            <w:tcBorders>
              <w:left w:val="nil"/>
              <w:right w:val="nil"/>
            </w:tcBorders>
            <w:vAlign w:val="center"/>
          </w:tcPr>
          <w:p w:rsidR="00D8064E" w:rsidDel="009C375C" w:rsidRDefault="00D8064E" w:rsidP="006F44F8">
            <w:pPr>
              <w:bidi/>
              <w:jc w:val="center"/>
              <w:rPr>
                <w:del w:id="807" w:author="p" w:date="2020-02-01T12:03:00Z"/>
                <w:lang w:eastAsia="en-GB"/>
              </w:rPr>
            </w:pPr>
            <w:del w:id="808" w:author="p" w:date="2020-02-01T12:03:00Z">
              <w:r w:rsidDel="009C375C">
                <w:rPr>
                  <w:lang w:eastAsia="en-GB"/>
                </w:rPr>
                <w:delText>CBZ</w:delText>
              </w:r>
            </w:del>
          </w:p>
        </w:tc>
        <w:tc>
          <w:tcPr>
            <w:tcW w:w="1741" w:type="dxa"/>
            <w:tcBorders>
              <w:left w:val="nil"/>
              <w:right w:val="nil"/>
            </w:tcBorders>
            <w:vAlign w:val="center"/>
          </w:tcPr>
          <w:p w:rsidR="00D8064E" w:rsidDel="009C375C" w:rsidRDefault="00D8064E" w:rsidP="006F44F8">
            <w:pPr>
              <w:bidi/>
              <w:jc w:val="center"/>
              <w:rPr>
                <w:del w:id="809" w:author="p" w:date="2020-02-01T12:03:00Z"/>
                <w:lang w:eastAsia="en-GB" w:bidi="fa-IR"/>
              </w:rPr>
            </w:pPr>
            <w:del w:id="810" w:author="p" w:date="2020-02-01T12:03:00Z">
              <w:r w:rsidDel="009C375C">
                <w:rPr>
                  <w:lang w:eastAsia="en-GB" w:bidi="fa-IR"/>
                </w:rPr>
                <w:delText>LTG</w:delText>
              </w:r>
            </w:del>
          </w:p>
        </w:tc>
      </w:tr>
      <w:tr w:rsidR="00D8064E" w:rsidDel="009C375C" w:rsidTr="00D8064E">
        <w:trPr>
          <w:jc w:val="center"/>
          <w:del w:id="811" w:author="p" w:date="2020-02-01T12:03:00Z"/>
        </w:trPr>
        <w:tc>
          <w:tcPr>
            <w:tcW w:w="1826" w:type="dxa"/>
            <w:tcBorders>
              <w:left w:val="nil"/>
              <w:bottom w:val="nil"/>
              <w:right w:val="nil"/>
            </w:tcBorders>
            <w:vAlign w:val="center"/>
          </w:tcPr>
          <w:p w:rsidR="00D8064E" w:rsidDel="009C375C" w:rsidRDefault="00D8064E" w:rsidP="006F44F8">
            <w:pPr>
              <w:bidi/>
              <w:jc w:val="center"/>
              <w:rPr>
                <w:del w:id="812" w:author="p" w:date="2020-02-01T12:03:00Z"/>
                <w:lang w:eastAsia="en-GB"/>
              </w:rPr>
            </w:pPr>
            <w:del w:id="813" w:author="p" w:date="2020-02-01T12:03:00Z">
              <w:r w:rsidRPr="00F76685" w:rsidDel="009C375C">
                <w:delText>Human urine</w:delText>
              </w:r>
            </w:del>
          </w:p>
        </w:tc>
        <w:tc>
          <w:tcPr>
            <w:tcW w:w="1889" w:type="dxa"/>
            <w:tcBorders>
              <w:left w:val="nil"/>
              <w:bottom w:val="nil"/>
              <w:right w:val="nil"/>
            </w:tcBorders>
            <w:vAlign w:val="center"/>
          </w:tcPr>
          <w:p w:rsidR="00D8064E" w:rsidRPr="00DA2445" w:rsidDel="009C375C" w:rsidRDefault="00D8064E" w:rsidP="006F44F8">
            <w:pPr>
              <w:bidi/>
              <w:jc w:val="center"/>
              <w:rPr>
                <w:del w:id="814" w:author="p" w:date="2020-02-01T12:03:00Z"/>
                <w:lang w:eastAsia="en-GB" w:bidi="fa-IR"/>
              </w:rPr>
            </w:pPr>
            <w:del w:id="815" w:author="p" w:date="2020-02-01T12:03:00Z">
              <w:r w:rsidRPr="00DA2445" w:rsidDel="009C375C">
                <w:rPr>
                  <w:lang w:eastAsia="en-GB" w:bidi="fa-IR"/>
                </w:rPr>
                <w:delText>4</w:delText>
              </w:r>
            </w:del>
          </w:p>
        </w:tc>
        <w:tc>
          <w:tcPr>
            <w:tcW w:w="1729" w:type="dxa"/>
            <w:tcBorders>
              <w:left w:val="nil"/>
              <w:bottom w:val="nil"/>
              <w:right w:val="nil"/>
            </w:tcBorders>
            <w:vAlign w:val="center"/>
          </w:tcPr>
          <w:p w:rsidR="00D8064E" w:rsidRPr="00DA2445" w:rsidDel="009C375C" w:rsidRDefault="00D8064E" w:rsidP="006F44F8">
            <w:pPr>
              <w:bidi/>
              <w:jc w:val="center"/>
              <w:rPr>
                <w:del w:id="816" w:author="p" w:date="2020-02-01T12:03:00Z"/>
                <w:lang w:eastAsia="en-GB" w:bidi="fa-IR"/>
              </w:rPr>
            </w:pPr>
            <w:del w:id="817" w:author="p" w:date="2020-02-01T12:03:00Z">
              <w:r w:rsidRPr="00DA2445" w:rsidDel="009C375C">
                <w:rPr>
                  <w:lang w:eastAsia="en-GB" w:bidi="fa-IR"/>
                </w:rPr>
                <w:delText>14</w:delText>
              </w:r>
            </w:del>
          </w:p>
        </w:tc>
        <w:tc>
          <w:tcPr>
            <w:tcW w:w="1869" w:type="dxa"/>
            <w:tcBorders>
              <w:left w:val="nil"/>
              <w:bottom w:val="nil"/>
              <w:right w:val="nil"/>
            </w:tcBorders>
          </w:tcPr>
          <w:p w:rsidR="00D8064E" w:rsidDel="009C375C" w:rsidRDefault="00D8064E" w:rsidP="006F44F8">
            <w:pPr>
              <w:bidi/>
              <w:jc w:val="center"/>
              <w:rPr>
                <w:del w:id="818" w:author="p" w:date="2020-02-01T12:03:00Z"/>
              </w:rPr>
            </w:pPr>
            <w:del w:id="819" w:author="p" w:date="2020-02-01T12:03:00Z">
              <w:r w:rsidDel="009C375C">
                <w:delText>103</w:delText>
              </w:r>
              <w:r w:rsidRPr="001544CE" w:rsidDel="009C375C">
                <w:delText xml:space="preserve">.0 ± </w:delText>
              </w:r>
              <w:r w:rsidDel="009C375C">
                <w:delText>1</w:delText>
              </w:r>
              <w:r w:rsidRPr="001544CE" w:rsidDel="009C375C">
                <w:delText>.</w:delText>
              </w:r>
              <w:r w:rsidDel="009C375C">
                <w:delText>5</w:delText>
              </w:r>
            </w:del>
          </w:p>
        </w:tc>
        <w:tc>
          <w:tcPr>
            <w:tcW w:w="1741" w:type="dxa"/>
            <w:tcBorders>
              <w:left w:val="nil"/>
              <w:bottom w:val="nil"/>
              <w:right w:val="nil"/>
            </w:tcBorders>
          </w:tcPr>
          <w:p w:rsidR="00D8064E" w:rsidDel="009C375C" w:rsidRDefault="00D8064E" w:rsidP="006F44F8">
            <w:pPr>
              <w:bidi/>
              <w:jc w:val="center"/>
              <w:rPr>
                <w:del w:id="820" w:author="p" w:date="2020-02-01T12:03:00Z"/>
              </w:rPr>
            </w:pPr>
            <w:del w:id="821" w:author="p" w:date="2020-02-01T12:03:00Z">
              <w:r w:rsidRPr="001544CE" w:rsidDel="009C375C">
                <w:delText>9</w:delText>
              </w:r>
              <w:r w:rsidDel="009C375C">
                <w:delText>7</w:delText>
              </w:r>
              <w:r w:rsidRPr="001544CE" w:rsidDel="009C375C">
                <w:delText xml:space="preserve">.0 ± </w:delText>
              </w:r>
              <w:r w:rsidDel="009C375C">
                <w:delText>3</w:delText>
              </w:r>
              <w:r w:rsidRPr="001544CE" w:rsidDel="009C375C">
                <w:delText>.</w:delText>
              </w:r>
              <w:r w:rsidDel="009C375C">
                <w:delText>5</w:delText>
              </w:r>
            </w:del>
          </w:p>
        </w:tc>
      </w:tr>
      <w:tr w:rsidR="00D8064E" w:rsidDel="009C375C" w:rsidTr="00D8064E">
        <w:trPr>
          <w:jc w:val="center"/>
          <w:del w:id="822" w:author="p" w:date="2020-02-01T12:03:00Z"/>
        </w:trPr>
        <w:tc>
          <w:tcPr>
            <w:tcW w:w="1826" w:type="dxa"/>
            <w:tcBorders>
              <w:top w:val="nil"/>
              <w:left w:val="nil"/>
              <w:right w:val="nil"/>
            </w:tcBorders>
          </w:tcPr>
          <w:p w:rsidR="00D8064E" w:rsidRPr="00F76685" w:rsidDel="009C375C" w:rsidRDefault="00D8064E" w:rsidP="006F44F8">
            <w:pPr>
              <w:tabs>
                <w:tab w:val="center" w:pos="4252"/>
                <w:tab w:val="right" w:pos="8504"/>
              </w:tabs>
              <w:bidi/>
              <w:jc w:val="center"/>
              <w:rPr>
                <w:del w:id="823" w:author="p" w:date="2020-02-01T12:03:00Z"/>
              </w:rPr>
            </w:pPr>
            <w:del w:id="824" w:author="p" w:date="2020-02-01T12:03:00Z">
              <w:r w:rsidRPr="00F76685" w:rsidDel="009C375C">
                <w:delText xml:space="preserve">Human </w:delText>
              </w:r>
              <w:r w:rsidDel="009C375C">
                <w:delText>plasma</w:delText>
              </w:r>
            </w:del>
          </w:p>
        </w:tc>
        <w:tc>
          <w:tcPr>
            <w:tcW w:w="1889" w:type="dxa"/>
            <w:tcBorders>
              <w:top w:val="nil"/>
              <w:left w:val="nil"/>
              <w:right w:val="nil"/>
            </w:tcBorders>
            <w:vAlign w:val="center"/>
          </w:tcPr>
          <w:p w:rsidR="00D8064E" w:rsidRPr="00DA2445" w:rsidDel="009C375C" w:rsidRDefault="00D8064E" w:rsidP="006F44F8">
            <w:pPr>
              <w:bidi/>
              <w:jc w:val="center"/>
              <w:rPr>
                <w:del w:id="825" w:author="p" w:date="2020-02-01T12:03:00Z"/>
                <w:lang w:eastAsia="en-GB" w:bidi="fa-IR"/>
              </w:rPr>
            </w:pPr>
            <w:del w:id="826" w:author="p" w:date="2020-02-01T12:03:00Z">
              <w:r w:rsidRPr="00DA2445" w:rsidDel="009C375C">
                <w:rPr>
                  <w:lang w:eastAsia="en-GB" w:bidi="fa-IR"/>
                </w:rPr>
                <w:delText>4</w:delText>
              </w:r>
            </w:del>
          </w:p>
        </w:tc>
        <w:tc>
          <w:tcPr>
            <w:tcW w:w="1729" w:type="dxa"/>
            <w:tcBorders>
              <w:top w:val="nil"/>
              <w:left w:val="nil"/>
              <w:right w:val="nil"/>
            </w:tcBorders>
            <w:vAlign w:val="center"/>
          </w:tcPr>
          <w:p w:rsidR="00D8064E" w:rsidRPr="00DA2445" w:rsidDel="009C375C" w:rsidRDefault="00D8064E" w:rsidP="006F44F8">
            <w:pPr>
              <w:bidi/>
              <w:jc w:val="center"/>
              <w:rPr>
                <w:del w:id="827" w:author="p" w:date="2020-02-01T12:03:00Z"/>
                <w:lang w:eastAsia="en-GB" w:bidi="fa-IR"/>
              </w:rPr>
            </w:pPr>
            <w:del w:id="828" w:author="p" w:date="2020-02-01T12:03:00Z">
              <w:r w:rsidRPr="00DA2445" w:rsidDel="009C375C">
                <w:rPr>
                  <w:lang w:eastAsia="en-GB" w:bidi="fa-IR"/>
                </w:rPr>
                <w:delText>14</w:delText>
              </w:r>
            </w:del>
          </w:p>
        </w:tc>
        <w:tc>
          <w:tcPr>
            <w:tcW w:w="1869" w:type="dxa"/>
            <w:tcBorders>
              <w:top w:val="nil"/>
              <w:left w:val="nil"/>
              <w:right w:val="nil"/>
            </w:tcBorders>
          </w:tcPr>
          <w:p w:rsidR="00D8064E" w:rsidDel="009C375C" w:rsidRDefault="00D8064E" w:rsidP="006F44F8">
            <w:pPr>
              <w:bidi/>
              <w:jc w:val="center"/>
              <w:rPr>
                <w:del w:id="829" w:author="p" w:date="2020-02-01T12:03:00Z"/>
              </w:rPr>
            </w:pPr>
            <w:del w:id="830" w:author="p" w:date="2020-02-01T12:03:00Z">
              <w:r w:rsidRPr="001544CE" w:rsidDel="009C375C">
                <w:delText>9</w:delText>
              </w:r>
              <w:r w:rsidDel="009C375C">
                <w:delText>4</w:delText>
              </w:r>
              <w:r w:rsidRPr="001544CE" w:rsidDel="009C375C">
                <w:delText xml:space="preserve">.0 ± </w:delText>
              </w:r>
              <w:r w:rsidDel="009C375C">
                <w:delText>2</w:delText>
              </w:r>
              <w:r w:rsidRPr="001544CE" w:rsidDel="009C375C">
                <w:delText>.</w:delText>
              </w:r>
              <w:r w:rsidDel="009C375C">
                <w:delText>8</w:delText>
              </w:r>
            </w:del>
          </w:p>
        </w:tc>
        <w:tc>
          <w:tcPr>
            <w:tcW w:w="1741" w:type="dxa"/>
            <w:tcBorders>
              <w:top w:val="nil"/>
              <w:left w:val="nil"/>
              <w:right w:val="nil"/>
            </w:tcBorders>
          </w:tcPr>
          <w:p w:rsidR="00D8064E" w:rsidDel="009C375C" w:rsidRDefault="00D8064E" w:rsidP="006F44F8">
            <w:pPr>
              <w:bidi/>
              <w:jc w:val="center"/>
              <w:rPr>
                <w:del w:id="831" w:author="p" w:date="2020-02-01T12:03:00Z"/>
              </w:rPr>
            </w:pPr>
            <w:del w:id="832" w:author="p" w:date="2020-02-01T12:03:00Z">
              <w:r w:rsidRPr="001544CE" w:rsidDel="009C375C">
                <w:delText>9</w:delText>
              </w:r>
              <w:r w:rsidDel="009C375C">
                <w:delText>1</w:delText>
              </w:r>
              <w:r w:rsidRPr="001544CE" w:rsidDel="009C375C">
                <w:delText>.0 ± 4.</w:delText>
              </w:r>
              <w:r w:rsidDel="009C375C">
                <w:delText>5</w:delText>
              </w:r>
            </w:del>
          </w:p>
        </w:tc>
      </w:tr>
    </w:tbl>
    <w:p w:rsidR="00D8064E" w:rsidRPr="00F76685" w:rsidDel="009C375C" w:rsidRDefault="00D8064E" w:rsidP="00D8064E">
      <w:pPr>
        <w:rPr>
          <w:del w:id="833" w:author="p" w:date="2020-02-01T12:03:00Z"/>
        </w:rPr>
      </w:pPr>
      <w:del w:id="834" w:author="p" w:date="2020-02-01T12:03:00Z">
        <w:r w:rsidDel="009C375C">
          <w:rPr>
            <w:sz w:val="22"/>
            <w:vertAlign w:val="superscript"/>
          </w:rPr>
          <w:delText xml:space="preserve">           a</w:delText>
        </w:r>
        <w:r w:rsidDel="009C375C">
          <w:rPr>
            <w:sz w:val="20"/>
          </w:rPr>
          <w:delText>S</w:delText>
        </w:r>
        <w:r w:rsidRPr="0029622D" w:rsidDel="009C375C">
          <w:rPr>
            <w:sz w:val="20"/>
          </w:rPr>
          <w:delText>tandard deviation</w:delText>
        </w:r>
      </w:del>
    </w:p>
    <w:p w:rsidR="00CC5996" w:rsidRDefault="00CC5996" w:rsidP="00DA77FF">
      <w:pPr>
        <w:pStyle w:val="TAMainText"/>
        <w:spacing w:after="240" w:line="360" w:lineRule="auto"/>
        <w:ind w:firstLine="0"/>
        <w:jc w:val="center"/>
        <w:rPr>
          <w:ins w:id="835" w:author="p" w:date="2020-02-01T11:33:00Z"/>
          <w:rFonts w:ascii="Times New Roman" w:hAnsi="Times New Roman"/>
          <w:iCs/>
          <w:color w:val="000000"/>
        </w:rPr>
        <w:pPrChange w:id="836" w:author="p" w:date="2020-02-01T11:33:00Z">
          <w:pPr>
            <w:pStyle w:val="TAMainText"/>
            <w:spacing w:after="240" w:line="360" w:lineRule="auto"/>
            <w:ind w:firstLine="0"/>
            <w:jc w:val="left"/>
          </w:pPr>
        </w:pPrChange>
      </w:pPr>
    </w:p>
    <w:p w:rsidR="009C375C" w:rsidRDefault="009C375C" w:rsidP="009C375C">
      <w:pPr>
        <w:pStyle w:val="TAMainText"/>
        <w:spacing w:after="240" w:line="360" w:lineRule="auto"/>
        <w:ind w:firstLine="0"/>
        <w:jc w:val="left"/>
        <w:rPr>
          <w:rFonts w:ascii="Times New Roman" w:hAnsi="Times New Roman"/>
          <w:iCs/>
          <w:color w:val="000000"/>
        </w:rPr>
      </w:pPr>
    </w:p>
    <w:p w:rsidR="00D8064E" w:rsidRDefault="00D8064E" w:rsidP="00262A54">
      <w:pPr>
        <w:pStyle w:val="TAMainText"/>
        <w:spacing w:after="240" w:line="360" w:lineRule="auto"/>
        <w:ind w:firstLine="0"/>
        <w:rPr>
          <w:rFonts w:ascii="Times New Roman" w:hAnsi="Times New Roman"/>
          <w:iCs/>
          <w:color w:val="000000"/>
        </w:rPr>
      </w:pPr>
    </w:p>
    <w:p w:rsidR="00D93B13" w:rsidRDefault="00D93B13" w:rsidP="00262A54">
      <w:pPr>
        <w:pStyle w:val="TAMainText"/>
        <w:spacing w:after="240" w:line="360" w:lineRule="auto"/>
        <w:ind w:firstLine="0"/>
        <w:rPr>
          <w:rFonts w:ascii="Times New Roman" w:hAnsi="Times New Roman"/>
          <w:iCs/>
          <w:color w:val="000000"/>
        </w:rPr>
      </w:pPr>
    </w:p>
    <w:p w:rsidR="00D93B13" w:rsidRDefault="00D93B13" w:rsidP="00D93B13">
      <w:pPr>
        <w:pStyle w:val="TAMainText"/>
        <w:spacing w:after="240" w:line="360" w:lineRule="auto"/>
        <w:ind w:firstLine="0"/>
        <w:jc w:val="left"/>
        <w:rPr>
          <w:rFonts w:ascii="Times New Roman" w:hAnsi="Times New Roman"/>
          <w:iCs/>
          <w:color w:val="000000"/>
        </w:rPr>
      </w:pPr>
      <w:del w:id="837" w:author="p" w:date="2020-05-18T10:21:00Z">
        <w:r w:rsidDel="00F425BB">
          <w:rPr>
            <w:rFonts w:ascii="Times New Roman" w:hAnsi="Times New Roman"/>
            <w:iCs/>
            <w:color w:val="000000"/>
          </w:rPr>
          <w:pict>
            <v:shape id="_x0000_i1040" type="#_x0000_t75" style="width:441.75pt;height:248.25pt">
              <v:imagedata r:id="rId24" o:title="Figure 7"/>
            </v:shape>
          </w:pict>
        </w:r>
      </w:del>
    </w:p>
    <w:p w:rsidR="00D93B13" w:rsidRPr="00D93B13" w:rsidDel="00F425BB" w:rsidRDefault="00D93B13" w:rsidP="00CC54E2">
      <w:pPr>
        <w:pStyle w:val="TAMainText"/>
        <w:spacing w:before="240" w:after="240" w:line="240" w:lineRule="auto"/>
        <w:rPr>
          <w:del w:id="838" w:author="p" w:date="2020-05-18T10:21:00Z"/>
          <w:rFonts w:ascii="Arial" w:hAnsi="Arial" w:cs="Arial"/>
          <w:b/>
          <w:bCs/>
          <w:sz w:val="16"/>
          <w:szCs w:val="16"/>
        </w:rPr>
      </w:pPr>
      <w:del w:id="839" w:author="p" w:date="2020-05-18T10:21:00Z">
        <w:r w:rsidRPr="00D93B13" w:rsidDel="00F425BB">
          <w:rPr>
            <w:rFonts w:ascii="Arial" w:hAnsi="Arial" w:cs="Arial"/>
            <w:b/>
            <w:bCs/>
            <w:sz w:val="16"/>
            <w:szCs w:val="16"/>
          </w:rPr>
          <w:delText xml:space="preserve">Figure </w:delText>
        </w:r>
      </w:del>
      <w:del w:id="840" w:author="p" w:date="2020-02-02T12:36:00Z">
        <w:r w:rsidRPr="00D93B13" w:rsidDel="00CC54E2">
          <w:rPr>
            <w:rFonts w:ascii="Arial" w:hAnsi="Arial" w:cs="Arial"/>
            <w:b/>
            <w:bCs/>
            <w:sz w:val="16"/>
            <w:szCs w:val="16"/>
          </w:rPr>
          <w:delText>7</w:delText>
        </w:r>
      </w:del>
      <w:del w:id="841" w:author="p" w:date="2020-05-18T10:21:00Z">
        <w:r w:rsidRPr="00D93B13" w:rsidDel="00F425BB">
          <w:rPr>
            <w:rFonts w:ascii="Arial" w:hAnsi="Arial" w:cs="Arial"/>
            <w:b/>
            <w:bCs/>
            <w:sz w:val="16"/>
            <w:szCs w:val="16"/>
          </w:rPr>
          <w:delText xml:space="preserve">. </w:delText>
        </w:r>
        <w:r w:rsidRPr="00D93B13" w:rsidDel="00F425BB">
          <w:rPr>
            <w:rFonts w:ascii="Arial" w:hAnsi="Arial" w:cs="Arial"/>
            <w:sz w:val="16"/>
            <w:szCs w:val="16"/>
          </w:rPr>
          <w:delText>HPLC chromatograms, (a) before spiking with analytes in urine, (b) 14 (lamotrigine) and (c) 4 (carbamazepine) mg L</w:delText>
        </w:r>
        <w:r w:rsidRPr="00D93B13" w:rsidDel="00F425BB">
          <w:rPr>
            <w:rFonts w:ascii="Arial" w:hAnsi="Arial" w:cs="Arial"/>
            <w:sz w:val="16"/>
            <w:szCs w:val="16"/>
            <w:vertAlign w:val="superscript"/>
          </w:rPr>
          <w:delText>-1</w:delText>
        </w:r>
        <w:r w:rsidRPr="00D93B13" w:rsidDel="00F425BB">
          <w:rPr>
            <w:rFonts w:ascii="Arial" w:hAnsi="Arial" w:cs="Arial"/>
            <w:sz w:val="16"/>
            <w:szCs w:val="16"/>
          </w:rPr>
          <w:delText xml:space="preserve"> spiked of analytes in urine after extraction via proposed method at optimum conditions</w:delText>
        </w:r>
      </w:del>
    </w:p>
    <w:p w:rsidR="00D93B13" w:rsidRDefault="00D93B13" w:rsidP="00D93B13">
      <w:pPr>
        <w:pStyle w:val="ListParagraph"/>
        <w:spacing w:line="480" w:lineRule="auto"/>
        <w:ind w:left="0"/>
        <w:jc w:val="center"/>
        <w:rPr>
          <w:rFonts w:ascii="Times New Roman" w:hAnsi="Times New Roman"/>
          <w:b/>
          <w:color w:val="000000"/>
          <w:sz w:val="24"/>
          <w:szCs w:val="24"/>
        </w:rPr>
      </w:pPr>
    </w:p>
    <w:p w:rsidR="00D93B13" w:rsidRDefault="00D93B13" w:rsidP="00D93B13">
      <w:pPr>
        <w:pStyle w:val="ListParagraph"/>
        <w:spacing w:line="480" w:lineRule="auto"/>
        <w:ind w:left="0"/>
        <w:rPr>
          <w:rFonts w:ascii="Times New Roman" w:hAnsi="Times New Roman"/>
          <w:b/>
          <w:color w:val="000000"/>
          <w:sz w:val="24"/>
          <w:szCs w:val="24"/>
        </w:rPr>
      </w:pPr>
      <w:del w:id="842" w:author="p" w:date="2020-05-18T10:22:00Z">
        <w:r w:rsidDel="00F425BB">
          <w:rPr>
            <w:rFonts w:ascii="Times New Roman" w:hAnsi="Times New Roman"/>
            <w:b/>
            <w:color w:val="000000"/>
            <w:sz w:val="24"/>
            <w:szCs w:val="24"/>
          </w:rPr>
          <w:pict>
            <v:shape id="_x0000_i1041" type="#_x0000_t75" style="width:441.75pt;height:312.75pt">
              <v:imagedata r:id="rId25" o:title="Figure 8"/>
            </v:shape>
          </w:pict>
        </w:r>
      </w:del>
    </w:p>
    <w:p w:rsidR="00D93B13" w:rsidRPr="00D93B13" w:rsidDel="00F425BB" w:rsidRDefault="00D93B13" w:rsidP="00CC54E2">
      <w:pPr>
        <w:pStyle w:val="TAMainText"/>
        <w:spacing w:before="240" w:after="240" w:line="240" w:lineRule="auto"/>
        <w:rPr>
          <w:del w:id="843" w:author="p" w:date="2020-05-18T10:22:00Z"/>
          <w:rFonts w:ascii="Arial" w:hAnsi="Arial" w:cs="Arial"/>
          <w:b/>
          <w:bCs/>
          <w:sz w:val="16"/>
          <w:szCs w:val="16"/>
        </w:rPr>
      </w:pPr>
      <w:del w:id="844" w:author="p" w:date="2020-05-18T10:22:00Z">
        <w:r w:rsidRPr="00D93B13" w:rsidDel="00F425BB">
          <w:rPr>
            <w:rFonts w:ascii="Arial" w:hAnsi="Arial" w:cs="Arial"/>
            <w:b/>
            <w:bCs/>
            <w:sz w:val="16"/>
            <w:szCs w:val="16"/>
          </w:rPr>
          <w:delText xml:space="preserve">Figure </w:delText>
        </w:r>
      </w:del>
      <w:del w:id="845" w:author="p" w:date="2020-02-02T12:36:00Z">
        <w:r w:rsidRPr="00D93B13" w:rsidDel="00CC54E2">
          <w:rPr>
            <w:rFonts w:ascii="Arial" w:hAnsi="Arial" w:cs="Arial"/>
            <w:b/>
            <w:bCs/>
            <w:sz w:val="16"/>
            <w:szCs w:val="16"/>
          </w:rPr>
          <w:delText>8</w:delText>
        </w:r>
      </w:del>
      <w:del w:id="846" w:author="p" w:date="2020-05-18T10:22:00Z">
        <w:r w:rsidRPr="00D93B13" w:rsidDel="00F425BB">
          <w:rPr>
            <w:rFonts w:ascii="Arial" w:hAnsi="Arial" w:cs="Arial"/>
            <w:b/>
            <w:bCs/>
            <w:sz w:val="16"/>
            <w:szCs w:val="16"/>
          </w:rPr>
          <w:delText xml:space="preserve">. </w:delText>
        </w:r>
        <w:r w:rsidRPr="00D93B13" w:rsidDel="00F425BB">
          <w:rPr>
            <w:rFonts w:ascii="Arial" w:hAnsi="Arial" w:cs="Arial"/>
            <w:sz w:val="16"/>
            <w:szCs w:val="16"/>
          </w:rPr>
          <w:delText>HPLC chromatograms, (a) before spiking with analytes in plasma, (b) 14 (lamotrigine) and (c) 4 (carbamazepine) mg L</w:delText>
        </w:r>
        <w:r w:rsidRPr="00D93B13" w:rsidDel="00F425BB">
          <w:rPr>
            <w:rFonts w:ascii="Arial" w:hAnsi="Arial" w:cs="Arial"/>
            <w:sz w:val="16"/>
            <w:szCs w:val="16"/>
            <w:vertAlign w:val="superscript"/>
          </w:rPr>
          <w:delText>-1</w:delText>
        </w:r>
        <w:r w:rsidRPr="00D93B13" w:rsidDel="00F425BB">
          <w:rPr>
            <w:rFonts w:ascii="Arial" w:hAnsi="Arial" w:cs="Arial"/>
            <w:sz w:val="16"/>
            <w:szCs w:val="16"/>
          </w:rPr>
          <w:delText xml:space="preserve"> spiked of analytes in plasma after extraction via proposed method at optimum conditions</w:delText>
        </w:r>
      </w:del>
    </w:p>
    <w:p w:rsidR="00D93B13" w:rsidRDefault="00D93B13" w:rsidP="007F3D54">
      <w:pPr>
        <w:pStyle w:val="ListParagraph"/>
        <w:spacing w:line="480" w:lineRule="auto"/>
        <w:ind w:left="0"/>
        <w:jc w:val="both"/>
        <w:rPr>
          <w:rFonts w:ascii="Times New Roman" w:hAnsi="Times New Roman"/>
          <w:b/>
          <w:color w:val="000000"/>
          <w:sz w:val="24"/>
          <w:szCs w:val="24"/>
        </w:rPr>
      </w:pPr>
    </w:p>
    <w:p w:rsidR="00D93B13" w:rsidRDefault="00D93B13" w:rsidP="007F3D54">
      <w:pPr>
        <w:pStyle w:val="ListParagraph"/>
        <w:spacing w:line="480" w:lineRule="auto"/>
        <w:ind w:left="0"/>
        <w:jc w:val="both"/>
        <w:rPr>
          <w:rFonts w:ascii="Times New Roman" w:hAnsi="Times New Roman"/>
          <w:b/>
          <w:color w:val="000000"/>
          <w:sz w:val="24"/>
          <w:szCs w:val="24"/>
        </w:rPr>
      </w:pPr>
    </w:p>
    <w:p w:rsidR="00721D9F" w:rsidRPr="00D93B13" w:rsidRDefault="00D93B13" w:rsidP="007F3D54">
      <w:pPr>
        <w:pStyle w:val="ListParagraph"/>
        <w:spacing w:line="480" w:lineRule="auto"/>
        <w:ind w:left="0"/>
        <w:jc w:val="both"/>
        <w:rPr>
          <w:rFonts w:ascii="Times New Roman" w:hAnsi="Times New Roman" w:cs="Times New Roman"/>
          <w:sz w:val="28"/>
          <w:szCs w:val="28"/>
        </w:rPr>
      </w:pPr>
      <w:r w:rsidRPr="00D93B13">
        <w:rPr>
          <w:rFonts w:ascii="Times New Roman" w:hAnsi="Times New Roman"/>
          <w:b/>
          <w:color w:val="000000"/>
          <w:sz w:val="28"/>
          <w:szCs w:val="28"/>
        </w:rPr>
        <w:t xml:space="preserve">4. </w:t>
      </w:r>
      <w:r w:rsidR="00721D9F" w:rsidRPr="00D93B13">
        <w:rPr>
          <w:rFonts w:ascii="Times New Roman" w:hAnsi="Times New Roman"/>
          <w:b/>
          <w:color w:val="000000"/>
          <w:sz w:val="28"/>
          <w:szCs w:val="28"/>
        </w:rPr>
        <w:t>Conclusion</w:t>
      </w:r>
    </w:p>
    <w:p w:rsidR="00EC52D8" w:rsidRDefault="00EC52D8" w:rsidP="007F4152">
      <w:pPr>
        <w:pStyle w:val="TAMainText"/>
        <w:spacing w:after="240" w:line="360" w:lineRule="auto"/>
        <w:rPr>
          <w:rFonts w:ascii="Times New Roman" w:hAnsi="Times New Roman"/>
          <w:bCs/>
          <w:color w:val="000000"/>
        </w:rPr>
      </w:pPr>
      <w:r w:rsidRPr="00EC52D8">
        <w:rPr>
          <w:rFonts w:ascii="Times New Roman" w:hAnsi="Times New Roman"/>
          <w:bCs/>
          <w:color w:val="000000"/>
        </w:rPr>
        <w:t xml:space="preserve">A rapid and simple method using the </w:t>
      </w:r>
      <w:r>
        <w:rPr>
          <w:rFonts w:ascii="Times New Roman" w:hAnsi="Times New Roman"/>
          <w:color w:val="000000"/>
        </w:rPr>
        <w:t>i</w:t>
      </w:r>
      <w:r w:rsidRPr="00EC52D8">
        <w:rPr>
          <w:rFonts w:ascii="Times New Roman" w:hAnsi="Times New Roman"/>
          <w:color w:val="000000"/>
        </w:rPr>
        <w:t>onic liquid-based dispersive liquid–liquid microextraction</w:t>
      </w:r>
      <w:r>
        <w:rPr>
          <w:rFonts w:ascii="Times New Roman" w:hAnsi="Times New Roman"/>
          <w:color w:val="000000"/>
        </w:rPr>
        <w:t xml:space="preserve"> </w:t>
      </w:r>
      <w:r w:rsidRPr="00EC52D8">
        <w:rPr>
          <w:rFonts w:ascii="Times New Roman" w:hAnsi="Times New Roman"/>
          <w:bCs/>
          <w:color w:val="000000"/>
        </w:rPr>
        <w:t xml:space="preserve">procedure was presented to </w:t>
      </w:r>
      <w:ins w:id="847" w:author="p" w:date="2020-02-03T11:04:00Z">
        <w:r w:rsidR="00032B26">
          <w:rPr>
            <w:rFonts w:ascii="Times New Roman" w:hAnsi="Times New Roman"/>
            <w:bCs/>
            <w:color w:val="000000"/>
          </w:rPr>
          <w:t xml:space="preserve">the </w:t>
        </w:r>
      </w:ins>
      <w:r w:rsidRPr="00EC52D8">
        <w:rPr>
          <w:rFonts w:ascii="Times New Roman" w:hAnsi="Times New Roman"/>
          <w:bCs/>
          <w:color w:val="000000"/>
        </w:rPr>
        <w:t>extract and concentrate</w:t>
      </w:r>
      <w:r>
        <w:rPr>
          <w:rFonts w:ascii="Times New Roman" w:hAnsi="Times New Roman"/>
          <w:bCs/>
          <w:color w:val="000000"/>
        </w:rPr>
        <w:t xml:space="preserve"> </w:t>
      </w:r>
      <w:r w:rsidR="004E1D24" w:rsidRPr="004D30E3">
        <w:t>carbamazepine</w:t>
      </w:r>
      <w:r w:rsidR="004E1D24">
        <w:t xml:space="preserve"> and </w:t>
      </w:r>
      <w:r w:rsidR="00353B1A">
        <w:t>l</w:t>
      </w:r>
      <w:r w:rsidR="004E1D24" w:rsidRPr="001D1452">
        <w:t>amotrigine</w:t>
      </w:r>
      <w:r w:rsidR="004E1D24" w:rsidRPr="007D0FC8">
        <w:rPr>
          <w:rFonts w:ascii="Times New Roman" w:hAnsi="Times New Roman"/>
        </w:rPr>
        <w:t xml:space="preserve"> </w:t>
      </w:r>
      <w:r w:rsidRPr="00EC52D8">
        <w:rPr>
          <w:rFonts w:ascii="Times New Roman" w:hAnsi="Times New Roman"/>
          <w:bCs/>
          <w:color w:val="000000"/>
        </w:rPr>
        <w:t xml:space="preserve">from </w:t>
      </w:r>
      <w:r w:rsidR="004E1D24">
        <w:rPr>
          <w:rFonts w:ascii="Times New Roman" w:hAnsi="Times New Roman"/>
          <w:bCs/>
          <w:color w:val="000000"/>
        </w:rPr>
        <w:t>biological</w:t>
      </w:r>
      <w:r w:rsidRPr="00EC52D8">
        <w:rPr>
          <w:rFonts w:ascii="Times New Roman" w:hAnsi="Times New Roman"/>
          <w:bCs/>
          <w:color w:val="000000"/>
        </w:rPr>
        <w:t xml:space="preserve"> samples.</w:t>
      </w:r>
      <w:r>
        <w:rPr>
          <w:rFonts w:ascii="Times New Roman" w:hAnsi="Times New Roman"/>
          <w:bCs/>
          <w:color w:val="000000"/>
        </w:rPr>
        <w:t xml:space="preserve"> </w:t>
      </w:r>
      <w:r w:rsidRPr="00EC52D8">
        <w:rPr>
          <w:rFonts w:ascii="Times New Roman" w:hAnsi="Times New Roman"/>
          <w:bCs/>
          <w:color w:val="000000"/>
        </w:rPr>
        <w:t>The proposed microextraction method is environmentally friendly</w:t>
      </w:r>
      <w:r>
        <w:rPr>
          <w:rFonts w:ascii="Times New Roman" w:hAnsi="Times New Roman"/>
          <w:bCs/>
          <w:color w:val="000000"/>
        </w:rPr>
        <w:t xml:space="preserve"> </w:t>
      </w:r>
      <w:r w:rsidRPr="00EC52D8">
        <w:rPr>
          <w:rFonts w:ascii="Times New Roman" w:hAnsi="Times New Roman"/>
          <w:bCs/>
          <w:color w:val="000000"/>
        </w:rPr>
        <w:t>(highly toxic chlorinated solvent</w:t>
      </w:r>
      <w:r w:rsidR="004E1D24">
        <w:rPr>
          <w:rFonts w:ascii="Times New Roman" w:hAnsi="Times New Roman"/>
          <w:bCs/>
          <w:color w:val="000000"/>
        </w:rPr>
        <w:t>s are not required), rapid</w:t>
      </w:r>
      <w:del w:id="848" w:author="p" w:date="2020-02-02T10:15:00Z">
        <w:r w:rsidRPr="00EC52D8" w:rsidDel="00B45618">
          <w:rPr>
            <w:rFonts w:ascii="Times New Roman" w:hAnsi="Times New Roman"/>
            <w:bCs/>
            <w:color w:val="000000"/>
          </w:rPr>
          <w:delText>, low</w:delText>
        </w:r>
      </w:del>
      <w:r w:rsidRPr="00EC52D8">
        <w:rPr>
          <w:rFonts w:ascii="Times New Roman" w:hAnsi="Times New Roman"/>
          <w:bCs/>
          <w:color w:val="000000"/>
        </w:rPr>
        <w:t xml:space="preserve"> </w:t>
      </w:r>
      <w:del w:id="849" w:author="p" w:date="2020-02-02T10:15:00Z">
        <w:r w:rsidRPr="00EC52D8" w:rsidDel="00B45618">
          <w:rPr>
            <w:rFonts w:ascii="Times New Roman" w:hAnsi="Times New Roman"/>
            <w:bCs/>
            <w:color w:val="000000"/>
          </w:rPr>
          <w:delText xml:space="preserve">LODs, good </w:delText>
        </w:r>
        <w:r w:rsidR="004E1D24" w:rsidRPr="004E1D24" w:rsidDel="00B45618">
          <w:rPr>
            <w:rFonts w:ascii="Times New Roman" w:hAnsi="Times New Roman"/>
            <w:bCs/>
            <w:color w:val="000000"/>
          </w:rPr>
          <w:delText>precision</w:delText>
        </w:r>
        <w:r w:rsidR="004E1D24" w:rsidDel="00B45618">
          <w:rPr>
            <w:rFonts w:ascii="Times New Roman" w:hAnsi="Times New Roman"/>
            <w:bCs/>
            <w:color w:val="000000"/>
          </w:rPr>
          <w:delText xml:space="preserve"> </w:delText>
        </w:r>
        <w:r w:rsidDel="00B45618">
          <w:rPr>
            <w:rFonts w:ascii="Times New Roman" w:hAnsi="Times New Roman"/>
            <w:bCs/>
            <w:color w:val="000000"/>
          </w:rPr>
          <w:delText xml:space="preserve"> </w:delText>
        </w:r>
      </w:del>
      <w:r w:rsidRPr="00EC52D8">
        <w:rPr>
          <w:rFonts w:ascii="Times New Roman" w:hAnsi="Times New Roman"/>
          <w:bCs/>
          <w:color w:val="000000"/>
        </w:rPr>
        <w:t>and simple set up.</w:t>
      </w:r>
      <w:ins w:id="850" w:author="p" w:date="2020-02-02T10:09:00Z">
        <w:r w:rsidR="007B44D7">
          <w:rPr>
            <w:rFonts w:ascii="Times New Roman" w:hAnsi="Times New Roman"/>
            <w:bCs/>
            <w:color w:val="000000"/>
          </w:rPr>
          <w:t xml:space="preserve"> </w:t>
        </w:r>
        <w:r w:rsidR="007B44D7" w:rsidRPr="007B44D7">
          <w:rPr>
            <w:rFonts w:ascii="Times New Roman" w:hAnsi="Times New Roman"/>
            <w:bCs/>
            <w:color w:val="000000"/>
          </w:rPr>
          <w:t>The proposed method</w:t>
        </w:r>
        <w:r w:rsidR="007B44D7">
          <w:rPr>
            <w:rFonts w:ascii="Times New Roman" w:hAnsi="Times New Roman"/>
            <w:bCs/>
            <w:color w:val="000000"/>
          </w:rPr>
          <w:t xml:space="preserve"> </w:t>
        </w:r>
        <w:r w:rsidR="007B44D7" w:rsidRPr="007B44D7">
          <w:rPr>
            <w:rFonts w:ascii="Times New Roman" w:hAnsi="Times New Roman"/>
            <w:bCs/>
            <w:color w:val="000000"/>
          </w:rPr>
          <w:t>has satisfied LODs and precisions which were in the range of</w:t>
        </w:r>
        <w:r w:rsidR="007B44D7">
          <w:rPr>
            <w:rFonts w:ascii="Times New Roman" w:hAnsi="Times New Roman"/>
            <w:bCs/>
            <w:color w:val="000000"/>
          </w:rPr>
          <w:t xml:space="preserve"> </w:t>
        </w:r>
        <w:r w:rsidR="007B44D7" w:rsidRPr="007B44D7">
          <w:rPr>
            <w:rFonts w:ascii="Times New Roman" w:hAnsi="Times New Roman"/>
            <w:bCs/>
            <w:color w:val="000000"/>
          </w:rPr>
          <w:t>0.</w:t>
        </w:r>
      </w:ins>
      <w:ins w:id="851" w:author="p" w:date="2020-02-02T10:11:00Z">
        <w:r w:rsidR="007B44D7">
          <w:rPr>
            <w:rFonts w:ascii="Times New Roman" w:hAnsi="Times New Roman"/>
            <w:bCs/>
            <w:color w:val="000000"/>
          </w:rPr>
          <w:t>02-</w:t>
        </w:r>
      </w:ins>
      <w:ins w:id="852" w:author="p" w:date="2020-02-02T10:09:00Z">
        <w:r w:rsidR="007B44D7" w:rsidRPr="007B44D7">
          <w:rPr>
            <w:rFonts w:ascii="Times New Roman" w:hAnsi="Times New Roman"/>
            <w:bCs/>
            <w:color w:val="000000"/>
          </w:rPr>
          <w:t>0.</w:t>
        </w:r>
      </w:ins>
      <w:ins w:id="853" w:author="p" w:date="2020-02-02T10:11:00Z">
        <w:r w:rsidR="007B44D7">
          <w:rPr>
            <w:rFonts w:ascii="Times New Roman" w:hAnsi="Times New Roman"/>
            <w:bCs/>
            <w:color w:val="000000"/>
          </w:rPr>
          <w:t>07</w:t>
        </w:r>
      </w:ins>
      <w:ins w:id="854" w:author="p" w:date="2020-02-02T10:09:00Z">
        <w:r w:rsidR="007B44D7" w:rsidRPr="007B44D7">
          <w:rPr>
            <w:rFonts w:ascii="Times New Roman" w:hAnsi="Times New Roman"/>
            <w:bCs/>
            <w:color w:val="000000"/>
          </w:rPr>
          <w:t xml:space="preserve"> mg </w:t>
        </w:r>
      </w:ins>
      <w:ins w:id="855" w:author="p" w:date="2020-02-02T10:11:00Z">
        <w:r w:rsidR="007B44D7">
          <w:rPr>
            <w:rFonts w:ascii="Times New Roman" w:hAnsi="Times New Roman"/>
            <w:bCs/>
            <w:color w:val="000000"/>
          </w:rPr>
          <w:t>L</w:t>
        </w:r>
        <w:r w:rsidR="007B44D7">
          <w:rPr>
            <w:rFonts w:ascii="Times New Roman" w:hAnsi="Times New Roman"/>
            <w:bCs/>
            <w:color w:val="000000"/>
            <w:vertAlign w:val="superscript"/>
          </w:rPr>
          <w:t>-1</w:t>
        </w:r>
      </w:ins>
      <w:ins w:id="856" w:author="p" w:date="2020-02-02T10:09:00Z">
        <w:r w:rsidR="007B44D7" w:rsidRPr="007B44D7">
          <w:rPr>
            <w:rFonts w:ascii="Times New Roman" w:hAnsi="Times New Roman"/>
            <w:bCs/>
            <w:color w:val="000000"/>
          </w:rPr>
          <w:t xml:space="preserve">, precisions were in the range of </w:t>
        </w:r>
      </w:ins>
      <w:ins w:id="857" w:author="p" w:date="2020-02-02T10:11:00Z">
        <w:r w:rsidR="007B44D7">
          <w:rPr>
            <w:rFonts w:ascii="Times New Roman" w:hAnsi="Times New Roman"/>
            <w:bCs/>
            <w:color w:val="000000"/>
          </w:rPr>
          <w:t>1.7-8.4%</w:t>
        </w:r>
      </w:ins>
      <w:ins w:id="858" w:author="p" w:date="2020-02-02T10:09:00Z">
        <w:r w:rsidR="007B44D7" w:rsidRPr="007B44D7">
          <w:rPr>
            <w:rFonts w:ascii="Times New Roman" w:hAnsi="Times New Roman"/>
            <w:bCs/>
            <w:color w:val="000000"/>
          </w:rPr>
          <w:t>.</w:t>
        </w:r>
        <w:r w:rsidR="007B44D7">
          <w:rPr>
            <w:rFonts w:ascii="Times New Roman" w:hAnsi="Times New Roman"/>
            <w:bCs/>
            <w:color w:val="000000"/>
          </w:rPr>
          <w:t xml:space="preserve"> </w:t>
        </w:r>
        <w:r w:rsidR="007B44D7" w:rsidRPr="007B44D7">
          <w:rPr>
            <w:rFonts w:ascii="Times New Roman" w:hAnsi="Times New Roman"/>
            <w:bCs/>
            <w:color w:val="000000"/>
          </w:rPr>
          <w:t>The proposed method was also applied for the analysis of</w:t>
        </w:r>
        <w:r w:rsidR="007B44D7">
          <w:rPr>
            <w:rFonts w:ascii="Times New Roman" w:hAnsi="Times New Roman"/>
            <w:bCs/>
            <w:color w:val="000000"/>
          </w:rPr>
          <w:t xml:space="preserve"> </w:t>
        </w:r>
      </w:ins>
      <w:ins w:id="859" w:author="p" w:date="2020-02-02T10:12:00Z">
        <w:r w:rsidR="00B45618">
          <w:rPr>
            <w:rFonts w:ascii="Times New Roman" w:hAnsi="Times New Roman"/>
            <w:bCs/>
            <w:color w:val="000000"/>
          </w:rPr>
          <w:t>drug</w:t>
        </w:r>
      </w:ins>
      <w:ins w:id="860" w:author="p" w:date="2020-02-02T10:09:00Z">
        <w:r w:rsidR="007B44D7" w:rsidRPr="007B44D7">
          <w:rPr>
            <w:rFonts w:ascii="Times New Roman" w:hAnsi="Times New Roman"/>
            <w:bCs/>
            <w:color w:val="000000"/>
          </w:rPr>
          <w:t xml:space="preserve">s in </w:t>
        </w:r>
      </w:ins>
      <w:ins w:id="861" w:author="p" w:date="2020-02-02T10:12:00Z">
        <w:r w:rsidR="00B45618">
          <w:rPr>
            <w:rFonts w:ascii="Times New Roman" w:hAnsi="Times New Roman"/>
            <w:bCs/>
            <w:color w:val="000000"/>
          </w:rPr>
          <w:t>urine and plasma</w:t>
        </w:r>
      </w:ins>
      <w:ins w:id="862" w:author="p" w:date="2020-02-02T10:09:00Z">
        <w:r w:rsidR="007B44D7" w:rsidRPr="007B44D7">
          <w:rPr>
            <w:rFonts w:ascii="Times New Roman" w:hAnsi="Times New Roman"/>
            <w:bCs/>
            <w:color w:val="000000"/>
          </w:rPr>
          <w:t xml:space="preserve"> samples and the spiked recoveries were in</w:t>
        </w:r>
        <w:r w:rsidR="007B44D7">
          <w:rPr>
            <w:rFonts w:ascii="Times New Roman" w:hAnsi="Times New Roman"/>
            <w:bCs/>
            <w:color w:val="000000"/>
          </w:rPr>
          <w:t xml:space="preserve"> </w:t>
        </w:r>
        <w:r w:rsidR="007B44D7" w:rsidRPr="007B44D7">
          <w:rPr>
            <w:rFonts w:ascii="Times New Roman" w:hAnsi="Times New Roman"/>
            <w:bCs/>
            <w:color w:val="000000"/>
          </w:rPr>
          <w:t xml:space="preserve">the range of </w:t>
        </w:r>
      </w:ins>
      <w:ins w:id="863" w:author="p" w:date="2020-02-02T10:13:00Z">
        <w:r w:rsidR="00B45618">
          <w:rPr>
            <w:rFonts w:ascii="Times New Roman" w:hAnsi="Times New Roman"/>
            <w:bCs/>
            <w:color w:val="000000"/>
          </w:rPr>
          <w:t>87-</w:t>
        </w:r>
      </w:ins>
      <w:ins w:id="864" w:author="p" w:date="2020-02-15T09:23:00Z">
        <w:r w:rsidR="007F4152">
          <w:rPr>
            <w:rFonts w:ascii="Times New Roman" w:hAnsi="Times New Roman"/>
            <w:bCs/>
            <w:color w:val="000000"/>
          </w:rPr>
          <w:t>103</w:t>
        </w:r>
      </w:ins>
      <w:ins w:id="865" w:author="p" w:date="2020-02-02T10:13:00Z">
        <w:r w:rsidR="00B45618">
          <w:rPr>
            <w:rFonts w:ascii="Times New Roman" w:hAnsi="Times New Roman"/>
            <w:bCs/>
            <w:color w:val="000000"/>
          </w:rPr>
          <w:t>%</w:t>
        </w:r>
      </w:ins>
      <w:ins w:id="866" w:author="p" w:date="2020-02-02T10:09:00Z">
        <w:r w:rsidR="007B44D7" w:rsidRPr="007B44D7">
          <w:rPr>
            <w:rFonts w:ascii="Times New Roman" w:hAnsi="Times New Roman"/>
            <w:bCs/>
            <w:color w:val="000000"/>
          </w:rPr>
          <w:t xml:space="preserve"> . All these results indicated that the</w:t>
        </w:r>
        <w:r w:rsidR="007B44D7">
          <w:rPr>
            <w:rFonts w:ascii="Times New Roman" w:hAnsi="Times New Roman"/>
            <w:bCs/>
            <w:color w:val="000000"/>
          </w:rPr>
          <w:t xml:space="preserve"> </w:t>
        </w:r>
        <w:r w:rsidR="007B44D7" w:rsidRPr="007B44D7">
          <w:rPr>
            <w:rFonts w:ascii="Times New Roman" w:hAnsi="Times New Roman"/>
            <w:bCs/>
            <w:color w:val="000000"/>
          </w:rPr>
          <w:t>proposed method had advantages such as good sensitivity,</w:t>
        </w:r>
        <w:r w:rsidR="007B44D7">
          <w:rPr>
            <w:rFonts w:ascii="Times New Roman" w:hAnsi="Times New Roman"/>
            <w:bCs/>
            <w:color w:val="000000"/>
          </w:rPr>
          <w:t xml:space="preserve"> </w:t>
        </w:r>
        <w:r w:rsidR="007B44D7" w:rsidRPr="007B44D7">
          <w:rPr>
            <w:rFonts w:ascii="Times New Roman" w:hAnsi="Times New Roman"/>
            <w:bCs/>
            <w:color w:val="000000"/>
          </w:rPr>
          <w:t>simplicity, easy to operate, limited chance of exposure to the</w:t>
        </w:r>
        <w:r w:rsidR="007B44D7">
          <w:rPr>
            <w:rFonts w:ascii="Times New Roman" w:hAnsi="Times New Roman"/>
            <w:bCs/>
            <w:color w:val="000000"/>
          </w:rPr>
          <w:t xml:space="preserve"> </w:t>
        </w:r>
        <w:r w:rsidR="00B45618">
          <w:rPr>
            <w:rFonts w:ascii="Times New Roman" w:hAnsi="Times New Roman"/>
            <w:bCs/>
            <w:color w:val="000000"/>
          </w:rPr>
          <w:t>toxic solvent</w:t>
        </w:r>
      </w:ins>
      <w:ins w:id="867" w:author="p" w:date="2020-02-02T10:15:00Z">
        <w:r w:rsidR="00B45618">
          <w:rPr>
            <w:rFonts w:ascii="Times New Roman" w:hAnsi="Times New Roman"/>
            <w:bCs/>
            <w:color w:val="000000"/>
          </w:rPr>
          <w:t xml:space="preserve"> and</w:t>
        </w:r>
      </w:ins>
      <w:ins w:id="868" w:author="p" w:date="2020-02-02T10:09:00Z">
        <w:r w:rsidR="007B44D7" w:rsidRPr="007B44D7">
          <w:rPr>
            <w:rFonts w:ascii="Times New Roman" w:hAnsi="Times New Roman"/>
            <w:bCs/>
            <w:color w:val="000000"/>
          </w:rPr>
          <w:t xml:space="preserve"> high enrichment factor</w:t>
        </w:r>
      </w:ins>
      <w:ins w:id="869" w:author="p" w:date="2020-02-02T10:14:00Z">
        <w:r w:rsidR="00B45618">
          <w:rPr>
            <w:rFonts w:ascii="Times New Roman" w:hAnsi="Times New Roman"/>
            <w:bCs/>
            <w:color w:val="000000"/>
          </w:rPr>
          <w:t xml:space="preserve">. </w:t>
        </w:r>
      </w:ins>
      <w:r w:rsidRPr="00EC52D8">
        <w:rPr>
          <w:rFonts w:ascii="Times New Roman" w:hAnsi="Times New Roman"/>
          <w:bCs/>
          <w:color w:val="000000"/>
        </w:rPr>
        <w:t xml:space="preserve"> This study provides a new perspective regarding</w:t>
      </w:r>
      <w:r>
        <w:rPr>
          <w:rFonts w:ascii="Times New Roman" w:hAnsi="Times New Roman"/>
          <w:bCs/>
          <w:color w:val="000000"/>
        </w:rPr>
        <w:t xml:space="preserve"> </w:t>
      </w:r>
      <w:r w:rsidRPr="00EC52D8">
        <w:rPr>
          <w:rFonts w:ascii="Times New Roman" w:hAnsi="Times New Roman"/>
          <w:bCs/>
          <w:color w:val="000000"/>
        </w:rPr>
        <w:t>the replacement of chlorinated solvents with less-toxic solvents</w:t>
      </w:r>
      <w:r w:rsidR="004E1D24">
        <w:rPr>
          <w:rFonts w:ascii="Times New Roman" w:hAnsi="Times New Roman"/>
          <w:bCs/>
          <w:color w:val="000000"/>
        </w:rPr>
        <w:t xml:space="preserve"> </w:t>
      </w:r>
      <w:r w:rsidRPr="00EC52D8">
        <w:rPr>
          <w:rFonts w:ascii="Times New Roman" w:hAnsi="Times New Roman"/>
          <w:bCs/>
          <w:color w:val="000000"/>
        </w:rPr>
        <w:t>in DLLME and supports the use of green</w:t>
      </w:r>
      <w:r>
        <w:rPr>
          <w:rFonts w:ascii="Times New Roman" w:hAnsi="Times New Roman"/>
          <w:bCs/>
          <w:color w:val="000000"/>
        </w:rPr>
        <w:t xml:space="preserve"> </w:t>
      </w:r>
      <w:r w:rsidRPr="00EC52D8">
        <w:rPr>
          <w:rFonts w:ascii="Times New Roman" w:hAnsi="Times New Roman"/>
          <w:bCs/>
          <w:color w:val="000000"/>
        </w:rPr>
        <w:t>analytical chemistry methods.</w:t>
      </w:r>
      <w:r w:rsidR="004D0BE4">
        <w:rPr>
          <w:rFonts w:ascii="Times New Roman" w:hAnsi="Times New Roman"/>
          <w:bCs/>
          <w:color w:val="000000"/>
        </w:rPr>
        <w:t xml:space="preserve"> </w:t>
      </w:r>
      <w:r w:rsidR="004D0BE4" w:rsidRPr="004D0BE4">
        <w:rPr>
          <w:rFonts w:ascii="Times New Roman" w:hAnsi="Times New Roman"/>
          <w:bCs/>
          <w:color w:val="000000"/>
        </w:rPr>
        <w:t>In the final experiment,</w:t>
      </w:r>
      <w:r w:rsidR="004D0BE4">
        <w:rPr>
          <w:rFonts w:ascii="Times New Roman" w:hAnsi="Times New Roman"/>
          <w:bCs/>
          <w:color w:val="000000"/>
        </w:rPr>
        <w:t xml:space="preserve"> </w:t>
      </w:r>
      <w:r w:rsidR="004D0BE4" w:rsidRPr="004D0BE4">
        <w:rPr>
          <w:rFonts w:ascii="Times New Roman" w:hAnsi="Times New Roman"/>
          <w:bCs/>
          <w:color w:val="000000"/>
        </w:rPr>
        <w:t xml:space="preserve">the developed method was applied to the determination of </w:t>
      </w:r>
      <w:r w:rsidR="004D0BE4" w:rsidRPr="004D30E3">
        <w:t>carbamazepine</w:t>
      </w:r>
      <w:r w:rsidR="004D0BE4">
        <w:t xml:space="preserve"> and </w:t>
      </w:r>
      <w:r w:rsidR="004D0BE4" w:rsidRPr="001D1452">
        <w:t>lamotrigine</w:t>
      </w:r>
      <w:r w:rsidR="004D0BE4" w:rsidRPr="007D0FC8">
        <w:rPr>
          <w:rFonts w:ascii="Times New Roman" w:hAnsi="Times New Roman"/>
        </w:rPr>
        <w:t xml:space="preserve"> </w:t>
      </w:r>
      <w:r w:rsidR="004D0BE4">
        <w:rPr>
          <w:rFonts w:ascii="Times New Roman" w:hAnsi="Times New Roman"/>
          <w:bCs/>
          <w:color w:val="000000"/>
        </w:rPr>
        <w:t>in</w:t>
      </w:r>
      <w:r w:rsidR="004D0BE4" w:rsidRPr="00EC52D8">
        <w:rPr>
          <w:rFonts w:ascii="Times New Roman" w:hAnsi="Times New Roman"/>
          <w:bCs/>
          <w:color w:val="000000"/>
        </w:rPr>
        <w:t xml:space="preserve"> </w:t>
      </w:r>
      <w:r w:rsidR="004D0BE4">
        <w:rPr>
          <w:rFonts w:ascii="Times New Roman" w:hAnsi="Times New Roman"/>
          <w:bCs/>
          <w:color w:val="000000"/>
        </w:rPr>
        <w:t>biological</w:t>
      </w:r>
      <w:r w:rsidR="004D0BE4" w:rsidRPr="00EC52D8">
        <w:rPr>
          <w:rFonts w:ascii="Times New Roman" w:hAnsi="Times New Roman"/>
          <w:bCs/>
          <w:color w:val="000000"/>
        </w:rPr>
        <w:t xml:space="preserve"> samples</w:t>
      </w:r>
      <w:r w:rsidR="004D0BE4" w:rsidRPr="004D0BE4">
        <w:rPr>
          <w:rFonts w:ascii="Times New Roman" w:hAnsi="Times New Roman"/>
          <w:bCs/>
          <w:color w:val="000000"/>
        </w:rPr>
        <w:t xml:space="preserve"> and the acceptable results can be achieved.</w:t>
      </w:r>
    </w:p>
    <w:p w:rsidR="00B27D86" w:rsidRDefault="00B27D86" w:rsidP="008E57B8">
      <w:pPr>
        <w:pStyle w:val="TAMainText"/>
        <w:spacing w:after="240"/>
        <w:rPr>
          <w:rFonts w:ascii="Times New Roman" w:hAnsi="Times New Roman"/>
          <w:bCs/>
          <w:color w:val="000000"/>
        </w:rPr>
      </w:pPr>
    </w:p>
    <w:p w:rsidR="005526D6" w:rsidRPr="00830E15" w:rsidRDefault="005526D6" w:rsidP="007F3D54">
      <w:pPr>
        <w:spacing w:afterLines="50" w:after="120" w:line="480" w:lineRule="auto"/>
        <w:jc w:val="lowKashida"/>
        <w:rPr>
          <w:rFonts w:ascii="Times New Roman" w:hAnsi="Times New Roman"/>
          <w:b/>
          <w:bCs/>
          <w:sz w:val="28"/>
          <w:szCs w:val="28"/>
        </w:rPr>
      </w:pPr>
      <w:r w:rsidRPr="00830E15">
        <w:rPr>
          <w:rFonts w:ascii="Times New Roman" w:hAnsi="Times New Roman"/>
          <w:b/>
          <w:bCs/>
          <w:sz w:val="28"/>
          <w:szCs w:val="28"/>
        </w:rPr>
        <w:t>Acknowledgement</w:t>
      </w:r>
    </w:p>
    <w:p w:rsidR="00A47350" w:rsidRDefault="00A47350" w:rsidP="00830E15">
      <w:pPr>
        <w:pStyle w:val="TDAcknowledgments"/>
        <w:spacing w:line="360" w:lineRule="auto"/>
        <w:rPr>
          <w:rFonts w:ascii="Times New Roman" w:hAnsi="Times New Roman"/>
        </w:rPr>
      </w:pPr>
      <w:r w:rsidRPr="006B3AC3">
        <w:t xml:space="preserve">Financial support by </w:t>
      </w:r>
      <w:r>
        <w:t>Lahijan</w:t>
      </w:r>
      <w:r w:rsidRPr="006B3AC3">
        <w:t xml:space="preserve"> Branch, Islamic Azad University (</w:t>
      </w:r>
      <w:r>
        <w:t>Lahijan</w:t>
      </w:r>
      <w:r w:rsidRPr="006B3AC3">
        <w:t>, Iran) during the period of this research is gratefully acknowledged</w:t>
      </w:r>
      <w:r>
        <w:t>.</w:t>
      </w:r>
    </w:p>
    <w:p w:rsidR="00007C3F" w:rsidRPr="00007C3F" w:rsidRDefault="00007C3F" w:rsidP="00007C3F"/>
    <w:p w:rsidR="00746F74" w:rsidRPr="00472126" w:rsidRDefault="00746F74" w:rsidP="00746F74">
      <w:pPr>
        <w:rPr>
          <w:rFonts w:ascii="Times New Roman" w:hAnsi="Times New Roman"/>
          <w:b/>
          <w:bCs/>
        </w:rPr>
      </w:pPr>
      <w:r w:rsidRPr="00472126">
        <w:rPr>
          <w:rFonts w:ascii="Times New Roman" w:hAnsi="Times New Roman"/>
          <w:b/>
          <w:bCs/>
        </w:rPr>
        <w:t>Compliance with Ethical Standards</w:t>
      </w:r>
    </w:p>
    <w:p w:rsidR="00746F74" w:rsidRPr="00472126" w:rsidRDefault="00746F74" w:rsidP="00746F74">
      <w:pPr>
        <w:rPr>
          <w:rFonts w:ascii="Times New Roman" w:hAnsi="Times New Roman"/>
        </w:rPr>
      </w:pPr>
      <w:r w:rsidRPr="00472126">
        <w:rPr>
          <w:rFonts w:ascii="Times New Roman" w:hAnsi="Times New Roman"/>
          <w:b/>
          <w:bCs/>
        </w:rPr>
        <w:t>Funding</w:t>
      </w:r>
      <w:r w:rsidRPr="00472126">
        <w:rPr>
          <w:rFonts w:ascii="Times New Roman" w:hAnsi="Times New Roman"/>
        </w:rPr>
        <w:t xml:space="preserve"> There is no funding for this study.</w:t>
      </w:r>
    </w:p>
    <w:p w:rsidR="00746F74" w:rsidRPr="00472126" w:rsidRDefault="00746F74" w:rsidP="00746F74">
      <w:pPr>
        <w:rPr>
          <w:rFonts w:ascii="Times New Roman" w:hAnsi="Times New Roman"/>
        </w:rPr>
      </w:pPr>
      <w:r w:rsidRPr="00472126">
        <w:rPr>
          <w:rFonts w:ascii="Times New Roman" w:hAnsi="Times New Roman"/>
          <w:b/>
          <w:bCs/>
        </w:rPr>
        <w:t>Conflict of Interest</w:t>
      </w:r>
      <w:r w:rsidRPr="00472126">
        <w:rPr>
          <w:rFonts w:ascii="Times New Roman" w:hAnsi="Times New Roman"/>
        </w:rPr>
        <w:t xml:space="preserve"> No conflict exists; author </w:t>
      </w:r>
      <w:r w:rsidRPr="00C517A7">
        <w:rPr>
          <w:bCs/>
          <w:color w:val="000000"/>
        </w:rPr>
        <w:t>Ameneh porgham Daryasari</w:t>
      </w:r>
      <w:r w:rsidRPr="00472126">
        <w:rPr>
          <w:rFonts w:ascii="Times New Roman" w:hAnsi="Times New Roman"/>
        </w:rPr>
        <w:t xml:space="preserve"> declares that </w:t>
      </w:r>
      <w:r>
        <w:rPr>
          <w:rFonts w:ascii="Times New Roman" w:hAnsi="Times New Roman"/>
        </w:rPr>
        <w:t>she</w:t>
      </w:r>
      <w:r w:rsidRPr="00472126">
        <w:rPr>
          <w:rFonts w:ascii="Times New Roman" w:hAnsi="Times New Roman"/>
        </w:rPr>
        <w:t xml:space="preserve"> has no conflict of interest. Author </w:t>
      </w:r>
      <w:r w:rsidRPr="00D93DF8">
        <w:rPr>
          <w:rFonts w:ascii="Times New Roman" w:hAnsi="Times New Roman"/>
          <w:lang w:bidi="fa-IR"/>
        </w:rPr>
        <w:t xml:space="preserve">Salumeh </w:t>
      </w:r>
      <w:r>
        <w:rPr>
          <w:rFonts w:ascii="Times New Roman" w:hAnsi="Times New Roman"/>
          <w:lang w:bidi="fa-IR"/>
        </w:rPr>
        <w:t>Ranjbar</w:t>
      </w:r>
      <w:r w:rsidRPr="00472126">
        <w:rPr>
          <w:rFonts w:ascii="Times New Roman" w:hAnsi="Times New Roman"/>
        </w:rPr>
        <w:t xml:space="preserve"> declares that </w:t>
      </w:r>
      <w:r>
        <w:rPr>
          <w:rFonts w:ascii="Times New Roman" w:hAnsi="Times New Roman"/>
        </w:rPr>
        <w:t>s</w:t>
      </w:r>
      <w:r w:rsidRPr="00472126">
        <w:rPr>
          <w:rFonts w:ascii="Times New Roman" w:hAnsi="Times New Roman"/>
        </w:rPr>
        <w:t xml:space="preserve">he has no conflict of interest. Author </w:t>
      </w:r>
      <w:r w:rsidRPr="00C517A7">
        <w:rPr>
          <w:rFonts w:ascii="Times New Roman" w:hAnsi="Times New Roman"/>
          <w:lang w:bidi="fa-IR"/>
        </w:rPr>
        <w:t>Mojtaba</w:t>
      </w:r>
      <w:r>
        <w:rPr>
          <w:rFonts w:ascii="Times New Roman" w:hAnsi="Times New Roman"/>
          <w:lang w:bidi="fa-IR"/>
        </w:rPr>
        <w:t xml:space="preserve"> </w:t>
      </w:r>
      <w:r w:rsidRPr="00C517A7">
        <w:rPr>
          <w:rFonts w:ascii="Times New Roman" w:hAnsi="Times New Roman"/>
          <w:lang w:bidi="fa-IR"/>
        </w:rPr>
        <w:t>soleimani</w:t>
      </w:r>
      <w:r w:rsidRPr="00472126">
        <w:rPr>
          <w:rFonts w:ascii="Times New Roman" w:hAnsi="Times New Roman"/>
        </w:rPr>
        <w:t xml:space="preserve"> declares that he has no conflict of interest.</w:t>
      </w:r>
    </w:p>
    <w:p w:rsidR="00746F74" w:rsidRPr="00472126" w:rsidRDefault="00746F74" w:rsidP="00746F74">
      <w:pPr>
        <w:rPr>
          <w:rFonts w:ascii="Times New Roman" w:hAnsi="Times New Roman"/>
        </w:rPr>
      </w:pPr>
      <w:r w:rsidRPr="00472126">
        <w:rPr>
          <w:rFonts w:ascii="Times New Roman" w:hAnsi="Times New Roman"/>
          <w:b/>
          <w:bCs/>
        </w:rPr>
        <w:t>Ethical approval</w:t>
      </w:r>
      <w:r w:rsidRPr="00472126">
        <w:rPr>
          <w:rFonts w:ascii="Times New Roman" w:hAnsi="Times New Roman"/>
        </w:rPr>
        <w:t xml:space="preserve"> This article does not contain any studies with human participants or animals performed by any of the authors.</w:t>
      </w:r>
    </w:p>
    <w:p w:rsidR="00746F74" w:rsidRPr="00472126" w:rsidRDefault="00746F74" w:rsidP="00746F74">
      <w:pPr>
        <w:rPr>
          <w:rFonts w:ascii="Times New Roman" w:hAnsi="Times New Roman"/>
        </w:rPr>
      </w:pPr>
      <w:r w:rsidRPr="00472126">
        <w:rPr>
          <w:rFonts w:ascii="Times New Roman" w:hAnsi="Times New Roman"/>
          <w:b/>
          <w:bCs/>
        </w:rPr>
        <w:t>Informed consent</w:t>
      </w:r>
      <w:r w:rsidRPr="00472126">
        <w:rPr>
          <w:rFonts w:ascii="Times New Roman" w:hAnsi="Times New Roman"/>
        </w:rPr>
        <w:t xml:space="preserve"> No humans are involved in this study.</w:t>
      </w:r>
    </w:p>
    <w:p w:rsidR="00A47350" w:rsidRPr="00A47350" w:rsidRDefault="00A47350" w:rsidP="007F3D54">
      <w:pPr>
        <w:spacing w:line="480" w:lineRule="auto"/>
      </w:pPr>
    </w:p>
    <w:p w:rsidR="00CD57D5" w:rsidRDefault="00CD57D5" w:rsidP="00CD57D5"/>
    <w:p w:rsidR="00880656" w:rsidRPr="00830E15" w:rsidRDefault="00880656" w:rsidP="00880656">
      <w:pPr>
        <w:pStyle w:val="TFReferencesSection"/>
        <w:ind w:firstLine="0"/>
        <w:jc w:val="left"/>
        <w:rPr>
          <w:rFonts w:ascii="Times New Roman" w:hAnsi="Times New Roman"/>
          <w:b/>
          <w:sz w:val="28"/>
          <w:szCs w:val="28"/>
        </w:rPr>
      </w:pPr>
      <w:r w:rsidRPr="00830E15">
        <w:rPr>
          <w:rFonts w:ascii="Times New Roman" w:hAnsi="Times New Roman"/>
          <w:b/>
          <w:sz w:val="28"/>
          <w:szCs w:val="28"/>
        </w:rPr>
        <w:t>References</w:t>
      </w:r>
    </w:p>
    <w:p w:rsidR="00685125" w:rsidRPr="00685125" w:rsidRDefault="00880656" w:rsidP="00685125">
      <w:pPr>
        <w:pStyle w:val="BGKeywords"/>
        <w:spacing w:line="360" w:lineRule="auto"/>
      </w:pPr>
      <w:r w:rsidRPr="001455DA">
        <w:t xml:space="preserve"> </w:t>
      </w:r>
      <w:r w:rsidR="006B6EB3">
        <w:t xml:space="preserve">1. </w:t>
      </w:r>
      <w:r w:rsidR="00830E15">
        <w:t>H.M. Neels, A.C. Sierens, K. Naelaerts,</w:t>
      </w:r>
      <w:r w:rsidR="00307F5A" w:rsidRPr="001455DA">
        <w:t xml:space="preserve"> </w:t>
      </w:r>
      <w:r w:rsidR="00830E15">
        <w:t xml:space="preserve">S.L. </w:t>
      </w:r>
      <w:r w:rsidR="00307F5A" w:rsidRPr="001455DA">
        <w:t>Scharp</w:t>
      </w:r>
      <w:r w:rsidR="00307F5A">
        <w:t>e</w:t>
      </w:r>
      <w:r w:rsidR="00830E15">
        <w:t xml:space="preserve">, G.M. Hatfield, W.E. Lambert, </w:t>
      </w:r>
      <w:r w:rsidR="00307F5A" w:rsidRPr="001455DA">
        <w:rPr>
          <w:i/>
          <w:iCs/>
        </w:rPr>
        <w:t>Clin. Chem. Lab. Med.</w:t>
      </w:r>
      <w:r w:rsidR="00307F5A">
        <w:rPr>
          <w:i/>
          <w:iCs/>
        </w:rPr>
        <w:t xml:space="preserve"> </w:t>
      </w:r>
      <w:r w:rsidR="00307F5A" w:rsidRPr="006B6EB3">
        <w:rPr>
          <w:b/>
          <w:bCs/>
        </w:rPr>
        <w:t>2004</w:t>
      </w:r>
      <w:r w:rsidR="00307F5A" w:rsidRPr="001455DA">
        <w:t xml:space="preserve">, </w:t>
      </w:r>
      <w:r w:rsidR="00307F5A" w:rsidRPr="005C5804">
        <w:rPr>
          <w:i/>
          <w:iCs/>
        </w:rPr>
        <w:t>42</w:t>
      </w:r>
      <w:r w:rsidR="00307F5A" w:rsidRPr="001455DA">
        <w:t>, 1228–1255.</w:t>
      </w:r>
      <w:r w:rsidR="00685125">
        <w:t xml:space="preserve"> </w:t>
      </w:r>
      <w:r w:rsidR="00685125" w:rsidRPr="00685125">
        <w:rPr>
          <w:b/>
          <w:bCs/>
        </w:rPr>
        <w:t>DOI:</w:t>
      </w:r>
      <w:r w:rsidR="00685125">
        <w:t xml:space="preserve"> </w:t>
      </w:r>
      <w:hyperlink r:id="rId26" w:tgtFrame="_blank" w:history="1">
        <w:r w:rsidR="00685125" w:rsidRPr="00685125">
          <w:rPr>
            <w:rStyle w:val="Hyperlink"/>
            <w:color w:val="auto"/>
            <w:u w:val="none"/>
          </w:rPr>
          <w:t>10.1515/CCLM.2004.245</w:t>
        </w:r>
      </w:hyperlink>
    </w:p>
    <w:p w:rsidR="00685125" w:rsidRPr="00685125" w:rsidRDefault="006B6EB3" w:rsidP="00685125">
      <w:pPr>
        <w:pStyle w:val="BGKeywords"/>
        <w:spacing w:line="360" w:lineRule="auto"/>
      </w:pPr>
      <w:r>
        <w:t>2.</w:t>
      </w:r>
      <w:r w:rsidR="00307F5A" w:rsidRPr="001455DA">
        <w:t xml:space="preserve"> </w:t>
      </w:r>
      <w:r w:rsidR="00830E15">
        <w:t xml:space="preserve">A. Fortuna, J. Sousa, G. Alves, A. </w:t>
      </w:r>
      <w:r w:rsidR="00307F5A">
        <w:t>Falc</w:t>
      </w:r>
      <w:r w:rsidR="00830E15">
        <w:t xml:space="preserve">ao, </w:t>
      </w:r>
      <w:r w:rsidR="005C5804">
        <w:t xml:space="preserve">P. </w:t>
      </w:r>
      <w:r>
        <w:t>Soar</w:t>
      </w:r>
      <w:r w:rsidR="005C5804">
        <w:t xml:space="preserve">es-da-Silva, </w:t>
      </w:r>
      <w:r w:rsidR="00307F5A" w:rsidRPr="001455DA">
        <w:rPr>
          <w:i/>
          <w:iCs/>
        </w:rPr>
        <w:t xml:space="preserve">Anal. Bioanal. Chem. </w:t>
      </w:r>
      <w:r w:rsidR="00307F5A" w:rsidRPr="006B6EB3">
        <w:rPr>
          <w:b/>
          <w:bCs/>
        </w:rPr>
        <w:t>2010</w:t>
      </w:r>
      <w:r w:rsidR="00307F5A" w:rsidRPr="001455DA">
        <w:t xml:space="preserve">, </w:t>
      </w:r>
      <w:r w:rsidR="00307F5A" w:rsidRPr="005C5804">
        <w:rPr>
          <w:i/>
          <w:iCs/>
        </w:rPr>
        <w:t>397</w:t>
      </w:r>
      <w:r w:rsidR="00307F5A" w:rsidRPr="001455DA">
        <w:t>, 1605–1615.</w:t>
      </w:r>
      <w:r w:rsidR="00685125">
        <w:t xml:space="preserve"> </w:t>
      </w:r>
      <w:r w:rsidR="00685125" w:rsidRPr="00685125">
        <w:rPr>
          <w:b/>
          <w:bCs/>
        </w:rPr>
        <w:t>DOI:</w:t>
      </w:r>
      <w:hyperlink r:id="rId27" w:tgtFrame="_blank" w:history="1">
        <w:r w:rsidR="00685125" w:rsidRPr="00685125">
          <w:rPr>
            <w:rStyle w:val="Hyperlink"/>
            <w:color w:val="auto"/>
            <w:u w:val="none"/>
          </w:rPr>
          <w:t>10.1007/s00216-010-3673-0</w:t>
        </w:r>
      </w:hyperlink>
    </w:p>
    <w:p w:rsidR="00307F5A" w:rsidRPr="00B81837" w:rsidRDefault="00307F5A" w:rsidP="007F3159">
      <w:pPr>
        <w:pStyle w:val="BGKeywords"/>
        <w:spacing w:line="360" w:lineRule="auto"/>
      </w:pPr>
      <w:r>
        <w:t>3.</w:t>
      </w:r>
      <w:r w:rsidRPr="00B81837">
        <w:t xml:space="preserve"> </w:t>
      </w:r>
      <w:r w:rsidR="005C5804">
        <w:t xml:space="preserve">A.G. </w:t>
      </w:r>
      <w:r w:rsidRPr="00B81837">
        <w:t>Gilman</w:t>
      </w:r>
      <w:r w:rsidR="006B6EB3">
        <w:t>,</w:t>
      </w:r>
      <w:r w:rsidR="005C5804">
        <w:t xml:space="preserve"> J.G. </w:t>
      </w:r>
      <w:r w:rsidRPr="00B81837">
        <w:t>Hardman</w:t>
      </w:r>
      <w:r w:rsidR="006B6EB3">
        <w:t>,</w:t>
      </w:r>
      <w:r w:rsidR="005C5804">
        <w:t xml:space="preserve"> L.E. </w:t>
      </w:r>
      <w:r w:rsidRPr="00B81837">
        <w:t>Limbird</w:t>
      </w:r>
      <w:r w:rsidR="006B6EB3">
        <w:t>,</w:t>
      </w:r>
      <w:r w:rsidRPr="00B81837">
        <w:t xml:space="preserve"> </w:t>
      </w:r>
      <w:r w:rsidRPr="005C5804">
        <w:t>Goodman and Gilman’s the Pharmacological</w:t>
      </w:r>
      <w:r w:rsidRPr="00B81837">
        <w:rPr>
          <w:i/>
          <w:iCs/>
        </w:rPr>
        <w:t xml:space="preserve"> </w:t>
      </w:r>
      <w:r w:rsidRPr="005C5804">
        <w:t>Basis of Therapeutics</w:t>
      </w:r>
      <w:r w:rsidRPr="00B81837">
        <w:t>, 10th</w:t>
      </w:r>
      <w:r>
        <w:t xml:space="preserve"> </w:t>
      </w:r>
      <w:r w:rsidRPr="00B81837">
        <w:t xml:space="preserve">edn (McGraw Hill, New York, USA), </w:t>
      </w:r>
      <w:r w:rsidR="006B6EB3">
        <w:t xml:space="preserve">539, </w:t>
      </w:r>
      <w:r w:rsidR="006B6EB3" w:rsidRPr="005C5804">
        <w:rPr>
          <w:b/>
          <w:bCs/>
        </w:rPr>
        <w:t>2001</w:t>
      </w:r>
      <w:r w:rsidRPr="00B81837">
        <w:t>.</w:t>
      </w:r>
    </w:p>
    <w:p w:rsidR="00307F5A" w:rsidRDefault="00307F5A" w:rsidP="007F3159">
      <w:pPr>
        <w:pStyle w:val="BGKeywords"/>
        <w:spacing w:line="360" w:lineRule="auto"/>
      </w:pPr>
      <w:r>
        <w:t>4.</w:t>
      </w:r>
      <w:r w:rsidR="00B23D60">
        <w:t xml:space="preserve"> </w:t>
      </w:r>
      <w:r w:rsidR="005C5804">
        <w:t xml:space="preserve">S.C. </w:t>
      </w:r>
      <w:r w:rsidRPr="00B81837">
        <w:t>Sweetman,</w:t>
      </w:r>
      <w:r w:rsidR="005C5804">
        <w:t xml:space="preserve"> </w:t>
      </w:r>
      <w:r w:rsidRPr="005C5804">
        <w:t>Martindale, The Complete Drug Reference,</w:t>
      </w:r>
      <w:r w:rsidRPr="00B81837">
        <w:rPr>
          <w:i/>
          <w:iCs/>
        </w:rPr>
        <w:t xml:space="preserve"> </w:t>
      </w:r>
      <w:r w:rsidRPr="00B81837">
        <w:t xml:space="preserve">34th edn (Pharmaceutical Press, London), </w:t>
      </w:r>
      <w:r w:rsidR="006B6EB3">
        <w:t xml:space="preserve">363, </w:t>
      </w:r>
      <w:r w:rsidR="006B6EB3" w:rsidRPr="005C5804">
        <w:rPr>
          <w:b/>
          <w:bCs/>
        </w:rPr>
        <w:t>2005</w:t>
      </w:r>
      <w:r w:rsidRPr="00B81837">
        <w:t>.</w:t>
      </w:r>
    </w:p>
    <w:p w:rsidR="00452975" w:rsidRDefault="00307F5A" w:rsidP="007F3159">
      <w:pPr>
        <w:pStyle w:val="BGKeywords"/>
        <w:spacing w:line="360" w:lineRule="auto"/>
      </w:pPr>
      <w:r>
        <w:t xml:space="preserve">5. </w:t>
      </w:r>
      <w:r w:rsidR="005C5804">
        <w:t xml:space="preserve">M. Silanpaa, L. Haataja, T. Tomson, S.I. Johannessen, </w:t>
      </w:r>
      <w:r w:rsidR="00C4015D">
        <w:t xml:space="preserve">Carbamazepine, in: </w:t>
      </w:r>
      <w:r w:rsidR="005C5804">
        <w:t xml:space="preserve">S. Shorvon, E. Perucca, J. Engel </w:t>
      </w:r>
      <w:r w:rsidRPr="003B0D97">
        <w:t>(Eds),</w:t>
      </w:r>
      <w:r>
        <w:t xml:space="preserve"> </w:t>
      </w:r>
      <w:r w:rsidRPr="005C5804">
        <w:t>The treatment of epilepsy, third ed. Blackwell Publishing LTD.,</w:t>
      </w:r>
      <w:r w:rsidRPr="003B0D97">
        <w:t xml:space="preserve"> Oxford, </w:t>
      </w:r>
      <w:r w:rsidR="00C4015D" w:rsidRPr="005C5804">
        <w:rPr>
          <w:b/>
          <w:bCs/>
        </w:rPr>
        <w:t>2009</w:t>
      </w:r>
      <w:r w:rsidR="00C4015D">
        <w:t xml:space="preserve">, </w:t>
      </w:r>
      <w:r w:rsidRPr="003B0D97">
        <w:t>pp. 459-474.</w:t>
      </w:r>
    </w:p>
    <w:p w:rsidR="00F0345F" w:rsidRDefault="00307F5A" w:rsidP="00F0345F">
      <w:pPr>
        <w:pStyle w:val="BGKeywords"/>
        <w:spacing w:line="360" w:lineRule="auto"/>
        <w:rPr>
          <w:ins w:id="870" w:author="p" w:date="2020-02-01T13:40:00Z"/>
        </w:rPr>
      </w:pPr>
      <w:del w:id="871" w:author="p" w:date="2020-02-01T13:40:00Z">
        <w:r w:rsidDel="00F0345F">
          <w:delText>6</w:delText>
        </w:r>
        <w:r w:rsidR="004D6368" w:rsidDel="00F0345F">
          <w:delText xml:space="preserve">. </w:delText>
        </w:r>
        <w:r w:rsidR="005C5804" w:rsidDel="00F0345F">
          <w:delText xml:space="preserve">E. Dreassi, G.P. Corbini, M. Corti, R. Ulivelli, Rocchi, </w:delText>
        </w:r>
        <w:r w:rsidRPr="004D6368" w:rsidDel="00F0345F">
          <w:rPr>
            <w:i/>
            <w:iCs/>
          </w:rPr>
          <w:delText>J. AOAC. Int.</w:delText>
        </w:r>
        <w:r w:rsidR="004D6368" w:rsidDel="00F0345F">
          <w:delText xml:space="preserve"> </w:delText>
        </w:r>
        <w:r w:rsidR="004D6368" w:rsidRPr="004D6368" w:rsidDel="00F0345F">
          <w:rPr>
            <w:b/>
            <w:bCs/>
          </w:rPr>
          <w:delText>1996</w:delText>
        </w:r>
        <w:r w:rsidR="004D6368" w:rsidDel="00F0345F">
          <w:delText xml:space="preserve">, </w:delText>
        </w:r>
        <w:r w:rsidR="004D6368" w:rsidRPr="005C5804" w:rsidDel="00F0345F">
          <w:rPr>
            <w:i/>
            <w:iCs/>
          </w:rPr>
          <w:delText>79</w:delText>
        </w:r>
        <w:r w:rsidR="004D6368" w:rsidDel="00F0345F">
          <w:delText>,</w:delText>
        </w:r>
        <w:r w:rsidRPr="000B1449" w:rsidDel="00F0345F">
          <w:delText xml:space="preserve"> 1277-1280.</w:delText>
        </w:r>
      </w:del>
    </w:p>
    <w:p w:rsidR="00F0345F" w:rsidDel="00F0345F" w:rsidRDefault="00F0345F" w:rsidP="00F0345F">
      <w:pPr>
        <w:pStyle w:val="BGKeywords"/>
        <w:spacing w:line="360" w:lineRule="auto"/>
        <w:rPr>
          <w:del w:id="872" w:author="p" w:date="2020-02-01T13:41:00Z"/>
        </w:rPr>
      </w:pPr>
      <w:ins w:id="873" w:author="p" w:date="2020-02-01T13:35:00Z">
        <w:r>
          <w:t>6. M.</w:t>
        </w:r>
        <w:r w:rsidRPr="00F0345F">
          <w:t xml:space="preserve"> Sigrid</w:t>
        </w:r>
        <w:r>
          <w:t>, F.</w:t>
        </w:r>
        <w:r w:rsidRPr="00F0345F">
          <w:t xml:space="preserve"> Ricardo</w:t>
        </w:r>
        <w:r>
          <w:t xml:space="preserve">, </w:t>
        </w:r>
      </w:ins>
      <w:ins w:id="874" w:author="p" w:date="2020-02-01T13:36:00Z">
        <w:r>
          <w:t>V.</w:t>
        </w:r>
        <w:r w:rsidRPr="00F0345F">
          <w:t xml:space="preserve"> Mario</w:t>
        </w:r>
        <w:r>
          <w:t>, D.</w:t>
        </w:r>
        <w:r w:rsidRPr="00F0345F">
          <w:t xml:space="preserve"> Marta</w:t>
        </w:r>
        <w:r>
          <w:t xml:space="preserve">, C. </w:t>
        </w:r>
        <w:r w:rsidRPr="00F0345F">
          <w:t>Godoy</w:t>
        </w:r>
        <w:r>
          <w:t xml:space="preserve">, </w:t>
        </w:r>
      </w:ins>
      <w:ins w:id="875" w:author="p" w:date="2020-02-01T13:38:00Z">
        <w:r w:rsidRPr="00F0345F">
          <w:rPr>
            <w:i/>
            <w:iCs/>
            <w:rPrChange w:id="876" w:author="p" w:date="2020-02-01T13:39:00Z">
              <w:rPr/>
            </w:rPrChange>
          </w:rPr>
          <w:t>JPC-J. Planar Chromat.</w:t>
        </w:r>
      </w:ins>
      <w:ins w:id="877" w:author="p" w:date="2020-02-01T13:39:00Z">
        <w:r>
          <w:t xml:space="preserve"> </w:t>
        </w:r>
        <w:r w:rsidRPr="00F0345F">
          <w:rPr>
            <w:b/>
            <w:bCs/>
            <w:rPrChange w:id="878" w:author="p" w:date="2020-02-01T13:39:00Z">
              <w:rPr/>
            </w:rPrChange>
          </w:rPr>
          <w:t>2011</w:t>
        </w:r>
        <w:r>
          <w:t xml:space="preserve">, </w:t>
        </w:r>
        <w:r w:rsidRPr="00F0345F">
          <w:rPr>
            <w:i/>
            <w:iCs/>
            <w:rPrChange w:id="879" w:author="p" w:date="2020-02-01T13:39:00Z">
              <w:rPr/>
            </w:rPrChange>
          </w:rPr>
          <w:t>24</w:t>
        </w:r>
        <w:r>
          <w:t>, 222-226.</w:t>
        </w:r>
      </w:ins>
      <w:ins w:id="880" w:author="p" w:date="2020-02-01T13:40:00Z">
        <w:r>
          <w:t xml:space="preserve"> </w:t>
        </w:r>
        <w:r w:rsidRPr="00F0345F">
          <w:rPr>
            <w:b/>
            <w:bCs/>
            <w:rPrChange w:id="881" w:author="p" w:date="2020-02-01T13:40:00Z">
              <w:rPr/>
            </w:rPrChange>
          </w:rPr>
          <w:t>DOI:</w:t>
        </w:r>
        <w:r>
          <w:t xml:space="preserve"> </w:t>
        </w:r>
      </w:ins>
      <w:ins w:id="882" w:author="p" w:date="2020-02-01T13:41:00Z">
        <w:r w:rsidRPr="00F0345F">
          <w:fldChar w:fldCharType="begin"/>
        </w:r>
        <w:r w:rsidRPr="00F0345F">
          <w:instrText xml:space="preserve"> HYPERLINK "https://doi.org/10.1556/JPC.24.2011.3.9" </w:instrText>
        </w:r>
        <w:r w:rsidRPr="00F0345F">
          <w:fldChar w:fldCharType="separate"/>
        </w:r>
        <w:r w:rsidRPr="00F0345F">
          <w:rPr>
            <w:rStyle w:val="Hyperlink"/>
          </w:rPr>
          <w:t>10.1556/JPC.24.2011.3.9</w:t>
        </w:r>
        <w:r w:rsidRPr="00F0345F">
          <w:fldChar w:fldCharType="end"/>
        </w:r>
      </w:ins>
    </w:p>
    <w:p w:rsidR="006B327A" w:rsidRDefault="00307F5A" w:rsidP="006B327A">
      <w:pPr>
        <w:pStyle w:val="BGKeywords"/>
        <w:spacing w:line="360" w:lineRule="auto"/>
        <w:rPr>
          <w:ins w:id="883" w:author="p" w:date="2020-02-01T13:49:00Z"/>
        </w:rPr>
      </w:pPr>
      <w:del w:id="884" w:author="p" w:date="2020-02-01T13:49:00Z">
        <w:r w:rsidDel="006B327A">
          <w:delText>7</w:delText>
        </w:r>
        <w:r w:rsidR="004D6368" w:rsidDel="006B327A">
          <w:delText xml:space="preserve">. </w:delText>
        </w:r>
        <w:r w:rsidR="005C5804" w:rsidDel="006B327A">
          <w:delText xml:space="preserve">P. Angelis-Stoforidis, D.J. Morgan, T.J. </w:delText>
        </w:r>
        <w:r w:rsidR="004D6368" w:rsidDel="006B327A">
          <w:delText>Ob</w:delText>
        </w:r>
        <w:r w:rsidR="005C5804" w:rsidDel="006B327A">
          <w:delText xml:space="preserve">rien, F.J.E. Vajda, </w:delText>
        </w:r>
        <w:r w:rsidRPr="004D6368" w:rsidDel="006B327A">
          <w:rPr>
            <w:i/>
            <w:iCs/>
          </w:rPr>
          <w:delText>J. Chromatogr. B Biomed. Sci.</w:delText>
        </w:r>
        <w:r w:rsidRPr="000B1449" w:rsidDel="006B327A">
          <w:delText xml:space="preserve"> </w:delText>
        </w:r>
        <w:r w:rsidRPr="004D6368" w:rsidDel="006B327A">
          <w:rPr>
            <w:i/>
            <w:iCs/>
          </w:rPr>
          <w:delText>Appl.</w:delText>
        </w:r>
        <w:r w:rsidR="004D6368" w:rsidDel="006B327A">
          <w:delText xml:space="preserve"> </w:delText>
        </w:r>
        <w:r w:rsidR="004D6368" w:rsidRPr="004D6368" w:rsidDel="006B327A">
          <w:rPr>
            <w:b/>
            <w:bCs/>
          </w:rPr>
          <w:delText>1999</w:delText>
        </w:r>
        <w:r w:rsidR="004D6368" w:rsidDel="006B327A">
          <w:delText xml:space="preserve">, </w:delText>
        </w:r>
        <w:r w:rsidR="004D6368" w:rsidRPr="005C5804" w:rsidDel="006B327A">
          <w:rPr>
            <w:i/>
            <w:iCs/>
          </w:rPr>
          <w:delText>727</w:delText>
        </w:r>
        <w:r w:rsidR="004D6368" w:rsidDel="006B327A">
          <w:delText>,</w:delText>
        </w:r>
        <w:r w:rsidDel="006B327A">
          <w:delText xml:space="preserve"> </w:delText>
        </w:r>
        <w:r w:rsidRPr="000B1449" w:rsidDel="006B327A">
          <w:delText>113-118.</w:delText>
        </w:r>
        <w:r w:rsidR="0004508E" w:rsidDel="006B327A">
          <w:delText xml:space="preserve"> </w:delText>
        </w:r>
        <w:r w:rsidR="0004508E" w:rsidRPr="0004508E" w:rsidDel="006B327A">
          <w:rPr>
            <w:b/>
            <w:bCs/>
          </w:rPr>
          <w:delText>DOI:</w:delText>
        </w:r>
        <w:r w:rsidR="0004508E" w:rsidDel="006B327A">
          <w:delText xml:space="preserve"> </w:delText>
        </w:r>
        <w:r w:rsidR="0004508E" w:rsidRPr="0004508E" w:rsidDel="006B327A">
          <w:fldChar w:fldCharType="begin"/>
        </w:r>
        <w:r w:rsidR="0004508E" w:rsidRPr="0004508E" w:rsidDel="006B327A">
          <w:delInstrText xml:space="preserve"> HYPERLINK "https://doi.org/10.1016/S0378-4347(99)00043-2" \o "Persistent link using digital object identifier" \t "_blank" </w:delInstrText>
        </w:r>
        <w:r w:rsidR="0004508E" w:rsidRPr="0004508E" w:rsidDel="006B327A">
          <w:fldChar w:fldCharType="separate"/>
        </w:r>
        <w:r w:rsidR="0004508E" w:rsidRPr="0004508E" w:rsidDel="006B327A">
          <w:rPr>
            <w:rStyle w:val="Hyperlink"/>
            <w:color w:val="auto"/>
            <w:u w:val="none"/>
          </w:rPr>
          <w:delText>10.1016/S0378-4347(99)00043-2</w:delText>
        </w:r>
        <w:r w:rsidR="0004508E" w:rsidRPr="0004508E" w:rsidDel="006B327A">
          <w:fldChar w:fldCharType="end"/>
        </w:r>
      </w:del>
    </w:p>
    <w:p w:rsidR="006B327A" w:rsidDel="006B327A" w:rsidRDefault="006B327A" w:rsidP="006B327A">
      <w:pPr>
        <w:pStyle w:val="BGKeywords"/>
        <w:spacing w:line="360" w:lineRule="auto"/>
        <w:rPr>
          <w:del w:id="885" w:author="p" w:date="2020-02-01T13:49:00Z"/>
        </w:rPr>
      </w:pPr>
      <w:ins w:id="886" w:author="p" w:date="2020-02-01T13:42:00Z">
        <w:r>
          <w:t xml:space="preserve">7. N. </w:t>
        </w:r>
      </w:ins>
      <w:ins w:id="887" w:author="p" w:date="2020-02-01T13:43:00Z">
        <w:r>
          <w:t>Jebabli</w:t>
        </w:r>
      </w:ins>
      <w:ins w:id="888" w:author="p" w:date="2020-02-01T13:42:00Z">
        <w:r w:rsidRPr="006B327A">
          <w:t>, </w:t>
        </w:r>
      </w:ins>
      <w:ins w:id="889" w:author="p" w:date="2020-02-01T13:43:00Z">
        <w:r>
          <w:t>E. Gaies</w:t>
        </w:r>
      </w:ins>
      <w:ins w:id="890" w:author="p" w:date="2020-02-01T13:42:00Z">
        <w:r w:rsidRPr="006B327A">
          <w:t>, </w:t>
        </w:r>
      </w:ins>
      <w:ins w:id="891" w:author="p" w:date="2020-02-01T13:44:00Z">
        <w:r>
          <w:t>H. Jebari, R.</w:t>
        </w:r>
      </w:ins>
      <w:ins w:id="892" w:author="p" w:date="2020-02-01T13:45:00Z">
        <w:r>
          <w:t xml:space="preserve"> </w:t>
        </w:r>
      </w:ins>
      <w:ins w:id="893" w:author="p" w:date="2020-02-01T13:44:00Z">
        <w:r>
          <w:t>Charfi</w:t>
        </w:r>
      </w:ins>
      <w:ins w:id="894" w:author="p" w:date="2020-02-01T13:42:00Z">
        <w:r w:rsidRPr="006B327A">
          <w:t>,</w:t>
        </w:r>
      </w:ins>
      <w:ins w:id="895" w:author="p" w:date="2020-02-01T13:45:00Z">
        <w:r>
          <w:t xml:space="preserve"> M. Lakhal</w:t>
        </w:r>
      </w:ins>
      <w:ins w:id="896" w:author="p" w:date="2020-02-01T13:42:00Z">
        <w:r w:rsidRPr="006B327A">
          <w:t>, </w:t>
        </w:r>
      </w:ins>
      <w:ins w:id="897" w:author="p" w:date="2020-02-01T13:45:00Z">
        <w:r>
          <w:t>A. Klouz</w:t>
        </w:r>
      </w:ins>
      <w:ins w:id="898" w:author="p" w:date="2020-02-01T13:42:00Z">
        <w:r w:rsidRPr="006B327A">
          <w:t>, </w:t>
        </w:r>
      </w:ins>
      <w:ins w:id="899" w:author="p" w:date="2020-02-01T13:45:00Z">
        <w:r>
          <w:t>S. Trabelsi</w:t>
        </w:r>
      </w:ins>
      <w:ins w:id="900" w:author="p" w:date="2020-02-01T13:42:00Z">
        <w:r w:rsidRPr="006B327A">
          <w:t>, </w:t>
        </w:r>
      </w:ins>
      <w:ins w:id="901" w:author="p" w:date="2020-02-01T13:46:00Z">
        <w:r>
          <w:t xml:space="preserve">I. Salouage, </w:t>
        </w:r>
        <w:r w:rsidRPr="006B327A">
          <w:rPr>
            <w:i/>
            <w:iCs/>
            <w:rPrChange w:id="902" w:author="p" w:date="2020-02-01T13:47:00Z">
              <w:rPr/>
            </w:rPrChange>
          </w:rPr>
          <w:t>Tunis Med.</w:t>
        </w:r>
        <w:r>
          <w:t xml:space="preserve"> </w:t>
        </w:r>
      </w:ins>
      <w:ins w:id="903" w:author="p" w:date="2020-02-01T13:47:00Z">
        <w:r w:rsidRPr="006B327A">
          <w:rPr>
            <w:b/>
            <w:bCs/>
            <w:rPrChange w:id="904" w:author="p" w:date="2020-02-01T13:47:00Z">
              <w:rPr/>
            </w:rPrChange>
          </w:rPr>
          <w:t>2015</w:t>
        </w:r>
        <w:r>
          <w:t xml:space="preserve">, </w:t>
        </w:r>
        <w:r w:rsidRPr="006B327A">
          <w:rPr>
            <w:i/>
            <w:iCs/>
            <w:rPrChange w:id="905" w:author="p" w:date="2020-02-01T13:47:00Z">
              <w:rPr/>
            </w:rPrChange>
          </w:rPr>
          <w:t>93</w:t>
        </w:r>
        <w:r>
          <w:t xml:space="preserve">, 565-568. </w:t>
        </w:r>
      </w:ins>
    </w:p>
    <w:p w:rsidR="00307F5A" w:rsidRPr="000B1449" w:rsidRDefault="00307F5A" w:rsidP="00510FF4">
      <w:pPr>
        <w:pStyle w:val="BGKeywords"/>
        <w:spacing w:line="360" w:lineRule="auto"/>
      </w:pPr>
      <w:r>
        <w:t>8</w:t>
      </w:r>
      <w:r w:rsidRPr="000B1449">
        <w:t xml:space="preserve">. </w:t>
      </w:r>
      <w:r w:rsidR="005C5804">
        <w:t xml:space="preserve">N.F. Youssef, E.A. Taha, </w:t>
      </w:r>
      <w:r w:rsidRPr="00F27256">
        <w:rPr>
          <w:i/>
          <w:iCs/>
        </w:rPr>
        <w:t>Chem. Pharm. Bull.</w:t>
      </w:r>
      <w:r w:rsidR="00F27256">
        <w:t xml:space="preserve"> </w:t>
      </w:r>
      <w:r w:rsidR="00F27256" w:rsidRPr="00F27256">
        <w:rPr>
          <w:b/>
          <w:bCs/>
        </w:rPr>
        <w:t>2007</w:t>
      </w:r>
      <w:r w:rsidR="00F27256">
        <w:t xml:space="preserve">, </w:t>
      </w:r>
      <w:r w:rsidR="00F27256" w:rsidRPr="005C5804">
        <w:rPr>
          <w:i/>
          <w:iCs/>
        </w:rPr>
        <w:t>55</w:t>
      </w:r>
      <w:r w:rsidR="00F27256">
        <w:t>,</w:t>
      </w:r>
      <w:r w:rsidRPr="000B1449">
        <w:t xml:space="preserve"> 541-545.</w:t>
      </w:r>
      <w:r w:rsidR="0004508E">
        <w:t xml:space="preserve"> </w:t>
      </w:r>
      <w:r w:rsidR="00510FF4" w:rsidRPr="00510FF4">
        <w:rPr>
          <w:b/>
          <w:bCs/>
        </w:rPr>
        <w:t>DOI:</w:t>
      </w:r>
      <w:r w:rsidR="00510FF4">
        <w:t xml:space="preserve"> </w:t>
      </w:r>
      <w:hyperlink r:id="rId28" w:tgtFrame="_blank" w:history="1">
        <w:r w:rsidR="00510FF4" w:rsidRPr="00510FF4">
          <w:rPr>
            <w:rStyle w:val="Hyperlink"/>
            <w:color w:val="auto"/>
            <w:u w:val="none"/>
          </w:rPr>
          <w:t>10.1248/cpb.55.541</w:t>
        </w:r>
      </w:hyperlink>
    </w:p>
    <w:p w:rsidR="00A426C1" w:rsidRDefault="00307F5A" w:rsidP="00A426C1">
      <w:pPr>
        <w:pStyle w:val="BGKeywords"/>
        <w:spacing w:line="360" w:lineRule="auto"/>
        <w:rPr>
          <w:ins w:id="906" w:author="p" w:date="2020-02-01T13:55:00Z"/>
        </w:rPr>
      </w:pPr>
      <w:del w:id="907" w:author="p" w:date="2020-02-01T13:55:00Z">
        <w:r w:rsidDel="00A426C1">
          <w:delText>9</w:delText>
        </w:r>
        <w:r w:rsidR="00EA42AE" w:rsidDel="00A426C1">
          <w:delText xml:space="preserve">. </w:delText>
        </w:r>
        <w:r w:rsidR="005C5804" w:rsidDel="00A426C1">
          <w:delText xml:space="preserve">J. Hallbach, H. Vogel, W.G. Guder, </w:delText>
        </w:r>
        <w:r w:rsidRPr="00EA42AE" w:rsidDel="00A426C1">
          <w:rPr>
            <w:i/>
            <w:iCs/>
          </w:rPr>
          <w:delText>Eur. J. Clin. Chem. Clin. Biochem.</w:delText>
        </w:r>
        <w:r w:rsidR="00EA42AE" w:rsidDel="00A426C1">
          <w:delText xml:space="preserve"> </w:delText>
        </w:r>
        <w:r w:rsidR="00EA42AE" w:rsidRPr="00EA42AE" w:rsidDel="00A426C1">
          <w:rPr>
            <w:b/>
            <w:bCs/>
          </w:rPr>
          <w:delText>1997</w:delText>
        </w:r>
        <w:r w:rsidR="00EA42AE" w:rsidDel="00A426C1">
          <w:delText xml:space="preserve">, </w:delText>
        </w:r>
        <w:r w:rsidR="00EA42AE" w:rsidRPr="005C5804" w:rsidDel="00A426C1">
          <w:rPr>
            <w:i/>
            <w:iCs/>
          </w:rPr>
          <w:delText>35</w:delText>
        </w:r>
        <w:r w:rsidR="00EA42AE" w:rsidDel="00A426C1">
          <w:delText>,</w:delText>
        </w:r>
        <w:r w:rsidRPr="000B1449" w:rsidDel="00A426C1">
          <w:delText xml:space="preserve"> 755-759.</w:delText>
        </w:r>
        <w:r w:rsidR="00510FF4" w:rsidDel="00A426C1">
          <w:delText xml:space="preserve"> </w:delText>
        </w:r>
        <w:r w:rsidR="00510FF4" w:rsidRPr="00510FF4" w:rsidDel="00A426C1">
          <w:rPr>
            <w:b/>
            <w:bCs/>
          </w:rPr>
          <w:delText>DOI:</w:delText>
        </w:r>
        <w:r w:rsidR="00510FF4" w:rsidDel="00A426C1">
          <w:delText xml:space="preserve"> </w:delText>
        </w:r>
        <w:r w:rsidR="00510FF4" w:rsidRPr="00510FF4" w:rsidDel="00A426C1">
          <w:fldChar w:fldCharType="begin"/>
        </w:r>
        <w:r w:rsidR="00510FF4" w:rsidRPr="00510FF4" w:rsidDel="00A426C1">
          <w:delInstrText xml:space="preserve"> HYPERLINK "https://doi.org/10.1515/cclm.1997.35.10.755" </w:delInstrText>
        </w:r>
        <w:r w:rsidR="00510FF4" w:rsidRPr="00510FF4" w:rsidDel="00A426C1">
          <w:fldChar w:fldCharType="separate"/>
        </w:r>
        <w:r w:rsidR="00510FF4" w:rsidRPr="00510FF4" w:rsidDel="00A426C1">
          <w:rPr>
            <w:rStyle w:val="Hyperlink"/>
            <w:color w:val="auto"/>
            <w:u w:val="none"/>
          </w:rPr>
          <w:delText>10.1515/cclm.1997.35.10.755</w:delText>
        </w:r>
        <w:r w:rsidR="00510FF4" w:rsidRPr="00510FF4" w:rsidDel="00A426C1">
          <w:fldChar w:fldCharType="end"/>
        </w:r>
      </w:del>
    </w:p>
    <w:p w:rsidR="006B327A" w:rsidRPr="00A426C1" w:rsidRDefault="00A426C1" w:rsidP="00A426C1">
      <w:pPr>
        <w:pStyle w:val="BGKeywords"/>
        <w:spacing w:line="360" w:lineRule="auto"/>
        <w:rPr>
          <w:b/>
          <w:bCs/>
          <w:rPrChange w:id="908" w:author="p" w:date="2020-02-01T13:54:00Z">
            <w:rPr/>
          </w:rPrChange>
        </w:rPr>
      </w:pPr>
      <w:ins w:id="909" w:author="p" w:date="2020-02-01T13:50:00Z">
        <w:r>
          <w:t xml:space="preserve">9. P. </w:t>
        </w:r>
      </w:ins>
      <w:ins w:id="910" w:author="p" w:date="2020-02-01T13:51:00Z">
        <w:r>
          <w:t>Nikolaou</w:t>
        </w:r>
      </w:ins>
      <w:ins w:id="911" w:author="p" w:date="2020-02-01T13:50:00Z">
        <w:r w:rsidRPr="00A426C1">
          <w:t>, </w:t>
        </w:r>
      </w:ins>
      <w:ins w:id="912" w:author="p" w:date="2020-02-01T13:51:00Z">
        <w:r>
          <w:t>I. Papoutsis</w:t>
        </w:r>
      </w:ins>
      <w:ins w:id="913" w:author="p" w:date="2020-02-01T13:50:00Z">
        <w:r w:rsidRPr="00A426C1">
          <w:t>, </w:t>
        </w:r>
      </w:ins>
      <w:ins w:id="914" w:author="p" w:date="2020-02-01T13:51:00Z">
        <w:r>
          <w:t>A. Dona</w:t>
        </w:r>
      </w:ins>
      <w:ins w:id="915" w:author="p" w:date="2020-02-01T13:50:00Z">
        <w:r w:rsidRPr="00A426C1">
          <w:t>, </w:t>
        </w:r>
      </w:ins>
      <w:ins w:id="916" w:author="p" w:date="2020-02-01T13:52:00Z">
        <w:r>
          <w:t>C. Spiliopoulou</w:t>
        </w:r>
      </w:ins>
      <w:ins w:id="917" w:author="p" w:date="2020-02-01T13:50:00Z">
        <w:r w:rsidRPr="00A426C1">
          <w:t>, </w:t>
        </w:r>
      </w:ins>
      <w:ins w:id="918" w:author="p" w:date="2020-02-01T13:52:00Z">
        <w:r>
          <w:t xml:space="preserve">S. Athanaselis, </w:t>
        </w:r>
      </w:ins>
      <w:ins w:id="919" w:author="p" w:date="2020-02-01T13:53:00Z">
        <w:r w:rsidRPr="00A426C1">
          <w:rPr>
            <w:i/>
            <w:iCs/>
            <w:rPrChange w:id="920" w:author="p" w:date="2020-02-01T13:53:00Z">
              <w:rPr/>
            </w:rPrChange>
          </w:rPr>
          <w:fldChar w:fldCharType="begin"/>
        </w:r>
        <w:r w:rsidRPr="00A426C1">
          <w:rPr>
            <w:i/>
            <w:iCs/>
            <w:rPrChange w:id="921" w:author="p" w:date="2020-02-01T13:53:00Z">
              <w:rPr/>
            </w:rPrChange>
          </w:rPr>
          <w:instrText xml:space="preserve"> HYPERLINK "https://www.ncbi.nlm.nih.gov/pubmed/25238568" \o "Journal of pharmaceutical and biomedical analysis." </w:instrText>
        </w:r>
        <w:r w:rsidRPr="00A426C1">
          <w:rPr>
            <w:i/>
            <w:iCs/>
            <w:rPrChange w:id="922" w:author="p" w:date="2020-02-01T13:53:00Z">
              <w:rPr/>
            </w:rPrChange>
          </w:rPr>
          <w:fldChar w:fldCharType="separate"/>
        </w:r>
        <w:r w:rsidRPr="00A426C1">
          <w:rPr>
            <w:rStyle w:val="Hyperlink"/>
            <w:i/>
            <w:iCs/>
            <w:rPrChange w:id="923" w:author="p" w:date="2020-02-01T13:53:00Z">
              <w:rPr>
                <w:rStyle w:val="Hyperlink"/>
              </w:rPr>
            </w:rPrChange>
          </w:rPr>
          <w:t>J. Pharm. Biomed. Anal.</w:t>
        </w:r>
        <w:r w:rsidRPr="00A426C1">
          <w:rPr>
            <w:i/>
            <w:iCs/>
            <w:rPrChange w:id="924" w:author="p" w:date="2020-02-01T13:53:00Z">
              <w:rPr/>
            </w:rPrChange>
          </w:rPr>
          <w:fldChar w:fldCharType="end"/>
        </w:r>
        <w:r w:rsidRPr="00A426C1">
          <w:t> </w:t>
        </w:r>
        <w:r w:rsidRPr="00A426C1">
          <w:rPr>
            <w:b/>
            <w:bCs/>
            <w:rPrChange w:id="925" w:author="p" w:date="2020-02-01T13:53:00Z">
              <w:rPr/>
            </w:rPrChange>
          </w:rPr>
          <w:t>2015</w:t>
        </w:r>
        <w:r>
          <w:t xml:space="preserve">, </w:t>
        </w:r>
        <w:r w:rsidRPr="00A426C1">
          <w:rPr>
            <w:i/>
            <w:iCs/>
            <w:rPrChange w:id="926" w:author="p" w:date="2020-02-01T13:53:00Z">
              <w:rPr/>
            </w:rPrChange>
          </w:rPr>
          <w:t>102</w:t>
        </w:r>
        <w:r>
          <w:t xml:space="preserve">, 25-32. </w:t>
        </w:r>
        <w:r w:rsidRPr="00A426C1">
          <w:rPr>
            <w:b/>
            <w:bCs/>
            <w:rPrChange w:id="927" w:author="p" w:date="2020-02-01T13:54:00Z">
              <w:rPr/>
            </w:rPrChange>
          </w:rPr>
          <w:t>DOI:</w:t>
        </w:r>
        <w:r>
          <w:t xml:space="preserve"> </w:t>
        </w:r>
      </w:ins>
      <w:ins w:id="928" w:author="p" w:date="2020-02-01T13:54:00Z">
        <w:r w:rsidRPr="00A426C1">
          <w:rPr>
            <w:rPrChange w:id="929" w:author="p" w:date="2020-02-01T13:54:00Z">
              <w:rPr>
                <w:b/>
                <w:bCs/>
              </w:rPr>
            </w:rPrChange>
          </w:rPr>
          <w:t>j.jpba.2014.08.034</w:t>
        </w:r>
      </w:ins>
    </w:p>
    <w:p w:rsidR="00510FF4" w:rsidRPr="00510FF4" w:rsidRDefault="00307F5A" w:rsidP="00510FF4">
      <w:pPr>
        <w:pStyle w:val="BGKeywords"/>
        <w:spacing w:line="360" w:lineRule="auto"/>
      </w:pPr>
      <w:r w:rsidRPr="000B1449">
        <w:t>1</w:t>
      </w:r>
      <w:r>
        <w:t>0</w:t>
      </w:r>
      <w:r w:rsidR="00911043">
        <w:t xml:space="preserve">. </w:t>
      </w:r>
      <w:r w:rsidR="001835E9">
        <w:t xml:space="preserve">G.S. Elizabeth, S. </w:t>
      </w:r>
      <w:r w:rsidRPr="000B1449">
        <w:t>Gia</w:t>
      </w:r>
      <w:r w:rsidR="001835E9">
        <w:t xml:space="preserve">nnoutsos, D.R. Lower, M.A. </w:t>
      </w:r>
      <w:r w:rsidRPr="000B1449">
        <w:t>Virji,</w:t>
      </w:r>
      <w:r>
        <w:t xml:space="preserve"> </w:t>
      </w:r>
      <w:r w:rsidR="001835E9">
        <w:t xml:space="preserve">M.D. Krasowski, </w:t>
      </w:r>
      <w:r w:rsidRPr="00911043">
        <w:rPr>
          <w:i/>
          <w:iCs/>
        </w:rPr>
        <w:t>J. Chromatogr.</w:t>
      </w:r>
      <w:r w:rsidRPr="000B1449">
        <w:t xml:space="preserve"> </w:t>
      </w:r>
      <w:r w:rsidRPr="00911043">
        <w:rPr>
          <w:i/>
          <w:iCs/>
        </w:rPr>
        <w:t>Sci.</w:t>
      </w:r>
      <w:r w:rsidR="00911043">
        <w:t xml:space="preserve"> </w:t>
      </w:r>
      <w:r w:rsidR="00911043" w:rsidRPr="00911043">
        <w:rPr>
          <w:b/>
          <w:bCs/>
        </w:rPr>
        <w:t>2007</w:t>
      </w:r>
      <w:r w:rsidR="00911043">
        <w:t xml:space="preserve">, </w:t>
      </w:r>
      <w:r w:rsidR="00911043" w:rsidRPr="001835E9">
        <w:rPr>
          <w:i/>
          <w:iCs/>
        </w:rPr>
        <w:t>45</w:t>
      </w:r>
      <w:r w:rsidR="00911043">
        <w:t>,</w:t>
      </w:r>
      <w:r>
        <w:t xml:space="preserve"> </w:t>
      </w:r>
      <w:r w:rsidRPr="000B1449">
        <w:t>616-622.</w:t>
      </w:r>
      <w:r w:rsidR="00510FF4">
        <w:t xml:space="preserve"> </w:t>
      </w:r>
      <w:r w:rsidR="00510FF4" w:rsidRPr="00510FF4">
        <w:rPr>
          <w:b/>
          <w:bCs/>
        </w:rPr>
        <w:t>DOI:</w:t>
      </w:r>
      <w:r w:rsidR="00510FF4">
        <w:t xml:space="preserve"> </w:t>
      </w:r>
      <w:hyperlink r:id="rId29" w:tgtFrame="_blank" w:history="1">
        <w:r w:rsidR="00510FF4" w:rsidRPr="00510FF4">
          <w:rPr>
            <w:rStyle w:val="Hyperlink"/>
            <w:color w:val="auto"/>
            <w:u w:val="none"/>
          </w:rPr>
          <w:t>10.1093/chromsci/45.9.616</w:t>
        </w:r>
      </w:hyperlink>
    </w:p>
    <w:p w:rsidR="008E57B8" w:rsidRDefault="00307F5A" w:rsidP="00510FF4">
      <w:pPr>
        <w:pStyle w:val="BGKeywords"/>
        <w:spacing w:line="360" w:lineRule="auto"/>
      </w:pPr>
      <w:r w:rsidRPr="000B1449">
        <w:t>1</w:t>
      </w:r>
      <w:r>
        <w:t>1</w:t>
      </w:r>
      <w:r w:rsidR="003A1957">
        <w:t xml:space="preserve">. </w:t>
      </w:r>
      <w:r w:rsidR="001835E9">
        <w:t>R. Theurillat, M. Kuhn, W. Thormann,</w:t>
      </w:r>
      <w:r w:rsidRPr="000B1449">
        <w:t xml:space="preserve"> </w:t>
      </w:r>
      <w:r w:rsidRPr="003A1957">
        <w:rPr>
          <w:i/>
          <w:iCs/>
        </w:rPr>
        <w:t>J. Chromatogr. A</w:t>
      </w:r>
      <w:r w:rsidR="003A1957">
        <w:t xml:space="preserve"> </w:t>
      </w:r>
      <w:r w:rsidR="003A1957" w:rsidRPr="003A1957">
        <w:rPr>
          <w:b/>
          <w:bCs/>
        </w:rPr>
        <w:t>2002</w:t>
      </w:r>
      <w:r w:rsidR="003A1957">
        <w:t xml:space="preserve">, </w:t>
      </w:r>
      <w:r w:rsidR="003A1957" w:rsidRPr="001835E9">
        <w:rPr>
          <w:i/>
          <w:iCs/>
        </w:rPr>
        <w:t>979</w:t>
      </w:r>
      <w:r w:rsidR="003A1957">
        <w:t>,</w:t>
      </w:r>
      <w:r w:rsidRPr="000B1449">
        <w:t xml:space="preserve"> 353-368.</w:t>
      </w:r>
      <w:r w:rsidR="00510FF4">
        <w:t xml:space="preserve"> </w:t>
      </w:r>
      <w:r w:rsidR="00510FF4" w:rsidRPr="00510FF4">
        <w:rPr>
          <w:b/>
          <w:bCs/>
        </w:rPr>
        <w:t>DOI:</w:t>
      </w:r>
      <w:r w:rsidR="00510FF4">
        <w:t xml:space="preserve"> </w:t>
      </w:r>
      <w:hyperlink r:id="rId30" w:tgtFrame="_blank" w:history="1">
        <w:r w:rsidR="00510FF4" w:rsidRPr="00510FF4">
          <w:rPr>
            <w:rStyle w:val="Hyperlink"/>
            <w:color w:val="auto"/>
            <w:u w:val="none"/>
          </w:rPr>
          <w:t>10.1016/s0021-9673(02)01257-8</w:t>
        </w:r>
      </w:hyperlink>
    </w:p>
    <w:p w:rsidR="00A426C1" w:rsidRDefault="00307F5A" w:rsidP="00A426C1">
      <w:pPr>
        <w:shd w:val="clear" w:color="auto" w:fill="FFFFFF"/>
        <w:rPr>
          <w:ins w:id="930" w:author="p" w:date="2020-02-01T13:59:00Z"/>
          <w:rFonts w:ascii="Times New Roman" w:hAnsi="Times New Roman"/>
        </w:rPr>
        <w:pPrChange w:id="931" w:author="p" w:date="2020-02-01T13:59:00Z">
          <w:pPr>
            <w:pStyle w:val="BGKeywords"/>
            <w:spacing w:line="360" w:lineRule="auto"/>
          </w:pPr>
        </w:pPrChange>
      </w:pPr>
      <w:del w:id="932" w:author="p" w:date="2020-02-01T13:59:00Z">
        <w:r w:rsidRPr="000B1449" w:rsidDel="00A426C1">
          <w:delText>1</w:delText>
        </w:r>
        <w:r w:rsidDel="00A426C1">
          <w:delText>2</w:delText>
        </w:r>
        <w:r w:rsidRPr="000B1449" w:rsidDel="00A426C1">
          <w:delText xml:space="preserve">. </w:delText>
        </w:r>
        <w:r w:rsidR="001835E9" w:rsidDel="00A426C1">
          <w:delText xml:space="preserve">R.A. Biddlecombe, K.L. Dean, C.D. Smith, S.C. Jeal, </w:delText>
        </w:r>
        <w:r w:rsidRPr="000B7BD1" w:rsidDel="00A426C1">
          <w:rPr>
            <w:i/>
            <w:iCs/>
          </w:rPr>
          <w:delText>J. Pharm. Biomed. Anal.</w:delText>
        </w:r>
        <w:r w:rsidR="000B7BD1" w:rsidDel="00A426C1">
          <w:delText xml:space="preserve"> </w:delText>
        </w:r>
        <w:r w:rsidR="000B7BD1" w:rsidRPr="000B7BD1" w:rsidDel="00A426C1">
          <w:rPr>
            <w:b/>
            <w:bCs/>
          </w:rPr>
          <w:delText>1990</w:delText>
        </w:r>
        <w:r w:rsidR="000B7BD1" w:rsidDel="00A426C1">
          <w:delText xml:space="preserve">, </w:delText>
        </w:r>
        <w:r w:rsidR="000B7BD1" w:rsidRPr="001835E9" w:rsidDel="00A426C1">
          <w:rPr>
            <w:i/>
            <w:iCs/>
          </w:rPr>
          <w:delText>8</w:delText>
        </w:r>
        <w:r w:rsidR="000B7BD1" w:rsidDel="00A426C1">
          <w:delText>,</w:delText>
        </w:r>
        <w:r w:rsidRPr="000B1449" w:rsidDel="00A426C1">
          <w:delText xml:space="preserve"> 691-694.</w:delText>
        </w:r>
        <w:r w:rsidR="00510FF4" w:rsidDel="00A426C1">
          <w:delText xml:space="preserve"> </w:delText>
        </w:r>
        <w:r w:rsidR="00510FF4" w:rsidRPr="00510FF4" w:rsidDel="00A426C1">
          <w:rPr>
            <w:b/>
            <w:bCs/>
          </w:rPr>
          <w:delText>DOI:</w:delText>
        </w:r>
        <w:r w:rsidR="00510FF4" w:rsidRPr="00510FF4" w:rsidDel="00A426C1">
          <w:fldChar w:fldCharType="begin"/>
        </w:r>
        <w:r w:rsidR="00510FF4" w:rsidRPr="00510FF4" w:rsidDel="00A426C1">
          <w:delInstrText xml:space="preserve"> HYPERLINK "https://doi.org/10.1016/0731-7085(90)80104-w" \t "_blank" </w:delInstrText>
        </w:r>
        <w:r w:rsidR="00510FF4" w:rsidRPr="00510FF4" w:rsidDel="00A426C1">
          <w:fldChar w:fldCharType="separate"/>
        </w:r>
        <w:r w:rsidR="00510FF4" w:rsidRPr="00510FF4" w:rsidDel="00A426C1">
          <w:rPr>
            <w:rStyle w:val="Hyperlink"/>
            <w:color w:val="auto"/>
            <w:u w:val="none"/>
          </w:rPr>
          <w:delText>10.1016/0731-7085(90)80104-w</w:delText>
        </w:r>
        <w:r w:rsidR="00510FF4" w:rsidRPr="00510FF4" w:rsidDel="00A426C1">
          <w:fldChar w:fldCharType="end"/>
        </w:r>
      </w:del>
    </w:p>
    <w:p w:rsidR="00A426C1" w:rsidDel="00A426C1" w:rsidRDefault="00A426C1" w:rsidP="00A426C1">
      <w:pPr>
        <w:shd w:val="clear" w:color="auto" w:fill="FFFFFF"/>
        <w:rPr>
          <w:del w:id="933" w:author="p" w:date="2020-02-01T13:59:00Z"/>
        </w:rPr>
        <w:pPrChange w:id="934" w:author="p" w:date="2020-02-01T13:59:00Z">
          <w:pPr>
            <w:pStyle w:val="BGKeywords"/>
            <w:spacing w:line="360" w:lineRule="auto"/>
          </w:pPr>
        </w:pPrChange>
      </w:pPr>
      <w:ins w:id="935" w:author="p" w:date="2020-02-01T13:55:00Z">
        <w:r w:rsidRPr="00A426C1">
          <w:rPr>
            <w:rFonts w:ascii="Times New Roman" w:hAnsi="Times New Roman"/>
          </w:rPr>
          <w:t xml:space="preserve">12. </w:t>
        </w:r>
        <w:r w:rsidRPr="00A426C1">
          <w:rPr>
            <w:rFonts w:ascii="Times New Roman" w:hAnsi="Times New Roman"/>
            <w:color w:val="8B8B8B"/>
          </w:rPr>
          <w:fldChar w:fldCharType="begin"/>
        </w:r>
        <w:r w:rsidRPr="00A426C1">
          <w:rPr>
            <w:rFonts w:ascii="Times New Roman" w:hAnsi="Times New Roman"/>
            <w:color w:val="8B8B8B"/>
            <w:rPrChange w:id="936" w:author="p" w:date="2020-02-01T13:58:00Z">
              <w:rPr>
                <w:rFonts w:ascii="Arial" w:hAnsi="Arial" w:cs="Arial"/>
                <w:color w:val="8B8B8B"/>
                <w:sz w:val="21"/>
                <w:szCs w:val="21"/>
              </w:rPr>
            </w:rPrChange>
          </w:rPr>
          <w:instrText xml:space="preserve"> HYPERLINK "https://onlinelibrary.wiley.com/action/doSearch?ContribAuthorStored=Morgan%2C+Phillip+E" </w:instrText>
        </w:r>
        <w:r w:rsidRPr="00A426C1">
          <w:rPr>
            <w:rFonts w:ascii="Times New Roman" w:hAnsi="Times New Roman"/>
            <w:color w:val="8B8B8B"/>
            <w:rPrChange w:id="937" w:author="p" w:date="2020-02-01T13:58:00Z">
              <w:rPr>
                <w:rFonts w:ascii="Times New Roman" w:hAnsi="Times New Roman"/>
                <w:color w:val="8B8B8B"/>
              </w:rPr>
            </w:rPrChange>
          </w:rPr>
          <w:fldChar w:fldCharType="separate"/>
        </w:r>
        <w:r w:rsidRPr="00A426C1">
          <w:rPr>
            <w:rStyle w:val="Hyperlink"/>
            <w:rFonts w:ascii="Times New Roman" w:hAnsi="Times New Roman"/>
            <w:color w:val="005274"/>
          </w:rPr>
          <w:t>P</w:t>
        </w:r>
      </w:ins>
      <w:ins w:id="938" w:author="p" w:date="2020-02-01T13:56:00Z">
        <w:r w:rsidRPr="00A426C1">
          <w:rPr>
            <w:rStyle w:val="Hyperlink"/>
            <w:rFonts w:ascii="Times New Roman" w:hAnsi="Times New Roman"/>
            <w:color w:val="005274"/>
          </w:rPr>
          <w:t>.</w:t>
        </w:r>
      </w:ins>
      <w:ins w:id="939" w:author="p" w:date="2020-02-01T13:55:00Z">
        <w:r w:rsidRPr="00A426C1">
          <w:rPr>
            <w:rStyle w:val="Hyperlink"/>
            <w:rFonts w:ascii="Times New Roman" w:hAnsi="Times New Roman"/>
            <w:color w:val="005274"/>
          </w:rPr>
          <w:t>E. Morgan</w:t>
        </w:r>
        <w:r w:rsidRPr="00A426C1">
          <w:rPr>
            <w:rFonts w:ascii="Times New Roman" w:hAnsi="Times New Roman"/>
            <w:color w:val="8B8B8B"/>
          </w:rPr>
          <w:fldChar w:fldCharType="end"/>
        </w:r>
        <w:r w:rsidRPr="00A426C1">
          <w:rPr>
            <w:rFonts w:ascii="Times New Roman" w:hAnsi="Times New Roman"/>
            <w:color w:val="8B8B8B"/>
          </w:rPr>
          <w:t xml:space="preserve">, </w:t>
        </w:r>
        <w:r w:rsidRPr="00A426C1">
          <w:rPr>
            <w:rFonts w:ascii="Times New Roman" w:hAnsi="Times New Roman"/>
            <w:color w:val="8B8B8B"/>
            <w:rPrChange w:id="940" w:author="p" w:date="2020-02-01T13:58:00Z">
              <w:rPr>
                <w:rFonts w:ascii="Arial" w:hAnsi="Arial" w:cs="Arial"/>
                <w:color w:val="8B8B8B"/>
                <w:sz w:val="21"/>
                <w:szCs w:val="21"/>
              </w:rPr>
            </w:rPrChange>
          </w:rPr>
          <w:fldChar w:fldCharType="begin"/>
        </w:r>
        <w:r w:rsidRPr="00A426C1">
          <w:rPr>
            <w:rFonts w:ascii="Times New Roman" w:hAnsi="Times New Roman"/>
            <w:color w:val="8B8B8B"/>
            <w:rPrChange w:id="941" w:author="p" w:date="2020-02-01T13:58:00Z">
              <w:rPr>
                <w:rFonts w:ascii="Times New Roman" w:hAnsi="Times New Roman"/>
                <w:color w:val="8B8B8B"/>
              </w:rPr>
            </w:rPrChange>
          </w:rPr>
          <w:instrText xml:space="preserve"> HYPERLINK "https://onlinelibrary.wiley.com/action/doSearch?ContribAuthorStored=Fisher%2C+Danielle+S" </w:instrText>
        </w:r>
        <w:r w:rsidRPr="00A426C1">
          <w:rPr>
            <w:rFonts w:ascii="Times New Roman" w:hAnsi="Times New Roman"/>
            <w:color w:val="8B8B8B"/>
            <w:rPrChange w:id="942" w:author="p" w:date="2020-02-01T13:58:00Z">
              <w:rPr>
                <w:rFonts w:ascii="Arial" w:hAnsi="Arial" w:cs="Arial"/>
                <w:color w:val="8B8B8B"/>
                <w:sz w:val="21"/>
                <w:szCs w:val="21"/>
              </w:rPr>
            </w:rPrChange>
          </w:rPr>
          <w:fldChar w:fldCharType="separate"/>
        </w:r>
        <w:r w:rsidRPr="00A426C1">
          <w:rPr>
            <w:rStyle w:val="Hyperlink"/>
            <w:rFonts w:ascii="Times New Roman" w:hAnsi="Times New Roman"/>
            <w:color w:val="005274"/>
            <w:rPrChange w:id="943" w:author="p" w:date="2020-02-01T13:58:00Z">
              <w:rPr>
                <w:rStyle w:val="Hyperlink"/>
                <w:rFonts w:ascii="Times New Roman" w:hAnsi="Times New Roman"/>
                <w:color w:val="005274"/>
              </w:rPr>
            </w:rPrChange>
          </w:rPr>
          <w:t>D</w:t>
        </w:r>
      </w:ins>
      <w:ins w:id="944" w:author="p" w:date="2020-02-01T13:56:00Z">
        <w:r w:rsidRPr="00A426C1">
          <w:rPr>
            <w:rStyle w:val="Hyperlink"/>
            <w:rFonts w:ascii="Times New Roman" w:hAnsi="Times New Roman"/>
            <w:color w:val="005274"/>
            <w:rPrChange w:id="945" w:author="p" w:date="2020-02-01T13:58:00Z">
              <w:rPr>
                <w:rStyle w:val="Hyperlink"/>
                <w:rFonts w:ascii="Times New Roman" w:hAnsi="Times New Roman"/>
                <w:color w:val="005274"/>
              </w:rPr>
            </w:rPrChange>
          </w:rPr>
          <w:t>.</w:t>
        </w:r>
      </w:ins>
      <w:ins w:id="946" w:author="p" w:date="2020-02-01T13:55:00Z">
        <w:r w:rsidRPr="00A426C1">
          <w:rPr>
            <w:rStyle w:val="Hyperlink"/>
            <w:rFonts w:ascii="Times New Roman" w:hAnsi="Times New Roman"/>
            <w:color w:val="005274"/>
            <w:rPrChange w:id="947" w:author="p" w:date="2020-02-01T13:58:00Z">
              <w:rPr>
                <w:rStyle w:val="Hyperlink"/>
                <w:rFonts w:ascii="Times New Roman" w:hAnsi="Times New Roman"/>
                <w:color w:val="005274"/>
              </w:rPr>
            </w:rPrChange>
          </w:rPr>
          <w:t>S. Fisher</w:t>
        </w:r>
        <w:r w:rsidRPr="00A426C1">
          <w:rPr>
            <w:rFonts w:ascii="Times New Roman" w:hAnsi="Times New Roman"/>
            <w:color w:val="8B8B8B"/>
            <w:rPrChange w:id="948" w:author="p" w:date="2020-02-01T13:58:00Z">
              <w:rPr>
                <w:rFonts w:ascii="Arial" w:hAnsi="Arial" w:cs="Arial"/>
                <w:color w:val="8B8B8B"/>
                <w:sz w:val="21"/>
                <w:szCs w:val="21"/>
              </w:rPr>
            </w:rPrChange>
          </w:rPr>
          <w:fldChar w:fldCharType="end"/>
        </w:r>
        <w:r w:rsidRPr="00A426C1">
          <w:rPr>
            <w:rFonts w:ascii="Times New Roman" w:hAnsi="Times New Roman"/>
            <w:color w:val="8B8B8B"/>
          </w:rPr>
          <w:t xml:space="preserve">, </w:t>
        </w:r>
        <w:r w:rsidRPr="00A426C1">
          <w:rPr>
            <w:rFonts w:ascii="Times New Roman" w:hAnsi="Times New Roman"/>
            <w:color w:val="8B8B8B"/>
            <w:rPrChange w:id="949" w:author="p" w:date="2020-02-01T13:58:00Z">
              <w:rPr>
                <w:rFonts w:ascii="Arial" w:hAnsi="Arial" w:cs="Arial"/>
                <w:color w:val="8B8B8B"/>
                <w:sz w:val="21"/>
                <w:szCs w:val="21"/>
              </w:rPr>
            </w:rPrChange>
          </w:rPr>
          <w:fldChar w:fldCharType="begin"/>
        </w:r>
        <w:r w:rsidRPr="00A426C1">
          <w:rPr>
            <w:rFonts w:ascii="Times New Roman" w:hAnsi="Times New Roman"/>
            <w:color w:val="8B8B8B"/>
            <w:rPrChange w:id="950" w:author="p" w:date="2020-02-01T13:58:00Z">
              <w:rPr>
                <w:rFonts w:ascii="Times New Roman" w:hAnsi="Times New Roman"/>
                <w:color w:val="8B8B8B"/>
              </w:rPr>
            </w:rPrChange>
          </w:rPr>
          <w:instrText xml:space="preserve"> HYPERLINK "https://onlinelibrary.wiley.com/action/doSearch?ContribAuthorStored=Evers%2C+Richard" </w:instrText>
        </w:r>
        <w:r w:rsidRPr="00A426C1">
          <w:rPr>
            <w:rFonts w:ascii="Times New Roman" w:hAnsi="Times New Roman"/>
            <w:color w:val="8B8B8B"/>
            <w:rPrChange w:id="951" w:author="p" w:date="2020-02-01T13:58:00Z">
              <w:rPr>
                <w:rFonts w:ascii="Arial" w:hAnsi="Arial" w:cs="Arial"/>
                <w:color w:val="8B8B8B"/>
                <w:sz w:val="21"/>
                <w:szCs w:val="21"/>
              </w:rPr>
            </w:rPrChange>
          </w:rPr>
          <w:fldChar w:fldCharType="separate"/>
        </w:r>
        <w:r w:rsidRPr="00A426C1">
          <w:rPr>
            <w:rStyle w:val="Hyperlink"/>
            <w:rFonts w:ascii="Times New Roman" w:hAnsi="Times New Roman"/>
            <w:color w:val="005274"/>
            <w:rPrChange w:id="952" w:author="p" w:date="2020-02-01T13:58:00Z">
              <w:rPr>
                <w:rStyle w:val="Hyperlink"/>
                <w:rFonts w:ascii="Times New Roman" w:hAnsi="Times New Roman"/>
                <w:color w:val="005274"/>
              </w:rPr>
            </w:rPrChange>
          </w:rPr>
          <w:t>R</w:t>
        </w:r>
      </w:ins>
      <w:ins w:id="953" w:author="p" w:date="2020-02-01T13:56:00Z">
        <w:r w:rsidRPr="00A426C1">
          <w:rPr>
            <w:rStyle w:val="Hyperlink"/>
            <w:rFonts w:ascii="Times New Roman" w:hAnsi="Times New Roman"/>
            <w:color w:val="005274"/>
            <w:rPrChange w:id="954" w:author="p" w:date="2020-02-01T13:58:00Z">
              <w:rPr>
                <w:rStyle w:val="Hyperlink"/>
                <w:rFonts w:ascii="Times New Roman" w:hAnsi="Times New Roman"/>
                <w:color w:val="005274"/>
              </w:rPr>
            </w:rPrChange>
          </w:rPr>
          <w:t>.</w:t>
        </w:r>
      </w:ins>
      <w:ins w:id="955" w:author="p" w:date="2020-02-01T13:55:00Z">
        <w:r w:rsidRPr="00A426C1">
          <w:rPr>
            <w:rStyle w:val="Hyperlink"/>
            <w:rFonts w:ascii="Times New Roman" w:hAnsi="Times New Roman"/>
            <w:color w:val="005274"/>
            <w:rPrChange w:id="956" w:author="p" w:date="2020-02-01T13:58:00Z">
              <w:rPr>
                <w:rStyle w:val="Hyperlink"/>
                <w:rFonts w:ascii="Times New Roman" w:hAnsi="Times New Roman"/>
                <w:color w:val="005274"/>
              </w:rPr>
            </w:rPrChange>
          </w:rPr>
          <w:t xml:space="preserve"> Evers</w:t>
        </w:r>
        <w:r w:rsidRPr="00A426C1">
          <w:rPr>
            <w:rFonts w:ascii="Times New Roman" w:hAnsi="Times New Roman"/>
            <w:color w:val="8B8B8B"/>
            <w:rPrChange w:id="957" w:author="p" w:date="2020-02-01T13:58:00Z">
              <w:rPr>
                <w:rFonts w:ascii="Arial" w:hAnsi="Arial" w:cs="Arial"/>
                <w:color w:val="8B8B8B"/>
                <w:sz w:val="21"/>
                <w:szCs w:val="21"/>
              </w:rPr>
            </w:rPrChange>
          </w:rPr>
          <w:fldChar w:fldCharType="end"/>
        </w:r>
      </w:ins>
      <w:ins w:id="958" w:author="p" w:date="2020-02-01T13:56:00Z">
        <w:r w:rsidRPr="00A426C1">
          <w:rPr>
            <w:rFonts w:ascii="Times New Roman" w:hAnsi="Times New Roman"/>
            <w:color w:val="8B8B8B"/>
          </w:rPr>
          <w:t xml:space="preserve">, </w:t>
        </w:r>
      </w:ins>
      <w:ins w:id="959" w:author="p" w:date="2020-02-01T13:55:00Z">
        <w:r w:rsidRPr="00A426C1">
          <w:rPr>
            <w:rFonts w:ascii="Times New Roman" w:hAnsi="Times New Roman"/>
            <w:color w:val="8B8B8B"/>
            <w:rPrChange w:id="960" w:author="p" w:date="2020-02-01T13:58:00Z">
              <w:rPr>
                <w:rFonts w:ascii="Arial" w:hAnsi="Arial" w:cs="Arial"/>
                <w:color w:val="8B8B8B"/>
                <w:sz w:val="21"/>
                <w:szCs w:val="21"/>
              </w:rPr>
            </w:rPrChange>
          </w:rPr>
          <w:fldChar w:fldCharType="begin"/>
        </w:r>
        <w:r w:rsidRPr="00A426C1">
          <w:rPr>
            <w:rFonts w:ascii="Times New Roman" w:hAnsi="Times New Roman"/>
            <w:color w:val="8B8B8B"/>
            <w:rPrChange w:id="961" w:author="p" w:date="2020-02-01T13:58:00Z">
              <w:rPr>
                <w:rFonts w:ascii="Times New Roman" w:hAnsi="Times New Roman"/>
                <w:color w:val="8B8B8B"/>
              </w:rPr>
            </w:rPrChange>
          </w:rPr>
          <w:instrText xml:space="preserve"> HYPERLINK "https://onlinelibrary.wiley.com/action/doSearch?ContribAuthorStored=Flanagan%2C+Robert+J" </w:instrText>
        </w:r>
        <w:r w:rsidRPr="00A426C1">
          <w:rPr>
            <w:rFonts w:ascii="Times New Roman" w:hAnsi="Times New Roman"/>
            <w:color w:val="8B8B8B"/>
            <w:rPrChange w:id="962" w:author="p" w:date="2020-02-01T13:58:00Z">
              <w:rPr>
                <w:rFonts w:ascii="Arial" w:hAnsi="Arial" w:cs="Arial"/>
                <w:color w:val="8B8B8B"/>
                <w:sz w:val="21"/>
                <w:szCs w:val="21"/>
              </w:rPr>
            </w:rPrChange>
          </w:rPr>
          <w:fldChar w:fldCharType="separate"/>
        </w:r>
      </w:ins>
      <w:ins w:id="963" w:author="p" w:date="2020-02-01T13:57:00Z">
        <w:r w:rsidRPr="00A426C1">
          <w:rPr>
            <w:rStyle w:val="Hyperlink"/>
            <w:rFonts w:ascii="Times New Roman" w:hAnsi="Times New Roman"/>
            <w:color w:val="005274"/>
            <w:rPrChange w:id="964" w:author="p" w:date="2020-02-01T13:58:00Z">
              <w:rPr>
                <w:rStyle w:val="Hyperlink"/>
                <w:rFonts w:ascii="Times New Roman" w:hAnsi="Times New Roman"/>
                <w:color w:val="005274"/>
              </w:rPr>
            </w:rPrChange>
          </w:rPr>
          <w:t>R.</w:t>
        </w:r>
      </w:ins>
      <w:ins w:id="965" w:author="p" w:date="2020-02-01T13:55:00Z">
        <w:r w:rsidRPr="00A426C1">
          <w:rPr>
            <w:rStyle w:val="Hyperlink"/>
            <w:rFonts w:ascii="Times New Roman" w:hAnsi="Times New Roman"/>
            <w:color w:val="005274"/>
            <w:rPrChange w:id="966" w:author="p" w:date="2020-02-01T13:58:00Z">
              <w:rPr>
                <w:rStyle w:val="Hyperlink"/>
                <w:rFonts w:ascii="Times New Roman" w:hAnsi="Times New Roman"/>
                <w:color w:val="005274"/>
              </w:rPr>
            </w:rPrChange>
          </w:rPr>
          <w:t xml:space="preserve"> J. Flanagan</w:t>
        </w:r>
        <w:r w:rsidRPr="00A426C1">
          <w:rPr>
            <w:rFonts w:ascii="Times New Roman" w:hAnsi="Times New Roman"/>
            <w:color w:val="8B8B8B"/>
            <w:rPrChange w:id="967" w:author="p" w:date="2020-02-01T13:58:00Z">
              <w:rPr>
                <w:rFonts w:ascii="Arial" w:hAnsi="Arial" w:cs="Arial"/>
                <w:color w:val="8B8B8B"/>
                <w:sz w:val="21"/>
                <w:szCs w:val="21"/>
              </w:rPr>
            </w:rPrChange>
          </w:rPr>
          <w:fldChar w:fldCharType="end"/>
        </w:r>
      </w:ins>
      <w:ins w:id="968" w:author="p" w:date="2020-02-01T13:57:00Z">
        <w:r w:rsidRPr="00A426C1">
          <w:rPr>
            <w:rFonts w:ascii="Times New Roman" w:hAnsi="Times New Roman"/>
            <w:color w:val="8B8B8B"/>
          </w:rPr>
          <w:t>,</w:t>
        </w:r>
      </w:ins>
      <w:ins w:id="969" w:author="p" w:date="2020-02-01T13:59:00Z">
        <w:r>
          <w:rPr>
            <w:rFonts w:ascii="Times New Roman" w:eastAsia="Calibri" w:hAnsi="Times New Roman"/>
            <w:i/>
            <w:iCs/>
            <w:color w:val="555555"/>
            <w:lang w:bidi="fa-IR"/>
          </w:rPr>
          <w:t xml:space="preserve"> </w:t>
        </w:r>
      </w:ins>
      <w:ins w:id="970" w:author="p" w:date="2020-02-01T13:58:00Z">
        <w:r w:rsidRPr="00A426C1">
          <w:rPr>
            <w:rFonts w:ascii="Times New Roman" w:eastAsia="Calibri" w:hAnsi="Times New Roman"/>
            <w:i/>
            <w:iCs/>
            <w:color w:val="555555"/>
            <w:lang w:bidi="fa-IR"/>
            <w:rPrChange w:id="971" w:author="p" w:date="2020-02-01T13:59:00Z">
              <w:rPr>
                <w:rFonts w:ascii="Arial" w:eastAsia="Calibri" w:hAnsi="Arial" w:cs="Arial"/>
                <w:color w:val="555555"/>
                <w:sz w:val="18"/>
                <w:szCs w:val="18"/>
                <w:lang w:bidi="fa-IR"/>
              </w:rPr>
            </w:rPrChange>
          </w:rPr>
          <w:t>Biomed. Chromatogr.</w:t>
        </w:r>
        <w:r>
          <w:rPr>
            <w:rFonts w:ascii="Times New Roman" w:eastAsia="Calibri" w:hAnsi="Times New Roman"/>
            <w:color w:val="555555"/>
            <w:lang w:bidi="fa-IR"/>
          </w:rPr>
          <w:t xml:space="preserve"> </w:t>
        </w:r>
        <w:r w:rsidRPr="00A426C1">
          <w:rPr>
            <w:rFonts w:ascii="Times New Roman" w:eastAsia="Calibri" w:hAnsi="Times New Roman"/>
            <w:b/>
            <w:bCs/>
            <w:color w:val="555555"/>
            <w:lang w:bidi="fa-IR"/>
            <w:rPrChange w:id="972" w:author="p" w:date="2020-02-01T13:59:00Z">
              <w:rPr>
                <w:rFonts w:ascii="Times New Roman" w:eastAsia="Calibri" w:hAnsi="Times New Roman"/>
                <w:color w:val="555555"/>
                <w:lang w:bidi="fa-IR"/>
              </w:rPr>
            </w:rPrChange>
          </w:rPr>
          <w:t>2011</w:t>
        </w:r>
        <w:r>
          <w:rPr>
            <w:rFonts w:ascii="Times New Roman" w:eastAsia="Calibri" w:hAnsi="Times New Roman"/>
            <w:color w:val="555555"/>
            <w:lang w:bidi="fa-IR"/>
          </w:rPr>
          <w:t xml:space="preserve">, </w:t>
        </w:r>
        <w:r w:rsidRPr="00A426C1">
          <w:rPr>
            <w:rFonts w:ascii="Times New Roman" w:eastAsia="Calibri" w:hAnsi="Times New Roman"/>
            <w:i/>
            <w:iCs/>
            <w:color w:val="555555"/>
            <w:lang w:bidi="fa-IR"/>
            <w:rPrChange w:id="973" w:author="p" w:date="2020-02-01T13:59:00Z">
              <w:rPr>
                <w:rFonts w:ascii="Times New Roman" w:eastAsia="Calibri" w:hAnsi="Times New Roman"/>
                <w:color w:val="555555"/>
                <w:lang w:bidi="fa-IR"/>
              </w:rPr>
            </w:rPrChange>
          </w:rPr>
          <w:t>25</w:t>
        </w:r>
        <w:r>
          <w:rPr>
            <w:rFonts w:ascii="Times New Roman" w:eastAsia="Calibri" w:hAnsi="Times New Roman"/>
            <w:color w:val="555555"/>
            <w:lang w:bidi="fa-IR"/>
          </w:rPr>
          <w:t xml:space="preserve">, 775-778. </w:t>
        </w:r>
        <w:r w:rsidRPr="00A426C1">
          <w:rPr>
            <w:rFonts w:ascii="Times New Roman" w:eastAsia="Calibri" w:hAnsi="Times New Roman"/>
            <w:b/>
            <w:bCs/>
            <w:color w:val="555555"/>
            <w:lang w:bidi="fa-IR"/>
            <w:rPrChange w:id="974" w:author="p" w:date="2020-02-01T13:59:00Z">
              <w:rPr>
                <w:rFonts w:ascii="Times New Roman" w:eastAsia="Calibri" w:hAnsi="Times New Roman"/>
                <w:color w:val="555555"/>
                <w:lang w:bidi="fa-IR"/>
              </w:rPr>
            </w:rPrChange>
          </w:rPr>
          <w:t>DOI:</w:t>
        </w:r>
        <w:r>
          <w:rPr>
            <w:rFonts w:ascii="Times New Roman" w:eastAsia="Calibri" w:hAnsi="Times New Roman"/>
            <w:color w:val="555555"/>
            <w:lang w:bidi="fa-IR"/>
          </w:rPr>
          <w:t xml:space="preserve"> </w:t>
        </w:r>
      </w:ins>
      <w:ins w:id="975" w:author="p" w:date="2020-02-01T13:59:00Z">
        <w:r w:rsidRPr="00A426C1">
          <w:rPr>
            <w:rFonts w:ascii="Times New Roman" w:eastAsia="Calibri" w:hAnsi="Times New Roman"/>
            <w:color w:val="555555"/>
            <w:lang w:bidi="fa-IR"/>
          </w:rPr>
          <w:fldChar w:fldCharType="begin"/>
        </w:r>
        <w:r w:rsidRPr="00A426C1">
          <w:rPr>
            <w:rFonts w:ascii="Times New Roman" w:eastAsia="Calibri" w:hAnsi="Times New Roman"/>
            <w:color w:val="555555"/>
            <w:lang w:bidi="fa-IR"/>
          </w:rPr>
          <w:instrText xml:space="preserve"> HYPERLINK "https://www.researchgate.net/deref/http%3A%2F%2Fdx.doi.org%2F10.1002%2Fbmc.1515" \t "_blank" </w:instrText>
        </w:r>
        <w:r w:rsidRPr="00A426C1">
          <w:rPr>
            <w:rFonts w:ascii="Times New Roman" w:eastAsia="Calibri" w:hAnsi="Times New Roman"/>
            <w:color w:val="555555"/>
            <w:lang w:bidi="fa-IR"/>
          </w:rPr>
          <w:fldChar w:fldCharType="separate"/>
        </w:r>
        <w:r w:rsidRPr="00A426C1">
          <w:rPr>
            <w:rStyle w:val="Hyperlink"/>
            <w:rFonts w:ascii="Times New Roman" w:eastAsia="Calibri" w:hAnsi="Times New Roman"/>
            <w:lang w:bidi="fa-IR"/>
          </w:rPr>
          <w:t>10.1002/bmc.1515</w:t>
        </w:r>
        <w:r w:rsidRPr="00A426C1">
          <w:rPr>
            <w:rFonts w:ascii="Times New Roman" w:eastAsia="Calibri" w:hAnsi="Times New Roman"/>
            <w:color w:val="555555"/>
            <w:lang w:bidi="fa-IR"/>
          </w:rPr>
          <w:fldChar w:fldCharType="end"/>
        </w:r>
      </w:ins>
      <w:ins w:id="976" w:author="p" w:date="2020-02-01T13:58:00Z">
        <w:r w:rsidRPr="00A426C1">
          <w:rPr>
            <w:rFonts w:ascii="Times New Roman" w:eastAsia="Calibri" w:hAnsi="Times New Roman"/>
            <w:color w:val="555555"/>
            <w:lang w:bidi="fa-IR"/>
            <w:rPrChange w:id="977" w:author="p" w:date="2020-02-01T13:58:00Z">
              <w:rPr>
                <w:rFonts w:ascii="Arial" w:eastAsia="Calibri" w:hAnsi="Arial" w:cs="Arial"/>
                <w:color w:val="555555"/>
                <w:sz w:val="18"/>
                <w:szCs w:val="18"/>
                <w:lang w:bidi="fa-IR"/>
              </w:rPr>
            </w:rPrChange>
          </w:rPr>
          <w:t xml:space="preserve"> </w:t>
        </w:r>
      </w:ins>
    </w:p>
    <w:p w:rsidR="00A9226D" w:rsidRDefault="00307F5A" w:rsidP="00A9226D">
      <w:pPr>
        <w:pStyle w:val="BGKeywords"/>
        <w:spacing w:line="360" w:lineRule="auto"/>
        <w:rPr>
          <w:ins w:id="978" w:author="p" w:date="2020-05-18T11:28:00Z"/>
        </w:rPr>
      </w:pPr>
      <w:del w:id="979" w:author="p" w:date="2020-05-18T11:28:00Z">
        <w:r w:rsidDel="00A9226D">
          <w:delText>13</w:delText>
        </w:r>
        <w:r w:rsidRPr="00707FF2" w:rsidDel="00A9226D">
          <w:delText xml:space="preserve">. </w:delText>
        </w:r>
        <w:r w:rsidR="001835E9" w:rsidDel="00A9226D">
          <w:delText xml:space="preserve">G. </w:delText>
        </w:r>
        <w:r w:rsidRPr="00707FF2" w:rsidDel="00A9226D">
          <w:delText>Minkova</w:delText>
        </w:r>
        <w:r w:rsidR="001835E9" w:rsidDel="00A9226D">
          <w:delText xml:space="preserve">, D. </w:delText>
        </w:r>
        <w:r w:rsidRPr="00707FF2" w:rsidDel="00A9226D">
          <w:delText>Getova</w:delText>
        </w:r>
        <w:r w:rsidR="001835E9" w:rsidDel="00A9226D">
          <w:delText xml:space="preserve">, </w:delText>
        </w:r>
        <w:r w:rsidRPr="00217E9A" w:rsidDel="00A9226D">
          <w:rPr>
            <w:i/>
            <w:iCs/>
          </w:rPr>
          <w:delText>Methods Find Exp</w:delText>
        </w:r>
        <w:r w:rsidR="00217E9A" w:rsidRPr="00217E9A" w:rsidDel="00A9226D">
          <w:rPr>
            <w:i/>
            <w:iCs/>
          </w:rPr>
          <w:delText>.</w:delText>
        </w:r>
        <w:r w:rsidRPr="00217E9A" w:rsidDel="00A9226D">
          <w:rPr>
            <w:i/>
            <w:iCs/>
          </w:rPr>
          <w:delText xml:space="preserve"> Clin</w:delText>
        </w:r>
        <w:r w:rsidR="00217E9A" w:rsidRPr="00217E9A" w:rsidDel="00A9226D">
          <w:rPr>
            <w:i/>
            <w:iCs/>
          </w:rPr>
          <w:delText>.</w:delText>
        </w:r>
        <w:r w:rsidRPr="00217E9A" w:rsidDel="00A9226D">
          <w:rPr>
            <w:i/>
            <w:iCs/>
          </w:rPr>
          <w:delText xml:space="preserve"> Pharmacol.</w:delText>
        </w:r>
        <w:r w:rsidR="00217E9A" w:rsidDel="00A9226D">
          <w:delText xml:space="preserve"> </w:delText>
        </w:r>
        <w:r w:rsidR="00217E9A" w:rsidRPr="00217E9A" w:rsidDel="00A9226D">
          <w:rPr>
            <w:b/>
            <w:bCs/>
          </w:rPr>
          <w:delText>2001</w:delText>
        </w:r>
        <w:r w:rsidR="00217E9A" w:rsidDel="00A9226D">
          <w:delText xml:space="preserve">, </w:delText>
        </w:r>
        <w:r w:rsidRPr="001835E9" w:rsidDel="00A9226D">
          <w:rPr>
            <w:i/>
            <w:iCs/>
          </w:rPr>
          <w:delText>23</w:delText>
        </w:r>
        <w:r w:rsidRPr="00707FF2" w:rsidDel="00A9226D">
          <w:delText>,</w:delText>
        </w:r>
        <w:r w:rsidDel="00A9226D">
          <w:delText xml:space="preserve"> </w:delText>
        </w:r>
        <w:r w:rsidRPr="00707FF2" w:rsidDel="00A9226D">
          <w:delText>481–485.</w:delText>
        </w:r>
        <w:r w:rsidR="00510FF4" w:rsidDel="00A9226D">
          <w:delText xml:space="preserve"> </w:delText>
        </w:r>
        <w:r w:rsidR="00510FF4" w:rsidRPr="00510FF4" w:rsidDel="00A9226D">
          <w:rPr>
            <w:b/>
            <w:bCs/>
          </w:rPr>
          <w:delText>DOI:</w:delText>
        </w:r>
        <w:r w:rsidR="00510FF4" w:rsidRPr="00510FF4" w:rsidDel="00A9226D">
          <w:delText xml:space="preserve"> 10.1358/mf.2001.23.9.662144</w:delText>
        </w:r>
      </w:del>
    </w:p>
    <w:p w:rsidR="00A9226D" w:rsidRDefault="00A9226D" w:rsidP="00A9226D">
      <w:pPr>
        <w:pStyle w:val="BGKeywords"/>
        <w:spacing w:line="360" w:lineRule="auto"/>
        <w:rPr>
          <w:ins w:id="980" w:author="p" w:date="2020-05-18T11:27:00Z"/>
        </w:rPr>
      </w:pPr>
      <w:ins w:id="981" w:author="p" w:date="2020-05-18T11:24:00Z">
        <w:r>
          <w:t xml:space="preserve">13. </w:t>
        </w:r>
      </w:ins>
      <w:bookmarkStart w:id="982" w:name="bau429"/>
      <w:ins w:id="983" w:author="p" w:date="2020-05-18T11:25:00Z">
        <w:r w:rsidRPr="00A9226D">
          <w:fldChar w:fldCharType="begin"/>
        </w:r>
        <w:r w:rsidRPr="00A9226D">
          <w:instrText xml:space="preserve"> HYPERLINK "https://www.sciencedirect.com/science/article/pii/S2095177912001086" \l "!" </w:instrText>
        </w:r>
        <w:r w:rsidRPr="00A9226D">
          <w:fldChar w:fldCharType="separate"/>
        </w:r>
        <w:r>
          <w:rPr>
            <w:rStyle w:val="Hyperlink"/>
          </w:rPr>
          <w:t>S</w:t>
        </w:r>
      </w:ins>
      <w:ins w:id="984" w:author="p" w:date="2020-05-18T11:26:00Z">
        <w:r>
          <w:rPr>
            <w:rStyle w:val="Hyperlink"/>
          </w:rPr>
          <w:t>.</w:t>
        </w:r>
      </w:ins>
      <w:ins w:id="985" w:author="p" w:date="2020-05-18T11:25:00Z">
        <w:r>
          <w:rPr>
            <w:rStyle w:val="Hyperlink"/>
          </w:rPr>
          <w:t xml:space="preserve"> </w:t>
        </w:r>
        <w:r w:rsidRPr="00A9226D">
          <w:rPr>
            <w:rStyle w:val="Hyperlink"/>
          </w:rPr>
          <w:t>Ghatol</w:t>
        </w:r>
        <w:r w:rsidRPr="00A9226D">
          <w:fldChar w:fldCharType="end"/>
        </w:r>
        <w:bookmarkStart w:id="986" w:name="bau430"/>
        <w:bookmarkEnd w:id="982"/>
        <w:r>
          <w:t xml:space="preserve">, </w:t>
        </w:r>
        <w:r w:rsidRPr="00A9226D">
          <w:fldChar w:fldCharType="begin"/>
        </w:r>
        <w:r w:rsidRPr="00A9226D">
          <w:instrText xml:space="preserve"> HYPERLINK "https://www.sciencedirect.com/science/article/pii/S2095177912001086" \l "!" </w:instrText>
        </w:r>
        <w:r w:rsidRPr="00A9226D">
          <w:fldChar w:fldCharType="separate"/>
        </w:r>
        <w:r>
          <w:rPr>
            <w:rStyle w:val="Hyperlink"/>
          </w:rPr>
          <w:t>V</w:t>
        </w:r>
      </w:ins>
      <w:ins w:id="987" w:author="p" w:date="2020-05-18T11:26:00Z">
        <w:r>
          <w:rPr>
            <w:rStyle w:val="Hyperlink"/>
          </w:rPr>
          <w:t>.</w:t>
        </w:r>
      </w:ins>
      <w:ins w:id="988" w:author="p" w:date="2020-05-18T11:25:00Z">
        <w:r>
          <w:rPr>
            <w:rStyle w:val="Hyperlink"/>
          </w:rPr>
          <w:t xml:space="preserve"> </w:t>
        </w:r>
        <w:r w:rsidRPr="00A9226D">
          <w:rPr>
            <w:rStyle w:val="Hyperlink"/>
          </w:rPr>
          <w:t>Vithlani</w:t>
        </w:r>
        <w:r w:rsidRPr="00A9226D">
          <w:fldChar w:fldCharType="end"/>
        </w:r>
        <w:bookmarkStart w:id="989" w:name="bau431"/>
        <w:bookmarkEnd w:id="986"/>
        <w:r>
          <w:t xml:space="preserve">, </w:t>
        </w:r>
        <w:r w:rsidRPr="00A9226D">
          <w:fldChar w:fldCharType="begin"/>
        </w:r>
        <w:r w:rsidRPr="00A9226D">
          <w:instrText xml:space="preserve"> HYPERLINK "https://www.sciencedirect.com/science/article/pii/S2095177912001086" \l "!" </w:instrText>
        </w:r>
        <w:r w:rsidRPr="00A9226D">
          <w:fldChar w:fldCharType="separate"/>
        </w:r>
        <w:r>
          <w:rPr>
            <w:rStyle w:val="Hyperlink"/>
          </w:rPr>
          <w:t>S</w:t>
        </w:r>
      </w:ins>
      <w:ins w:id="990" w:author="p" w:date="2020-05-18T11:26:00Z">
        <w:r>
          <w:rPr>
            <w:rStyle w:val="Hyperlink"/>
          </w:rPr>
          <w:t>.</w:t>
        </w:r>
      </w:ins>
      <w:ins w:id="991" w:author="p" w:date="2020-05-18T11:25:00Z">
        <w:r>
          <w:rPr>
            <w:rStyle w:val="Hyperlink"/>
          </w:rPr>
          <w:t xml:space="preserve"> </w:t>
        </w:r>
        <w:r w:rsidRPr="00A9226D">
          <w:rPr>
            <w:rStyle w:val="Hyperlink"/>
          </w:rPr>
          <w:t>Gurule</w:t>
        </w:r>
        <w:r w:rsidRPr="00A9226D">
          <w:fldChar w:fldCharType="end"/>
        </w:r>
        <w:bookmarkStart w:id="992" w:name="bau432"/>
        <w:bookmarkEnd w:id="989"/>
        <w:r>
          <w:t xml:space="preserve">, </w:t>
        </w:r>
        <w:r w:rsidRPr="00A9226D">
          <w:fldChar w:fldCharType="begin"/>
        </w:r>
        <w:r w:rsidRPr="00A9226D">
          <w:instrText xml:space="preserve"> HYPERLINK "https://www.sciencedirect.com/science/article/pii/S2095177912001086" \l "!" </w:instrText>
        </w:r>
        <w:r w:rsidRPr="00A9226D">
          <w:fldChar w:fldCharType="separate"/>
        </w:r>
        <w:r>
          <w:rPr>
            <w:rStyle w:val="Hyperlink"/>
          </w:rPr>
          <w:t>A</w:t>
        </w:r>
      </w:ins>
      <w:ins w:id="993" w:author="p" w:date="2020-05-18T11:26:00Z">
        <w:r>
          <w:rPr>
            <w:rStyle w:val="Hyperlink"/>
          </w:rPr>
          <w:t>.</w:t>
        </w:r>
      </w:ins>
      <w:ins w:id="994" w:author="p" w:date="2020-05-18T11:25:00Z">
        <w:r>
          <w:rPr>
            <w:rStyle w:val="Hyperlink"/>
          </w:rPr>
          <w:t xml:space="preserve"> </w:t>
        </w:r>
        <w:r w:rsidRPr="00A9226D">
          <w:rPr>
            <w:rStyle w:val="Hyperlink"/>
          </w:rPr>
          <w:t>Khuroo</w:t>
        </w:r>
        <w:r w:rsidRPr="00A9226D">
          <w:fldChar w:fldCharType="end"/>
        </w:r>
        <w:bookmarkStart w:id="995" w:name="bau433"/>
        <w:bookmarkEnd w:id="992"/>
        <w:r>
          <w:t xml:space="preserve">, </w:t>
        </w:r>
        <w:r w:rsidRPr="00A9226D">
          <w:fldChar w:fldCharType="begin"/>
        </w:r>
        <w:r w:rsidRPr="00A9226D">
          <w:instrText xml:space="preserve"> HYPERLINK "https://www.sciencedirect.com/science/article/pii/S2095177912001086" \l "!" </w:instrText>
        </w:r>
        <w:r w:rsidRPr="00A9226D">
          <w:fldChar w:fldCharType="separate"/>
        </w:r>
        <w:r>
          <w:rPr>
            <w:rStyle w:val="Hyperlink"/>
          </w:rPr>
          <w:t>T</w:t>
        </w:r>
      </w:ins>
      <w:ins w:id="996" w:author="p" w:date="2020-05-18T11:26:00Z">
        <w:r>
          <w:rPr>
            <w:rStyle w:val="Hyperlink"/>
          </w:rPr>
          <w:t>.</w:t>
        </w:r>
      </w:ins>
      <w:ins w:id="997" w:author="p" w:date="2020-05-18T11:25:00Z">
        <w:r>
          <w:rPr>
            <w:rStyle w:val="Hyperlink"/>
          </w:rPr>
          <w:t xml:space="preserve"> </w:t>
        </w:r>
        <w:r w:rsidRPr="00A9226D">
          <w:rPr>
            <w:rStyle w:val="Hyperlink"/>
          </w:rPr>
          <w:t>Monif</w:t>
        </w:r>
        <w:r w:rsidRPr="00A9226D">
          <w:fldChar w:fldCharType="end"/>
        </w:r>
      </w:ins>
      <w:bookmarkStart w:id="998" w:name="bau434"/>
      <w:bookmarkEnd w:id="995"/>
      <w:ins w:id="999" w:author="p" w:date="2020-05-18T11:26:00Z">
        <w:r>
          <w:t xml:space="preserve">, </w:t>
        </w:r>
      </w:ins>
      <w:ins w:id="1000" w:author="p" w:date="2020-05-18T11:25:00Z">
        <w:r w:rsidRPr="00A9226D">
          <w:fldChar w:fldCharType="begin"/>
        </w:r>
        <w:r w:rsidRPr="00A9226D">
          <w:instrText xml:space="preserve"> HYPERLINK "https://www.sciencedirect.com/science/article/pii/S2095177912001086" \l "!" </w:instrText>
        </w:r>
        <w:r w:rsidRPr="00A9226D">
          <w:fldChar w:fldCharType="separate"/>
        </w:r>
        <w:r>
          <w:rPr>
            <w:rStyle w:val="Hyperlink"/>
          </w:rPr>
          <w:t>P</w:t>
        </w:r>
      </w:ins>
      <w:ins w:id="1001" w:author="p" w:date="2020-05-18T11:26:00Z">
        <w:r>
          <w:rPr>
            <w:rStyle w:val="Hyperlink"/>
          </w:rPr>
          <w:t xml:space="preserve">. </w:t>
        </w:r>
      </w:ins>
      <w:ins w:id="1002" w:author="p" w:date="2020-05-18T11:25:00Z">
        <w:r w:rsidRPr="00A9226D">
          <w:rPr>
            <w:rStyle w:val="Hyperlink"/>
          </w:rPr>
          <w:t>Partani</w:t>
        </w:r>
        <w:r w:rsidRPr="00A9226D">
          <w:fldChar w:fldCharType="end"/>
        </w:r>
      </w:ins>
      <w:bookmarkEnd w:id="998"/>
      <w:ins w:id="1003" w:author="p" w:date="2020-05-18T11:26:00Z">
        <w:r>
          <w:t xml:space="preserve">, </w:t>
        </w:r>
      </w:ins>
      <w:ins w:id="1004" w:author="p" w:date="2020-05-18T11:27:00Z">
        <w:r w:rsidRPr="00A9226D">
          <w:rPr>
            <w:i/>
            <w:iCs/>
            <w:rPrChange w:id="1005" w:author="p" w:date="2020-05-18T11:28:00Z">
              <w:rPr/>
            </w:rPrChange>
          </w:rPr>
          <w:t>J. Pharm. Anal.</w:t>
        </w:r>
        <w:r>
          <w:t xml:space="preserve"> </w:t>
        </w:r>
        <w:r w:rsidRPr="00A9226D">
          <w:rPr>
            <w:b/>
            <w:bCs/>
            <w:rPrChange w:id="1006" w:author="p" w:date="2020-05-18T11:28:00Z">
              <w:rPr/>
            </w:rPrChange>
          </w:rPr>
          <w:t>2013</w:t>
        </w:r>
        <w:r>
          <w:t xml:space="preserve">, </w:t>
        </w:r>
        <w:r w:rsidRPr="00A9226D">
          <w:rPr>
            <w:i/>
            <w:iCs/>
            <w:rPrChange w:id="1007" w:author="p" w:date="2020-05-18T11:28:00Z">
              <w:rPr/>
            </w:rPrChange>
          </w:rPr>
          <w:t>3</w:t>
        </w:r>
        <w:r>
          <w:t xml:space="preserve">, 75-83. </w:t>
        </w:r>
      </w:ins>
      <w:ins w:id="1008" w:author="p" w:date="2020-05-18T11:29:00Z">
        <w:r w:rsidRPr="00A9226D">
          <w:rPr>
            <w:b/>
            <w:bCs/>
            <w:rPrChange w:id="1009" w:author="p" w:date="2020-05-18T11:29:00Z">
              <w:rPr/>
            </w:rPrChange>
          </w:rPr>
          <w:t>DOI:</w:t>
        </w:r>
        <w:r>
          <w:t xml:space="preserve"> </w:t>
        </w:r>
        <w:r w:rsidRPr="00A9226D">
          <w:fldChar w:fldCharType="begin"/>
        </w:r>
        <w:r w:rsidRPr="00A9226D">
          <w:instrText xml:space="preserve"> HYPERLINK "https://doi.org/10.1016/j.jpha.2012.09.001" \o "Persistent link using digital object identifier" \t "_blank" </w:instrText>
        </w:r>
        <w:r w:rsidRPr="00A9226D">
          <w:fldChar w:fldCharType="separate"/>
        </w:r>
        <w:r w:rsidRPr="00A9226D">
          <w:rPr>
            <w:rStyle w:val="Hyperlink"/>
          </w:rPr>
          <w:t>https://doi.org/10.1016/j.jpha.2012.09.001</w:t>
        </w:r>
        <w:r w:rsidRPr="00A9226D">
          <w:fldChar w:fldCharType="end"/>
        </w:r>
      </w:ins>
    </w:p>
    <w:p w:rsidR="00A9226D" w:rsidRPr="00707FF2" w:rsidDel="00A9226D" w:rsidRDefault="00A9226D" w:rsidP="00A9226D">
      <w:pPr>
        <w:pStyle w:val="BGKeywords"/>
        <w:spacing w:line="360" w:lineRule="auto"/>
        <w:rPr>
          <w:del w:id="1010" w:author="p" w:date="2020-05-18T11:29:00Z"/>
        </w:rPr>
      </w:pPr>
    </w:p>
    <w:p w:rsidR="00A9226D" w:rsidRDefault="00307F5A" w:rsidP="00A9226D">
      <w:pPr>
        <w:pStyle w:val="BGKeywords"/>
        <w:spacing w:line="360" w:lineRule="auto"/>
        <w:rPr>
          <w:ins w:id="1011" w:author="p" w:date="2020-05-18T11:34:00Z"/>
        </w:rPr>
      </w:pPr>
      <w:del w:id="1012" w:author="p" w:date="2020-05-18T11:34:00Z">
        <w:r w:rsidDel="00A9226D">
          <w:delText>14</w:delText>
        </w:r>
        <w:r w:rsidRPr="00707FF2" w:rsidDel="00A9226D">
          <w:delText xml:space="preserve">. </w:delText>
        </w:r>
        <w:r w:rsidR="001835E9" w:rsidDel="00A9226D">
          <w:delText xml:space="preserve">Y. </w:delText>
        </w:r>
        <w:r w:rsidRPr="00707FF2" w:rsidDel="00A9226D">
          <w:delText>Zhu</w:delText>
        </w:r>
        <w:r w:rsidR="001835E9" w:rsidDel="00A9226D">
          <w:delText xml:space="preserve">, H. </w:delText>
        </w:r>
        <w:r w:rsidRPr="00707FF2" w:rsidDel="00A9226D">
          <w:delText>Chiang</w:delText>
        </w:r>
        <w:r w:rsidR="001835E9" w:rsidDel="00A9226D">
          <w:delText xml:space="preserve">, M. </w:delText>
        </w:r>
        <w:r w:rsidRPr="00707FF2" w:rsidDel="00A9226D">
          <w:delText>Wulster-Radcliffe</w:delText>
        </w:r>
        <w:r w:rsidR="001835E9" w:rsidDel="00A9226D">
          <w:delText xml:space="preserve">, R. </w:delText>
        </w:r>
        <w:r w:rsidRPr="00707FF2" w:rsidDel="00A9226D">
          <w:delText>Hill</w:delText>
        </w:r>
        <w:r w:rsidR="00217E9A" w:rsidDel="00A9226D">
          <w:delText>,</w:delText>
        </w:r>
        <w:r w:rsidR="001835E9" w:rsidDel="00A9226D">
          <w:delText xml:space="preserve"> P. </w:delText>
        </w:r>
        <w:r w:rsidRPr="00707FF2" w:rsidDel="00A9226D">
          <w:delText>Wong</w:delText>
        </w:r>
        <w:r w:rsidR="001835E9" w:rsidDel="00A9226D">
          <w:delText xml:space="preserve">, C.B. </w:delText>
        </w:r>
        <w:r w:rsidRPr="00707FF2" w:rsidDel="00A9226D">
          <w:delText>Kissinger</w:delText>
        </w:r>
        <w:r w:rsidR="001835E9" w:rsidDel="00A9226D">
          <w:delText>, P.T.</w:delText>
        </w:r>
        <w:r w:rsidRPr="00707FF2" w:rsidDel="00A9226D">
          <w:delText xml:space="preserve"> Kissinger</w:delText>
        </w:r>
        <w:r w:rsidR="001835E9" w:rsidDel="00A9226D">
          <w:delText>,</w:delText>
        </w:r>
        <w:r w:rsidRPr="00707FF2" w:rsidDel="00A9226D">
          <w:delText xml:space="preserve"> </w:delText>
        </w:r>
        <w:r w:rsidRPr="00217E9A" w:rsidDel="00A9226D">
          <w:rPr>
            <w:i/>
            <w:iCs/>
          </w:rPr>
          <w:delText>J</w:delText>
        </w:r>
        <w:r w:rsidR="00217E9A" w:rsidRPr="00217E9A" w:rsidDel="00A9226D">
          <w:rPr>
            <w:i/>
            <w:iCs/>
          </w:rPr>
          <w:delText>.</w:delText>
        </w:r>
        <w:r w:rsidRPr="00217E9A" w:rsidDel="00A9226D">
          <w:rPr>
            <w:i/>
            <w:iCs/>
          </w:rPr>
          <w:delText xml:space="preserve"> Pharm</w:delText>
        </w:r>
        <w:r w:rsidR="00217E9A" w:rsidRPr="00217E9A" w:rsidDel="00A9226D">
          <w:rPr>
            <w:i/>
            <w:iCs/>
          </w:rPr>
          <w:delText>.</w:delText>
        </w:r>
        <w:r w:rsidRPr="00217E9A" w:rsidDel="00A9226D">
          <w:rPr>
            <w:i/>
            <w:iCs/>
          </w:rPr>
          <w:delText xml:space="preserve"> Biomed</w:delText>
        </w:r>
        <w:r w:rsidR="00217E9A" w:rsidRPr="00217E9A" w:rsidDel="00A9226D">
          <w:rPr>
            <w:i/>
            <w:iCs/>
          </w:rPr>
          <w:delText>.</w:delText>
        </w:r>
        <w:r w:rsidRPr="00217E9A" w:rsidDel="00A9226D">
          <w:rPr>
            <w:i/>
            <w:iCs/>
          </w:rPr>
          <w:delText xml:space="preserve"> Anal.</w:delText>
        </w:r>
        <w:r w:rsidR="00217E9A" w:rsidDel="00A9226D">
          <w:delText xml:space="preserve"> </w:delText>
        </w:r>
        <w:r w:rsidR="00217E9A" w:rsidRPr="00217E9A" w:rsidDel="00A9226D">
          <w:rPr>
            <w:b/>
            <w:bCs/>
          </w:rPr>
          <w:delText>2005</w:delText>
        </w:r>
        <w:r w:rsidR="00217E9A" w:rsidDel="00A9226D">
          <w:delText>,</w:delText>
        </w:r>
        <w:r w:rsidRPr="00707FF2" w:rsidDel="00A9226D">
          <w:delText xml:space="preserve"> </w:delText>
        </w:r>
        <w:r w:rsidRPr="001835E9" w:rsidDel="00A9226D">
          <w:rPr>
            <w:i/>
            <w:iCs/>
          </w:rPr>
          <w:delText>38</w:delText>
        </w:r>
        <w:r w:rsidRPr="00707FF2" w:rsidDel="00A9226D">
          <w:delText>, 119-125.</w:delText>
        </w:r>
        <w:r w:rsidR="00684C3B" w:rsidDel="00A9226D">
          <w:delText xml:space="preserve"> </w:delText>
        </w:r>
        <w:r w:rsidR="00684C3B" w:rsidRPr="00684C3B" w:rsidDel="00A9226D">
          <w:rPr>
            <w:b/>
            <w:bCs/>
          </w:rPr>
          <w:delText>DOI:</w:delText>
        </w:r>
        <w:r w:rsidR="00684C3B" w:rsidRPr="00684C3B" w:rsidDel="00A9226D">
          <w:fldChar w:fldCharType="begin"/>
        </w:r>
        <w:r w:rsidR="00684C3B" w:rsidRPr="00684C3B" w:rsidDel="00A9226D">
          <w:delInstrText xml:space="preserve"> HYPERLINK "https://doi.org/10.1016/j.jpba.2004.11.058" \t "_blank" </w:delInstrText>
        </w:r>
        <w:r w:rsidR="00684C3B" w:rsidRPr="00684C3B" w:rsidDel="00A9226D">
          <w:fldChar w:fldCharType="separate"/>
        </w:r>
        <w:r w:rsidR="00684C3B" w:rsidRPr="00684C3B" w:rsidDel="00A9226D">
          <w:rPr>
            <w:rStyle w:val="Hyperlink"/>
            <w:color w:val="auto"/>
            <w:u w:val="none"/>
          </w:rPr>
          <w:delText>10.1016/j.jpba.2004.11.058</w:delText>
        </w:r>
        <w:r w:rsidR="00684C3B" w:rsidRPr="00684C3B" w:rsidDel="00A9226D">
          <w:fldChar w:fldCharType="end"/>
        </w:r>
      </w:del>
      <w:bookmarkStart w:id="1013" w:name="baut0005"/>
    </w:p>
    <w:p w:rsidR="00A9226D" w:rsidRPr="00684C3B" w:rsidRDefault="00A9226D" w:rsidP="00A9226D">
      <w:pPr>
        <w:pStyle w:val="BGKeywords"/>
        <w:spacing w:line="360" w:lineRule="auto"/>
      </w:pPr>
      <w:ins w:id="1014" w:author="p" w:date="2020-05-18T11:31:00Z">
        <w:r>
          <w:t xml:space="preserve">14. C. Linder, A. Hansson, S. Sadek, L.L. Gustafsson, A. Pohanka, </w:t>
        </w:r>
      </w:ins>
      <w:bookmarkEnd w:id="1013"/>
      <w:ins w:id="1015" w:author="p" w:date="2020-05-18T11:33:00Z">
        <w:r w:rsidRPr="00A9226D">
          <w:rPr>
            <w:i/>
            <w:iCs/>
            <w:rPrChange w:id="1016" w:author="p" w:date="2020-05-18T11:33:00Z">
              <w:rPr/>
            </w:rPrChange>
          </w:rPr>
          <w:t>J. Chromatogr. B</w:t>
        </w:r>
        <w:r>
          <w:t xml:space="preserve"> </w:t>
        </w:r>
        <w:r w:rsidRPr="00A9226D">
          <w:rPr>
            <w:b/>
            <w:bCs/>
            <w:rPrChange w:id="1017" w:author="p" w:date="2020-05-18T11:33:00Z">
              <w:rPr/>
            </w:rPrChange>
          </w:rPr>
          <w:t>2018</w:t>
        </w:r>
        <w:r>
          <w:t xml:space="preserve">, </w:t>
        </w:r>
        <w:r w:rsidRPr="00A9226D">
          <w:rPr>
            <w:i/>
            <w:iCs/>
            <w:rPrChange w:id="1018" w:author="p" w:date="2020-05-18T11:33:00Z">
              <w:rPr/>
            </w:rPrChange>
          </w:rPr>
          <w:t>1072</w:t>
        </w:r>
        <w:r>
          <w:t xml:space="preserve">, 116-122. </w:t>
        </w:r>
      </w:ins>
      <w:ins w:id="1019" w:author="p" w:date="2020-05-18T11:34:00Z">
        <w:r w:rsidRPr="00A9226D">
          <w:rPr>
            <w:b/>
            <w:bCs/>
            <w:rPrChange w:id="1020" w:author="p" w:date="2020-05-18T11:34:00Z">
              <w:rPr/>
            </w:rPrChange>
          </w:rPr>
          <w:t>DOI:</w:t>
        </w:r>
        <w:r>
          <w:t xml:space="preserve"> </w:t>
        </w:r>
        <w:r w:rsidRPr="00A9226D">
          <w:fldChar w:fldCharType="begin"/>
        </w:r>
        <w:r w:rsidRPr="00A9226D">
          <w:instrText xml:space="preserve"> HYPERLINK "https://doi.org/10.1016/j.jchromb.2017.11.005" \o "Persistent link using digital object identifier" \t "_blank" </w:instrText>
        </w:r>
        <w:r w:rsidRPr="00A9226D">
          <w:fldChar w:fldCharType="separate"/>
        </w:r>
        <w:r w:rsidRPr="00A9226D">
          <w:rPr>
            <w:rStyle w:val="Hyperlink"/>
          </w:rPr>
          <w:t>https://doi.org/10.1016/j.jchromb.2017.11.005</w:t>
        </w:r>
        <w:r w:rsidRPr="00A9226D">
          <w:fldChar w:fldCharType="end"/>
        </w:r>
      </w:ins>
    </w:p>
    <w:p w:rsidR="00F20F7A" w:rsidRDefault="00307F5A" w:rsidP="00F20F7A">
      <w:pPr>
        <w:pStyle w:val="BGKeywords"/>
        <w:spacing w:line="360" w:lineRule="auto"/>
        <w:rPr>
          <w:ins w:id="1021" w:author="p" w:date="2020-05-18T11:38:00Z"/>
        </w:rPr>
      </w:pPr>
      <w:del w:id="1022" w:author="p" w:date="2020-05-18T11:38:00Z">
        <w:r w:rsidDel="00F20F7A">
          <w:delText>15</w:delText>
        </w:r>
        <w:r w:rsidRPr="00707FF2" w:rsidDel="00F20F7A">
          <w:delText xml:space="preserve">. </w:delText>
        </w:r>
        <w:r w:rsidR="001835E9" w:rsidDel="00F20F7A">
          <w:delText xml:space="preserve">G.F. </w:delText>
        </w:r>
        <w:r w:rsidRPr="00707FF2" w:rsidDel="00F20F7A">
          <w:delText>Van Rooven</w:delText>
        </w:r>
        <w:r w:rsidR="001835E9" w:rsidDel="00F20F7A">
          <w:delText xml:space="preserve">, D. </w:delText>
        </w:r>
        <w:r w:rsidRPr="00707FF2" w:rsidDel="00F20F7A">
          <w:delText>Badenhorst</w:delText>
        </w:r>
        <w:r w:rsidR="001835E9" w:rsidDel="00F20F7A">
          <w:delText xml:space="preserve">, K.J. </w:delText>
        </w:r>
        <w:r w:rsidRPr="00707FF2" w:rsidDel="00F20F7A">
          <w:delText>Swart</w:delText>
        </w:r>
        <w:r w:rsidR="001835E9" w:rsidDel="00F20F7A">
          <w:delText xml:space="preserve">, H.K. </w:delText>
        </w:r>
        <w:r w:rsidRPr="00707FF2" w:rsidDel="00F20F7A">
          <w:delText>Hundt</w:delText>
        </w:r>
        <w:r w:rsidR="0031317F" w:rsidDel="00F20F7A">
          <w:delText>,</w:delText>
        </w:r>
        <w:r w:rsidDel="00F20F7A">
          <w:delText xml:space="preserve"> </w:delText>
        </w:r>
        <w:r w:rsidR="001835E9" w:rsidDel="00F20F7A">
          <w:delText xml:space="preserve">T. </w:delText>
        </w:r>
        <w:r w:rsidRPr="00707FF2" w:rsidDel="00F20F7A">
          <w:delText>Scanes</w:delText>
        </w:r>
        <w:r w:rsidR="001835E9" w:rsidDel="00F20F7A">
          <w:delText xml:space="preserve">, A.F. </w:delText>
        </w:r>
        <w:r w:rsidRPr="00707FF2" w:rsidDel="00F20F7A">
          <w:delText>Hundt</w:delText>
        </w:r>
        <w:r w:rsidR="0031317F" w:rsidDel="00F20F7A">
          <w:delText xml:space="preserve">, </w:delText>
        </w:r>
        <w:r w:rsidRPr="0031317F" w:rsidDel="00F20F7A">
          <w:rPr>
            <w:i/>
            <w:iCs/>
          </w:rPr>
          <w:delText>J Chromatogr</w:delText>
        </w:r>
        <w:r w:rsidR="0031317F" w:rsidRPr="0031317F" w:rsidDel="00F20F7A">
          <w:rPr>
            <w:i/>
            <w:iCs/>
          </w:rPr>
          <w:delText>.</w:delText>
        </w:r>
        <w:r w:rsidRPr="0031317F" w:rsidDel="00F20F7A">
          <w:rPr>
            <w:i/>
            <w:iCs/>
          </w:rPr>
          <w:delText xml:space="preserve"> </w:delText>
        </w:r>
        <w:r w:rsidR="0031317F" w:rsidRPr="0031317F" w:rsidDel="00F20F7A">
          <w:rPr>
            <w:i/>
            <w:iCs/>
          </w:rPr>
          <w:delText>B</w:delText>
        </w:r>
        <w:r w:rsidR="0031317F" w:rsidDel="00F20F7A">
          <w:delText xml:space="preserve"> </w:delText>
        </w:r>
        <w:r w:rsidR="0031317F" w:rsidRPr="0031317F" w:rsidDel="00F20F7A">
          <w:rPr>
            <w:b/>
            <w:bCs/>
          </w:rPr>
          <w:delText>2002</w:delText>
        </w:r>
        <w:r w:rsidR="0031317F" w:rsidDel="00F20F7A">
          <w:delText xml:space="preserve">, </w:delText>
        </w:r>
        <w:r w:rsidRPr="001835E9" w:rsidDel="00F20F7A">
          <w:rPr>
            <w:i/>
            <w:iCs/>
          </w:rPr>
          <w:delText>769</w:delText>
        </w:r>
        <w:r w:rsidRPr="00707FF2" w:rsidDel="00F20F7A">
          <w:delText>, 1-7.</w:delText>
        </w:r>
        <w:r w:rsidR="00684C3B" w:rsidDel="00F20F7A">
          <w:delText xml:space="preserve"> </w:delText>
        </w:r>
        <w:r w:rsidR="00684C3B" w:rsidRPr="00684C3B" w:rsidDel="00F20F7A">
          <w:rPr>
            <w:b/>
            <w:bCs/>
          </w:rPr>
          <w:delText>DOI:</w:delText>
        </w:r>
        <w:r w:rsidR="00684C3B" w:rsidDel="00F20F7A">
          <w:delText xml:space="preserve"> </w:delText>
        </w:r>
        <w:r w:rsidR="00684C3B" w:rsidRPr="00684C3B" w:rsidDel="00F20F7A">
          <w:fldChar w:fldCharType="begin"/>
        </w:r>
        <w:r w:rsidR="00684C3B" w:rsidRPr="00684C3B" w:rsidDel="00F20F7A">
          <w:delInstrText xml:space="preserve"> HYPERLINK "https://doi.org/10.1016/S1570-0232(01)00590-6" \o "Persistent link using digital object identifier" \t "_blank" </w:delInstrText>
        </w:r>
        <w:r w:rsidR="00684C3B" w:rsidRPr="00684C3B" w:rsidDel="00F20F7A">
          <w:fldChar w:fldCharType="separate"/>
        </w:r>
        <w:r w:rsidR="00684C3B" w:rsidRPr="00684C3B" w:rsidDel="00F20F7A">
          <w:rPr>
            <w:rStyle w:val="Hyperlink"/>
            <w:color w:val="auto"/>
            <w:u w:val="none"/>
          </w:rPr>
          <w:delText>10.1016/S1570-0232(01)00590-6</w:delText>
        </w:r>
        <w:r w:rsidR="00684C3B" w:rsidRPr="00684C3B" w:rsidDel="00F20F7A">
          <w:fldChar w:fldCharType="end"/>
        </w:r>
      </w:del>
      <w:bookmarkStart w:id="1023" w:name="baep-author-id2"/>
    </w:p>
    <w:p w:rsidR="00A9226D" w:rsidRDefault="00A9226D" w:rsidP="00F20F7A">
      <w:pPr>
        <w:pStyle w:val="BGKeywords"/>
        <w:spacing w:line="360" w:lineRule="auto"/>
      </w:pPr>
      <w:ins w:id="1024" w:author="p" w:date="2020-05-18T11:35:00Z">
        <w:r>
          <w:t xml:space="preserve">15. J.M. </w:t>
        </w:r>
        <w:r w:rsidR="00F20F7A">
          <w:t xml:space="preserve">Juenke, K.A. Miller, M.A. Ford, </w:t>
        </w:r>
      </w:ins>
      <w:ins w:id="1025" w:author="p" w:date="2020-05-18T11:36:00Z">
        <w:r w:rsidR="00F20F7A">
          <w:t xml:space="preserve">G.A. Mcmillin, K.L. Johnson-Davis, </w:t>
        </w:r>
      </w:ins>
      <w:bookmarkEnd w:id="1023"/>
      <w:ins w:id="1026" w:author="p" w:date="2020-05-18T11:37:00Z">
        <w:r w:rsidR="00F20F7A" w:rsidRPr="00966F56">
          <w:rPr>
            <w:i/>
            <w:iCs/>
            <w:rPrChange w:id="1027" w:author="p" w:date="2020-05-18T11:39:00Z">
              <w:rPr/>
            </w:rPrChange>
          </w:rPr>
          <w:t>Clin. Chim.</w:t>
        </w:r>
        <w:r w:rsidR="00F20F7A">
          <w:t xml:space="preserve"> </w:t>
        </w:r>
        <w:r w:rsidR="00F20F7A" w:rsidRPr="00966F56">
          <w:rPr>
            <w:i/>
            <w:iCs/>
            <w:rPrChange w:id="1028" w:author="p" w:date="2020-05-18T11:39:00Z">
              <w:rPr/>
            </w:rPrChange>
          </w:rPr>
          <w:t>Acta</w:t>
        </w:r>
        <w:r w:rsidR="00F20F7A">
          <w:t xml:space="preserve"> </w:t>
        </w:r>
        <w:r w:rsidR="00F20F7A" w:rsidRPr="00966F56">
          <w:rPr>
            <w:b/>
            <w:bCs/>
            <w:rPrChange w:id="1029" w:author="p" w:date="2020-05-18T11:38:00Z">
              <w:rPr/>
            </w:rPrChange>
          </w:rPr>
          <w:t>2011</w:t>
        </w:r>
        <w:r w:rsidR="00F20F7A">
          <w:t xml:space="preserve">, </w:t>
        </w:r>
        <w:r w:rsidR="00F20F7A" w:rsidRPr="00966F56">
          <w:rPr>
            <w:i/>
            <w:iCs/>
            <w:rPrChange w:id="1030" w:author="p" w:date="2020-05-18T11:39:00Z">
              <w:rPr/>
            </w:rPrChange>
          </w:rPr>
          <w:t>412</w:t>
        </w:r>
        <w:r w:rsidR="00F20F7A">
          <w:t xml:space="preserve">, </w:t>
        </w:r>
      </w:ins>
      <w:ins w:id="1031" w:author="p" w:date="2020-05-18T11:38:00Z">
        <w:r w:rsidR="00F20F7A">
          <w:t xml:space="preserve">1879-1882. </w:t>
        </w:r>
        <w:r w:rsidR="00F20F7A" w:rsidRPr="00F20F7A">
          <w:rPr>
            <w:b/>
            <w:bCs/>
            <w:rPrChange w:id="1032" w:author="p" w:date="2020-05-18T11:38:00Z">
              <w:rPr/>
            </w:rPrChange>
          </w:rPr>
          <w:t>DOI:</w:t>
        </w:r>
        <w:r w:rsidR="00F20F7A">
          <w:t xml:space="preserve"> </w:t>
        </w:r>
        <w:r w:rsidR="00F20F7A" w:rsidRPr="00F20F7A">
          <w:fldChar w:fldCharType="begin"/>
        </w:r>
        <w:r w:rsidR="00F20F7A" w:rsidRPr="00F20F7A">
          <w:instrText xml:space="preserve"> HYPERLINK "https://doi.org/10.1016/j.cca.2011.06.009" \o "Persistent link using digital object identifier" \t "_blank" </w:instrText>
        </w:r>
        <w:r w:rsidR="00F20F7A" w:rsidRPr="00F20F7A">
          <w:fldChar w:fldCharType="separate"/>
        </w:r>
        <w:r w:rsidR="00F20F7A" w:rsidRPr="00F20F7A">
          <w:rPr>
            <w:rStyle w:val="Hyperlink"/>
          </w:rPr>
          <w:t>https://doi.org/10.1016/j.cca.2011.06.009</w:t>
        </w:r>
        <w:r w:rsidR="00F20F7A" w:rsidRPr="00F20F7A">
          <w:fldChar w:fldCharType="end"/>
        </w:r>
      </w:ins>
    </w:p>
    <w:p w:rsidR="00307F5A" w:rsidRPr="004B7F15" w:rsidRDefault="00307F5A" w:rsidP="007F3159">
      <w:pPr>
        <w:pStyle w:val="BGKeywords"/>
        <w:spacing w:line="360" w:lineRule="auto"/>
      </w:pPr>
      <w:r>
        <w:t>16</w:t>
      </w:r>
      <w:r w:rsidRPr="004B7F15">
        <w:t xml:space="preserve">. </w:t>
      </w:r>
      <w:r w:rsidR="006F44F8">
        <w:t xml:space="preserve">L.A. </w:t>
      </w:r>
      <w:r w:rsidRPr="004B7F15">
        <w:t>Romanlyshyn</w:t>
      </w:r>
      <w:r w:rsidR="006F44F8">
        <w:t xml:space="preserve">, J.K. </w:t>
      </w:r>
      <w:r w:rsidRPr="004B7F15">
        <w:t>Wichmann</w:t>
      </w:r>
      <w:r w:rsidR="006F44F8">
        <w:t xml:space="preserve">, N. </w:t>
      </w:r>
      <w:r w:rsidRPr="004B7F15">
        <w:t>Kucharczyk</w:t>
      </w:r>
      <w:r w:rsidR="0031317F">
        <w:t>,</w:t>
      </w:r>
      <w:r>
        <w:t xml:space="preserve"> </w:t>
      </w:r>
      <w:r w:rsidR="006F44F8">
        <w:t xml:space="preserve">R.C. </w:t>
      </w:r>
      <w:r w:rsidRPr="004B7F15">
        <w:t>Shumaker</w:t>
      </w:r>
      <w:r w:rsidR="006F44F8">
        <w:t xml:space="preserve">, D. </w:t>
      </w:r>
      <w:r w:rsidRPr="004B7F15">
        <w:t>Ward</w:t>
      </w:r>
      <w:r w:rsidR="006F44F8">
        <w:t>, R.D.</w:t>
      </w:r>
      <w:r w:rsidRPr="004B7F15">
        <w:t xml:space="preserve"> Sofia</w:t>
      </w:r>
      <w:r w:rsidR="006F44F8">
        <w:t xml:space="preserve">, </w:t>
      </w:r>
      <w:r w:rsidRPr="0031317F">
        <w:rPr>
          <w:i/>
          <w:iCs/>
        </w:rPr>
        <w:t>Ther</w:t>
      </w:r>
      <w:r w:rsidR="0031317F" w:rsidRPr="0031317F">
        <w:rPr>
          <w:i/>
          <w:iCs/>
        </w:rPr>
        <w:t>.</w:t>
      </w:r>
      <w:r w:rsidRPr="0031317F">
        <w:rPr>
          <w:i/>
          <w:iCs/>
        </w:rPr>
        <w:t xml:space="preserve"> Drug Monit.</w:t>
      </w:r>
      <w:r w:rsidRPr="004B7F15">
        <w:t xml:space="preserve"> </w:t>
      </w:r>
      <w:r w:rsidR="0031317F" w:rsidRPr="0031317F">
        <w:rPr>
          <w:b/>
          <w:bCs/>
        </w:rPr>
        <w:t>1994</w:t>
      </w:r>
      <w:r w:rsidR="0031317F">
        <w:t xml:space="preserve">, </w:t>
      </w:r>
      <w:r w:rsidRPr="006F44F8">
        <w:rPr>
          <w:i/>
          <w:iCs/>
        </w:rPr>
        <w:t>16</w:t>
      </w:r>
      <w:r w:rsidRPr="004B7F15">
        <w:t>, 90-99.</w:t>
      </w:r>
    </w:p>
    <w:p w:rsidR="003C49E6" w:rsidRDefault="00307F5A" w:rsidP="00E817B1">
      <w:pPr>
        <w:pStyle w:val="BGKeywords"/>
        <w:spacing w:line="360" w:lineRule="auto"/>
        <w:rPr>
          <w:ins w:id="1033" w:author="p" w:date="2020-05-18T11:56:00Z"/>
        </w:rPr>
      </w:pPr>
      <w:del w:id="1034" w:author="p" w:date="2020-05-18T11:56:00Z">
        <w:r w:rsidDel="003C49E6">
          <w:delText>17</w:delText>
        </w:r>
        <w:r w:rsidRPr="004B7F15" w:rsidDel="003C49E6">
          <w:delText xml:space="preserve">. </w:delText>
        </w:r>
        <w:r w:rsidR="006F44F8" w:rsidDel="003C49E6">
          <w:delText xml:space="preserve">K.M. </w:delText>
        </w:r>
        <w:r w:rsidRPr="004B7F15" w:rsidDel="003C49E6">
          <w:delText>Patil</w:delText>
        </w:r>
        <w:r w:rsidR="006F44F8" w:rsidDel="003C49E6">
          <w:delText xml:space="preserve">, S.L. </w:delText>
        </w:r>
        <w:r w:rsidRPr="004B7F15" w:rsidDel="003C49E6">
          <w:delText>Bodhankar</w:delText>
        </w:r>
        <w:r w:rsidR="006F44F8" w:rsidDel="003C49E6">
          <w:delText xml:space="preserve">, </w:delText>
        </w:r>
        <w:r w:rsidRPr="00755F08" w:rsidDel="003C49E6">
          <w:rPr>
            <w:i/>
            <w:iCs/>
          </w:rPr>
          <w:delText>J</w:delText>
        </w:r>
        <w:r w:rsidR="00755F08" w:rsidRPr="00755F08" w:rsidDel="003C49E6">
          <w:rPr>
            <w:i/>
            <w:iCs/>
          </w:rPr>
          <w:delText>.</w:delText>
        </w:r>
        <w:r w:rsidRPr="00755F08" w:rsidDel="003C49E6">
          <w:rPr>
            <w:i/>
            <w:iCs/>
          </w:rPr>
          <w:delText xml:space="preserve"> Pharm</w:delText>
        </w:r>
        <w:r w:rsidR="00755F08" w:rsidRPr="00755F08" w:rsidDel="003C49E6">
          <w:rPr>
            <w:i/>
            <w:iCs/>
          </w:rPr>
          <w:delText>.</w:delText>
        </w:r>
        <w:r w:rsidRPr="00755F08" w:rsidDel="003C49E6">
          <w:rPr>
            <w:i/>
            <w:iCs/>
          </w:rPr>
          <w:delText xml:space="preserve"> Biomed</w:delText>
        </w:r>
        <w:r w:rsidR="00755F08" w:rsidRPr="00755F08" w:rsidDel="003C49E6">
          <w:rPr>
            <w:i/>
            <w:iCs/>
          </w:rPr>
          <w:delText>.</w:delText>
        </w:r>
        <w:r w:rsidRPr="00755F08" w:rsidDel="003C49E6">
          <w:rPr>
            <w:i/>
            <w:iCs/>
          </w:rPr>
          <w:delText xml:space="preserve"> Anal.</w:delText>
        </w:r>
        <w:r w:rsidRPr="004B7F15" w:rsidDel="003C49E6">
          <w:delText xml:space="preserve"> </w:delText>
        </w:r>
        <w:r w:rsidR="00755F08" w:rsidRPr="00755F08" w:rsidDel="003C49E6">
          <w:rPr>
            <w:b/>
            <w:bCs/>
          </w:rPr>
          <w:delText>2005</w:delText>
        </w:r>
        <w:r w:rsidR="00755F08" w:rsidDel="003C49E6">
          <w:delText xml:space="preserve">, </w:delText>
        </w:r>
        <w:r w:rsidRPr="002371FB" w:rsidDel="003C49E6">
          <w:rPr>
            <w:i/>
            <w:iCs/>
          </w:rPr>
          <w:delText>39</w:delText>
        </w:r>
        <w:r w:rsidRPr="004B7F15" w:rsidDel="003C49E6">
          <w:delText>, 181-186.</w:delText>
        </w:r>
        <w:r w:rsidR="00E817B1" w:rsidDel="003C49E6">
          <w:delText xml:space="preserve"> </w:delText>
        </w:r>
        <w:r w:rsidR="00E817B1" w:rsidRPr="00E817B1" w:rsidDel="003C49E6">
          <w:rPr>
            <w:b/>
            <w:bCs/>
          </w:rPr>
          <w:delText>DOI:</w:delText>
        </w:r>
        <w:r w:rsidR="00E817B1" w:rsidRPr="00E817B1" w:rsidDel="003C49E6">
          <w:fldChar w:fldCharType="begin"/>
        </w:r>
        <w:r w:rsidR="00E817B1" w:rsidRPr="00E817B1" w:rsidDel="003C49E6">
          <w:delInstrText xml:space="preserve"> HYPERLINK "https://doi.org/10.1016/j.jpba.2005.02.045" \t "_blank" </w:delInstrText>
        </w:r>
        <w:r w:rsidR="00E817B1" w:rsidRPr="00E817B1" w:rsidDel="003C49E6">
          <w:fldChar w:fldCharType="separate"/>
        </w:r>
        <w:r w:rsidR="00E817B1" w:rsidRPr="00E817B1" w:rsidDel="003C49E6">
          <w:rPr>
            <w:rStyle w:val="Hyperlink"/>
            <w:color w:val="auto"/>
            <w:u w:val="none"/>
          </w:rPr>
          <w:delText>10.1016/j.jpba.2005.02.045</w:delText>
        </w:r>
        <w:r w:rsidR="00E817B1" w:rsidRPr="00E817B1" w:rsidDel="003C49E6">
          <w:fldChar w:fldCharType="end"/>
        </w:r>
      </w:del>
    </w:p>
    <w:p w:rsidR="003C49E6" w:rsidRDefault="003C49E6" w:rsidP="003C49E6">
      <w:pPr>
        <w:pStyle w:val="BGKeywords"/>
        <w:spacing w:line="360" w:lineRule="auto"/>
      </w:pPr>
      <w:ins w:id="1035" w:author="p" w:date="2020-05-18T11:56:00Z">
        <w:r>
          <w:t xml:space="preserve">17. </w:t>
        </w:r>
      </w:ins>
      <w:bookmarkStart w:id="1036" w:name="bau0005"/>
      <w:ins w:id="1037" w:author="p" w:date="2020-05-18T11:57:00Z">
        <w:r>
          <w:t xml:space="preserve">K. He, T. Yonetani, Y. Asada, S. Echigo, S. </w:t>
        </w:r>
      </w:ins>
      <w:ins w:id="1038" w:author="p" w:date="2020-05-18T11:58:00Z">
        <w:r>
          <w:t xml:space="preserve">Itoh, </w:t>
        </w:r>
        <w:bookmarkEnd w:id="1036"/>
        <w:r w:rsidRPr="003C49E6">
          <w:rPr>
            <w:i/>
            <w:iCs/>
            <w:rPrChange w:id="1039" w:author="p" w:date="2020-05-18T11:59:00Z">
              <w:rPr/>
            </w:rPrChange>
          </w:rPr>
          <w:t>Mirochem. J.</w:t>
        </w:r>
        <w:r>
          <w:t xml:space="preserve"> </w:t>
        </w:r>
        <w:r w:rsidRPr="003C49E6">
          <w:rPr>
            <w:b/>
            <w:bCs/>
            <w:rPrChange w:id="1040" w:author="p" w:date="2020-05-18T11:59:00Z">
              <w:rPr/>
            </w:rPrChange>
          </w:rPr>
          <w:t>2019</w:t>
        </w:r>
        <w:r>
          <w:t xml:space="preserve">, </w:t>
        </w:r>
      </w:ins>
      <w:ins w:id="1041" w:author="p" w:date="2020-05-18T11:59:00Z">
        <w:r w:rsidRPr="003C49E6">
          <w:rPr>
            <w:i/>
            <w:iCs/>
            <w:rPrChange w:id="1042" w:author="p" w:date="2020-05-18T11:59:00Z">
              <w:rPr/>
            </w:rPrChange>
          </w:rPr>
          <w:t>145</w:t>
        </w:r>
        <w:r>
          <w:t xml:space="preserve">, 1191-1198. </w:t>
        </w:r>
        <w:r w:rsidRPr="003C49E6">
          <w:rPr>
            <w:b/>
            <w:bCs/>
            <w:rPrChange w:id="1043" w:author="p" w:date="2020-05-18T11:59:00Z">
              <w:rPr/>
            </w:rPrChange>
          </w:rPr>
          <w:t>DOI:</w:t>
        </w:r>
        <w:r>
          <w:t xml:space="preserve"> </w:t>
        </w:r>
        <w:r w:rsidRPr="003C49E6">
          <w:fldChar w:fldCharType="begin"/>
        </w:r>
        <w:r w:rsidRPr="003C49E6">
          <w:instrText xml:space="preserve"> HYPERLINK "https://doi.org/10.1016/j.microc.2018.12.014" \o "Persistent link using digital object identifier" \t "_blank" </w:instrText>
        </w:r>
        <w:r w:rsidRPr="003C49E6">
          <w:fldChar w:fldCharType="separate"/>
        </w:r>
        <w:r w:rsidRPr="003C49E6">
          <w:rPr>
            <w:rStyle w:val="Hyperlink"/>
          </w:rPr>
          <w:t>https://doi.org/10.1016/j.microc.2018.12.014</w:t>
        </w:r>
        <w:r w:rsidRPr="003C49E6">
          <w:fldChar w:fldCharType="end"/>
        </w:r>
      </w:ins>
    </w:p>
    <w:p w:rsidR="00E817B1" w:rsidRPr="00E817B1" w:rsidDel="003C49E6" w:rsidRDefault="00307F5A" w:rsidP="00E817B1">
      <w:pPr>
        <w:pStyle w:val="BGKeywords"/>
        <w:spacing w:line="360" w:lineRule="auto"/>
        <w:rPr>
          <w:del w:id="1044" w:author="p" w:date="2020-05-18T12:04:00Z"/>
        </w:rPr>
      </w:pPr>
      <w:del w:id="1045" w:author="p" w:date="2020-05-18T12:04:00Z">
        <w:r w:rsidDel="003C49E6">
          <w:delText>18</w:delText>
        </w:r>
        <w:r w:rsidR="00755F08" w:rsidDel="003C49E6">
          <w:delText xml:space="preserve">. </w:delText>
        </w:r>
        <w:r w:rsidR="002371FB" w:rsidDel="003C49E6">
          <w:delText xml:space="preserve">F. </w:delText>
        </w:r>
        <w:r w:rsidR="00755F08" w:rsidDel="003C49E6">
          <w:delText>David</w:delText>
        </w:r>
        <w:r w:rsidR="00336986" w:rsidDel="003C49E6">
          <w:delText>,</w:delText>
        </w:r>
        <w:r w:rsidR="002371FB" w:rsidDel="003C49E6">
          <w:delText xml:space="preserve"> P. </w:delText>
        </w:r>
        <w:r w:rsidR="00755F08" w:rsidDel="003C49E6">
          <w:delText>Sandra</w:delText>
        </w:r>
        <w:r w:rsidR="00336986" w:rsidDel="003C49E6">
          <w:delText>,</w:delText>
        </w:r>
        <w:r w:rsidR="002371FB" w:rsidDel="003C49E6">
          <w:delText xml:space="preserve"> </w:delText>
        </w:r>
        <w:r w:rsidRPr="00755F08" w:rsidDel="003C49E6">
          <w:rPr>
            <w:i/>
            <w:iCs/>
          </w:rPr>
          <w:delText>J</w:delText>
        </w:r>
        <w:r w:rsidR="00E817B1" w:rsidDel="003C49E6">
          <w:rPr>
            <w:i/>
            <w:iCs/>
          </w:rPr>
          <w:delText>.</w:delText>
        </w:r>
        <w:r w:rsidRPr="00755F08" w:rsidDel="003C49E6">
          <w:rPr>
            <w:i/>
            <w:iCs/>
          </w:rPr>
          <w:delText xml:space="preserve"> Chromatogr</w:delText>
        </w:r>
        <w:r w:rsidR="00755F08" w:rsidRPr="00755F08" w:rsidDel="003C49E6">
          <w:rPr>
            <w:i/>
            <w:iCs/>
          </w:rPr>
          <w:delText>. A</w:delText>
        </w:r>
        <w:r w:rsidR="00755F08" w:rsidDel="003C49E6">
          <w:delText xml:space="preserve"> </w:delText>
        </w:r>
        <w:r w:rsidR="00755F08" w:rsidRPr="00755F08" w:rsidDel="003C49E6">
          <w:rPr>
            <w:b/>
            <w:bCs/>
          </w:rPr>
          <w:delText>2007</w:delText>
        </w:r>
        <w:r w:rsidR="00755F08" w:rsidDel="003C49E6">
          <w:delText xml:space="preserve">, </w:delText>
        </w:r>
        <w:r w:rsidRPr="002371FB" w:rsidDel="003C49E6">
          <w:rPr>
            <w:i/>
            <w:iCs/>
          </w:rPr>
          <w:delText>1152</w:delText>
        </w:r>
        <w:r w:rsidRPr="00350392" w:rsidDel="003C49E6">
          <w:delText>, 54-63.</w:delText>
        </w:r>
        <w:r w:rsidR="00E817B1" w:rsidDel="003C49E6">
          <w:delText xml:space="preserve"> </w:delText>
        </w:r>
        <w:r w:rsidR="00E817B1" w:rsidRPr="00E817B1" w:rsidDel="003C49E6">
          <w:rPr>
            <w:b/>
            <w:bCs/>
          </w:rPr>
          <w:delText>DOI:</w:delText>
        </w:r>
        <w:r w:rsidR="00E817B1" w:rsidDel="003C49E6">
          <w:delText xml:space="preserve"> </w:delText>
        </w:r>
        <w:r w:rsidR="00E817B1" w:rsidRPr="00E817B1" w:rsidDel="003C49E6">
          <w:fldChar w:fldCharType="begin"/>
        </w:r>
        <w:r w:rsidR="00E817B1" w:rsidRPr="00E817B1" w:rsidDel="003C49E6">
          <w:delInstrText xml:space="preserve"> HYPERLINK "https://doi.org/10.1016/j.chroma.2007.01.032" \t "_blank" </w:delInstrText>
        </w:r>
        <w:r w:rsidR="00E817B1" w:rsidRPr="00E817B1" w:rsidDel="003C49E6">
          <w:fldChar w:fldCharType="separate"/>
        </w:r>
        <w:r w:rsidR="00E817B1" w:rsidRPr="00E817B1" w:rsidDel="003C49E6">
          <w:rPr>
            <w:rStyle w:val="Hyperlink"/>
            <w:color w:val="auto"/>
            <w:u w:val="none"/>
          </w:rPr>
          <w:delText>10.1016/j.chroma.2007.01.032</w:delText>
        </w:r>
        <w:r w:rsidR="00E817B1" w:rsidRPr="00E817B1" w:rsidDel="003C49E6">
          <w:fldChar w:fldCharType="end"/>
        </w:r>
      </w:del>
    </w:p>
    <w:p w:rsidR="00307F5A" w:rsidRPr="003C49E6" w:rsidRDefault="003C49E6" w:rsidP="003C49E6">
      <w:pPr>
        <w:pStyle w:val="BGKeywords"/>
        <w:spacing w:line="360" w:lineRule="auto"/>
      </w:pPr>
      <w:ins w:id="1046" w:author="p" w:date="2020-05-18T12:03:00Z">
        <w:r>
          <w:t xml:space="preserve">18. </w:t>
        </w:r>
      </w:ins>
      <w:ins w:id="1047" w:author="p" w:date="2020-05-18T12:02:00Z">
        <w:r>
          <w:t>A. Klan</w:t>
        </w:r>
      </w:ins>
      <w:ins w:id="1048" w:author="p" w:date="2020-05-18T12:03:00Z">
        <w:r>
          <w:t>c</w:t>
        </w:r>
      </w:ins>
      <w:ins w:id="1049" w:author="p" w:date="2020-05-18T12:02:00Z">
        <w:r w:rsidRPr="003C49E6">
          <w:rPr>
            <w:rPrChange w:id="1050" w:author="p" w:date="2020-05-18T12:03:00Z">
              <w:rPr>
                <w:b/>
                <w:bCs/>
              </w:rPr>
            </w:rPrChange>
          </w:rPr>
          <w:t>ar </w:t>
        </w:r>
        <w:r w:rsidRPr="003C49E6">
          <w:t>, </w:t>
        </w:r>
        <w:r w:rsidRPr="003C49E6">
          <w:rPr>
            <w:rPrChange w:id="1051" w:author="p" w:date="2020-05-18T12:03:00Z">
              <w:rPr>
                <w:b/>
                <w:bCs/>
              </w:rPr>
            </w:rPrChange>
          </w:rPr>
          <w:t>M. Zakotnik</w:t>
        </w:r>
        <w:r w:rsidRPr="003C49E6">
          <w:t>, </w:t>
        </w:r>
        <w:r>
          <w:t>R. Ro</w:t>
        </w:r>
      </w:ins>
      <w:ins w:id="1052" w:author="p" w:date="2020-05-18T12:03:00Z">
        <w:r>
          <w:t>s</w:t>
        </w:r>
      </w:ins>
      <w:ins w:id="1053" w:author="p" w:date="2020-05-18T12:02:00Z">
        <w:r>
          <w:t>kar</w:t>
        </w:r>
      </w:ins>
      <w:ins w:id="1054" w:author="p" w:date="2020-05-18T12:03:00Z">
        <w:r>
          <w:t>,</w:t>
        </w:r>
      </w:ins>
      <w:ins w:id="1055" w:author="p" w:date="2020-05-18T12:02:00Z">
        <w:r w:rsidRPr="003C49E6">
          <w:rPr>
            <w:rPrChange w:id="1056" w:author="p" w:date="2020-05-18T12:03:00Z">
              <w:rPr>
                <w:b/>
                <w:bCs/>
              </w:rPr>
            </w:rPrChange>
          </w:rPr>
          <w:t> J. Trontelj</w:t>
        </w:r>
      </w:ins>
      <w:ins w:id="1057" w:author="p" w:date="2020-05-18T12:03:00Z">
        <w:r>
          <w:t xml:space="preserve">, </w:t>
        </w:r>
        <w:r w:rsidRPr="003C49E6">
          <w:rPr>
            <w:i/>
            <w:iCs/>
            <w:rPrChange w:id="1058" w:author="p" w:date="2020-05-18T12:04:00Z">
              <w:rPr/>
            </w:rPrChange>
          </w:rPr>
          <w:t>Anal. Methods</w:t>
        </w:r>
        <w:r>
          <w:t xml:space="preserve"> </w:t>
        </w:r>
        <w:r w:rsidRPr="003C49E6">
          <w:rPr>
            <w:b/>
            <w:bCs/>
            <w:rPrChange w:id="1059" w:author="p" w:date="2020-05-18T12:04:00Z">
              <w:rPr/>
            </w:rPrChange>
          </w:rPr>
          <w:t>2017</w:t>
        </w:r>
        <w:r>
          <w:t xml:space="preserve">, </w:t>
        </w:r>
        <w:r w:rsidRPr="003C49E6">
          <w:rPr>
            <w:i/>
            <w:iCs/>
            <w:rPrChange w:id="1060" w:author="p" w:date="2020-05-18T12:04:00Z">
              <w:rPr/>
            </w:rPrChange>
          </w:rPr>
          <w:t>9</w:t>
        </w:r>
        <w:r>
          <w:t>, 5310-5321.</w:t>
        </w:r>
      </w:ins>
      <w:ins w:id="1061" w:author="p" w:date="2020-05-18T12:02:00Z">
        <w:r w:rsidRPr="003C49E6">
          <w:rPr>
            <w:rPrChange w:id="1062" w:author="p" w:date="2020-05-18T12:03:00Z">
              <w:rPr>
                <w:b/>
                <w:bCs/>
              </w:rPr>
            </w:rPrChange>
          </w:rPr>
          <w:t> </w:t>
        </w:r>
      </w:ins>
      <w:ins w:id="1063" w:author="p" w:date="2020-05-18T12:04:00Z">
        <w:r w:rsidRPr="003C49E6">
          <w:rPr>
            <w:b/>
            <w:bCs/>
            <w:rPrChange w:id="1064" w:author="p" w:date="2020-05-18T12:04:00Z">
              <w:rPr/>
            </w:rPrChange>
          </w:rPr>
          <w:t>DOI:</w:t>
        </w:r>
        <w:r w:rsidRPr="003C49E6">
          <w:t> </w:t>
        </w:r>
        <w:r w:rsidRPr="003C49E6">
          <w:fldChar w:fldCharType="begin"/>
        </w:r>
        <w:r w:rsidRPr="003C49E6">
          <w:instrText xml:space="preserve"> HYPERLINK "https://doi.org/10.1039/C7AY01310H" \o "Link to landing page via DOI" \t "_blank" </w:instrText>
        </w:r>
        <w:r w:rsidRPr="003C49E6">
          <w:fldChar w:fldCharType="separate"/>
        </w:r>
        <w:r w:rsidRPr="003C49E6">
          <w:rPr>
            <w:rStyle w:val="Hyperlink"/>
          </w:rPr>
          <w:t>10.1039/C7AY01310H</w:t>
        </w:r>
        <w:r w:rsidRPr="003C49E6">
          <w:fldChar w:fldCharType="end"/>
        </w:r>
      </w:ins>
    </w:p>
    <w:p w:rsidR="00E817B1" w:rsidRPr="00E817B1" w:rsidRDefault="00307F5A" w:rsidP="00E817B1">
      <w:pPr>
        <w:pStyle w:val="BGKeywords"/>
        <w:spacing w:line="360" w:lineRule="auto"/>
      </w:pPr>
      <w:r>
        <w:t>19</w:t>
      </w:r>
      <w:r w:rsidR="00336986">
        <w:t xml:space="preserve">. </w:t>
      </w:r>
      <w:r w:rsidR="002371FB">
        <w:t xml:space="preserve">M.D. </w:t>
      </w:r>
      <w:r w:rsidRPr="00431162">
        <w:t>Cantu,</w:t>
      </w:r>
      <w:r w:rsidR="002371FB">
        <w:t xml:space="preserve"> D.R. </w:t>
      </w:r>
      <w:r w:rsidRPr="00431162">
        <w:t>Toso,</w:t>
      </w:r>
      <w:r w:rsidR="002371FB">
        <w:t xml:space="preserve"> C.A. </w:t>
      </w:r>
      <w:r w:rsidRPr="00431162">
        <w:t>Lacerda,</w:t>
      </w:r>
      <w:r w:rsidR="002371FB">
        <w:t xml:space="preserve"> F.M. </w:t>
      </w:r>
      <w:r w:rsidRPr="00431162">
        <w:t>Lancas,</w:t>
      </w:r>
      <w:r w:rsidR="002371FB">
        <w:t xml:space="preserve"> E. </w:t>
      </w:r>
      <w:r w:rsidRPr="00431162">
        <w:t>Carrilho,</w:t>
      </w:r>
      <w:r w:rsidR="002371FB">
        <w:t xml:space="preserve"> M.E. </w:t>
      </w:r>
      <w:r w:rsidRPr="00431162">
        <w:t xml:space="preserve">Queiroz, </w:t>
      </w:r>
      <w:r w:rsidRPr="00336986">
        <w:rPr>
          <w:i/>
          <w:iCs/>
        </w:rPr>
        <w:t>Anal.</w:t>
      </w:r>
      <w:r w:rsidRPr="00431162">
        <w:t xml:space="preserve"> </w:t>
      </w:r>
      <w:r w:rsidRPr="00336986">
        <w:rPr>
          <w:i/>
          <w:iCs/>
        </w:rPr>
        <w:t>Bioanal. Chem.</w:t>
      </w:r>
      <w:r w:rsidRPr="00431162">
        <w:t xml:space="preserve"> </w:t>
      </w:r>
      <w:r w:rsidR="00336986" w:rsidRPr="00336986">
        <w:rPr>
          <w:b/>
          <w:bCs/>
        </w:rPr>
        <w:t>2006</w:t>
      </w:r>
      <w:r w:rsidR="00336986">
        <w:t xml:space="preserve">, </w:t>
      </w:r>
      <w:r w:rsidR="00336986" w:rsidRPr="002371FB">
        <w:rPr>
          <w:i/>
          <w:iCs/>
        </w:rPr>
        <w:t>386</w:t>
      </w:r>
      <w:r w:rsidR="00336986">
        <w:t xml:space="preserve">, </w:t>
      </w:r>
      <w:r w:rsidRPr="00431162">
        <w:t>256</w:t>
      </w:r>
      <w:r w:rsidRPr="00431162">
        <w:rPr>
          <w:rFonts w:hint="cs"/>
        </w:rPr>
        <w:t>–</w:t>
      </w:r>
      <w:r w:rsidRPr="00431162">
        <w:t>263.</w:t>
      </w:r>
      <w:r w:rsidR="00E817B1">
        <w:t xml:space="preserve"> </w:t>
      </w:r>
      <w:r w:rsidR="00E817B1" w:rsidRPr="00E817B1">
        <w:rPr>
          <w:b/>
          <w:bCs/>
        </w:rPr>
        <w:t>DOI:</w:t>
      </w:r>
      <w:hyperlink r:id="rId31" w:tgtFrame="_blank" w:history="1">
        <w:r w:rsidR="00E817B1" w:rsidRPr="00E817B1">
          <w:rPr>
            <w:rStyle w:val="Hyperlink"/>
            <w:color w:val="auto"/>
            <w:u w:val="none"/>
          </w:rPr>
          <w:t>10.1007/s00216-006-0629-5</w:t>
        </w:r>
      </w:hyperlink>
    </w:p>
    <w:p w:rsidR="00E817B1" w:rsidRPr="00E817B1" w:rsidRDefault="00307F5A" w:rsidP="00E817B1">
      <w:pPr>
        <w:pStyle w:val="BGKeywords"/>
        <w:spacing w:line="360" w:lineRule="auto"/>
      </w:pPr>
      <w:r>
        <w:t>20</w:t>
      </w:r>
      <w:r w:rsidR="003D41F3">
        <w:t xml:space="preserve">. </w:t>
      </w:r>
      <w:r w:rsidR="00086B26">
        <w:t xml:space="preserve">S. </w:t>
      </w:r>
      <w:r w:rsidRPr="00431162">
        <w:t>Bompadre,</w:t>
      </w:r>
      <w:r w:rsidR="00086B26">
        <w:t xml:space="preserve"> A. </w:t>
      </w:r>
      <w:r w:rsidRPr="00431162">
        <w:t>Tagliabracci,</w:t>
      </w:r>
      <w:r w:rsidR="00086B26">
        <w:t xml:space="preserve"> M. </w:t>
      </w:r>
      <w:r w:rsidRPr="00431162">
        <w:t>Battino,</w:t>
      </w:r>
      <w:r w:rsidR="00086B26">
        <w:t xml:space="preserve"> R. Giorgetti,</w:t>
      </w:r>
      <w:r w:rsidR="003D41F3">
        <w:t xml:space="preserve"> </w:t>
      </w:r>
      <w:r w:rsidRPr="003D41F3">
        <w:rPr>
          <w:i/>
          <w:iCs/>
        </w:rPr>
        <w:t>J. Chromatogr. B Analyt. Technol.</w:t>
      </w:r>
      <w:r>
        <w:t xml:space="preserve"> </w:t>
      </w:r>
      <w:r w:rsidRPr="003D41F3">
        <w:rPr>
          <w:i/>
          <w:iCs/>
        </w:rPr>
        <w:t>Biomed. Life Sci.</w:t>
      </w:r>
      <w:r w:rsidRPr="00431162">
        <w:t xml:space="preserve"> </w:t>
      </w:r>
      <w:r w:rsidR="003D41F3" w:rsidRPr="003D41F3">
        <w:rPr>
          <w:b/>
          <w:bCs/>
        </w:rPr>
        <w:t>2008</w:t>
      </w:r>
      <w:r w:rsidR="003D41F3">
        <w:t xml:space="preserve">, </w:t>
      </w:r>
      <w:r w:rsidR="003D41F3" w:rsidRPr="00086B26">
        <w:rPr>
          <w:i/>
          <w:iCs/>
        </w:rPr>
        <w:t>863</w:t>
      </w:r>
      <w:r w:rsidR="003D41F3">
        <w:t xml:space="preserve">, </w:t>
      </w:r>
      <w:r w:rsidRPr="00431162">
        <w:t>177</w:t>
      </w:r>
      <w:r w:rsidRPr="00431162">
        <w:rPr>
          <w:rFonts w:hint="cs"/>
        </w:rPr>
        <w:t>–</w:t>
      </w:r>
      <w:r w:rsidRPr="00431162">
        <w:t>180.</w:t>
      </w:r>
      <w:r w:rsidR="00E817B1">
        <w:t xml:space="preserve"> </w:t>
      </w:r>
      <w:r w:rsidR="00E817B1" w:rsidRPr="00E817B1">
        <w:rPr>
          <w:b/>
          <w:bCs/>
        </w:rPr>
        <w:t>DOI:</w:t>
      </w:r>
      <w:hyperlink r:id="rId32" w:tgtFrame="_blank" w:history="1">
        <w:r w:rsidR="00E817B1" w:rsidRPr="00E817B1">
          <w:rPr>
            <w:rStyle w:val="Hyperlink"/>
            <w:color w:val="auto"/>
            <w:u w:val="none"/>
          </w:rPr>
          <w:t>10.1016/j.jchromb.2007.12.020</w:t>
        </w:r>
      </w:hyperlink>
    </w:p>
    <w:p w:rsidR="00E817B1" w:rsidRPr="00E817B1" w:rsidRDefault="00307F5A" w:rsidP="00E817B1">
      <w:pPr>
        <w:pStyle w:val="BGKeywords"/>
        <w:spacing w:line="360" w:lineRule="auto"/>
      </w:pPr>
      <w:r>
        <w:t>21</w:t>
      </w:r>
      <w:r w:rsidR="00844814">
        <w:t xml:space="preserve">. </w:t>
      </w:r>
      <w:r w:rsidR="00086B26">
        <w:t xml:space="preserve">W. </w:t>
      </w:r>
      <w:r w:rsidRPr="008A3BE7">
        <w:t>Lee,</w:t>
      </w:r>
      <w:r w:rsidR="00086B26">
        <w:t xml:space="preserve"> J.H. </w:t>
      </w:r>
      <w:r w:rsidRPr="008A3BE7">
        <w:t>Kim,</w:t>
      </w:r>
      <w:r w:rsidR="00086B26">
        <w:t xml:space="preserve"> H.S. </w:t>
      </w:r>
      <w:r w:rsidRPr="008A3BE7">
        <w:t>Kim,</w:t>
      </w:r>
      <w:r w:rsidR="00086B26">
        <w:t xml:space="preserve"> O.H. </w:t>
      </w:r>
      <w:r w:rsidRPr="008A3BE7">
        <w:t>Kwon,</w:t>
      </w:r>
      <w:r w:rsidR="00086B26">
        <w:t xml:space="preserve"> B.I. </w:t>
      </w:r>
      <w:r w:rsidRPr="008A3BE7">
        <w:t>Lee,</w:t>
      </w:r>
      <w:r w:rsidR="00086B26">
        <w:t xml:space="preserve"> K. </w:t>
      </w:r>
      <w:r w:rsidRPr="008A3BE7">
        <w:t>Heo,</w:t>
      </w:r>
      <w:r w:rsidR="00086B26">
        <w:t xml:space="preserve"> </w:t>
      </w:r>
      <w:r w:rsidRPr="00844814">
        <w:rPr>
          <w:i/>
          <w:iCs/>
        </w:rPr>
        <w:t>Neurol. Sci.</w:t>
      </w:r>
      <w:r w:rsidRPr="008A3BE7">
        <w:t xml:space="preserve"> </w:t>
      </w:r>
      <w:r w:rsidR="00844814" w:rsidRPr="00844814">
        <w:rPr>
          <w:b/>
          <w:bCs/>
        </w:rPr>
        <w:t>2010</w:t>
      </w:r>
      <w:r w:rsidR="00844814">
        <w:t xml:space="preserve">, </w:t>
      </w:r>
      <w:r w:rsidR="00844814" w:rsidRPr="00086B26">
        <w:rPr>
          <w:i/>
          <w:iCs/>
        </w:rPr>
        <w:t>31</w:t>
      </w:r>
      <w:r w:rsidR="00844814">
        <w:t xml:space="preserve">, </w:t>
      </w:r>
      <w:r w:rsidRPr="008A3BE7">
        <w:t>717</w:t>
      </w:r>
      <w:r w:rsidRPr="008A3BE7">
        <w:rPr>
          <w:rFonts w:hint="cs"/>
        </w:rPr>
        <w:t>–</w:t>
      </w:r>
      <w:r w:rsidRPr="008A3BE7">
        <w:t>720.</w:t>
      </w:r>
      <w:r w:rsidR="00E817B1">
        <w:t xml:space="preserve"> </w:t>
      </w:r>
      <w:r w:rsidR="00E817B1" w:rsidRPr="00E817B1">
        <w:rPr>
          <w:b/>
          <w:bCs/>
        </w:rPr>
        <w:t>DOI:</w:t>
      </w:r>
      <w:hyperlink r:id="rId33" w:tgtFrame="_blank" w:history="1">
        <w:r w:rsidR="00E817B1" w:rsidRPr="00E817B1">
          <w:rPr>
            <w:rStyle w:val="Hyperlink"/>
            <w:color w:val="auto"/>
            <w:u w:val="none"/>
          </w:rPr>
          <w:t>10.1007/s10072-010-0257-x</w:t>
        </w:r>
      </w:hyperlink>
    </w:p>
    <w:p w:rsidR="00307F5A" w:rsidRDefault="00307F5A" w:rsidP="008F1A74">
      <w:pPr>
        <w:pStyle w:val="BGKeywords"/>
        <w:spacing w:line="360" w:lineRule="auto"/>
      </w:pPr>
      <w:r>
        <w:t>22</w:t>
      </w:r>
      <w:r w:rsidR="009B2135">
        <w:t xml:space="preserve">. </w:t>
      </w:r>
      <w:r w:rsidR="00881F6E">
        <w:t xml:space="preserve">N.R. </w:t>
      </w:r>
      <w:r w:rsidRPr="001D1452">
        <w:t>Barbosa,</w:t>
      </w:r>
      <w:r w:rsidR="00881F6E">
        <w:t xml:space="preserve"> A.F. </w:t>
      </w:r>
      <w:r w:rsidR="009B2135">
        <w:t>Mi</w:t>
      </w:r>
      <w:r w:rsidRPr="001D1452">
        <w:t>dio,</w:t>
      </w:r>
      <w:r w:rsidR="00881F6E">
        <w:t xml:space="preserve"> </w:t>
      </w:r>
      <w:r w:rsidRPr="009B2135">
        <w:rPr>
          <w:i/>
          <w:iCs/>
        </w:rPr>
        <w:t>J. Chromatogr. B Biomed. Sci. Appl.</w:t>
      </w:r>
      <w:r w:rsidRPr="001D1452">
        <w:t xml:space="preserve"> </w:t>
      </w:r>
      <w:r w:rsidR="009B2135" w:rsidRPr="009B2135">
        <w:rPr>
          <w:b/>
          <w:bCs/>
        </w:rPr>
        <w:t>2000</w:t>
      </w:r>
      <w:r w:rsidR="009B2135">
        <w:t xml:space="preserve">, </w:t>
      </w:r>
      <w:r w:rsidR="009B2135" w:rsidRPr="00881F6E">
        <w:rPr>
          <w:i/>
          <w:iCs/>
        </w:rPr>
        <w:t>741</w:t>
      </w:r>
      <w:r w:rsidR="009B2135">
        <w:t xml:space="preserve">, </w:t>
      </w:r>
      <w:r w:rsidRPr="001D1452">
        <w:t>289</w:t>
      </w:r>
      <w:r w:rsidRPr="001D1452">
        <w:rPr>
          <w:rFonts w:hint="cs"/>
        </w:rPr>
        <w:t>–</w:t>
      </w:r>
      <w:r w:rsidRPr="001D1452">
        <w:t>293.</w:t>
      </w:r>
      <w:r w:rsidR="008F1A74">
        <w:t xml:space="preserve"> </w:t>
      </w:r>
      <w:r w:rsidR="008F1A74" w:rsidRPr="008F1A74">
        <w:rPr>
          <w:b/>
          <w:bCs/>
        </w:rPr>
        <w:t>DOI:</w:t>
      </w:r>
      <w:r w:rsidR="008F1A74">
        <w:t xml:space="preserve"> </w:t>
      </w:r>
      <w:hyperlink r:id="rId34" w:tgtFrame="_blank" w:tooltip="Persistent link using digital object identifier" w:history="1">
        <w:r w:rsidR="008F1A74" w:rsidRPr="008F1A74">
          <w:rPr>
            <w:rStyle w:val="Hyperlink"/>
            <w:color w:val="auto"/>
            <w:u w:val="none"/>
          </w:rPr>
          <w:t>10.1016/S0378-4347(00)00102-X</w:t>
        </w:r>
      </w:hyperlink>
    </w:p>
    <w:p w:rsidR="00923DDC" w:rsidRPr="00923DDC" w:rsidRDefault="00307F5A" w:rsidP="00923DDC">
      <w:pPr>
        <w:pStyle w:val="BGKeywords"/>
        <w:spacing w:line="360" w:lineRule="auto"/>
      </w:pPr>
      <w:r>
        <w:t>23</w:t>
      </w:r>
      <w:r w:rsidR="00AD28FD">
        <w:t xml:space="preserve">. </w:t>
      </w:r>
      <w:r w:rsidR="00974C4E">
        <w:t xml:space="preserve">A. </w:t>
      </w:r>
      <w:r w:rsidRPr="00062F60">
        <w:t>Ferreira,</w:t>
      </w:r>
      <w:r w:rsidR="00974C4E">
        <w:t xml:space="preserve"> M. </w:t>
      </w:r>
      <w:r w:rsidRPr="00062F60">
        <w:t>Rodrigues,</w:t>
      </w:r>
      <w:r w:rsidR="00974C4E">
        <w:t xml:space="preserve"> P. </w:t>
      </w:r>
      <w:r w:rsidRPr="00062F60">
        <w:t>Oliveira,</w:t>
      </w:r>
      <w:r w:rsidR="00974C4E">
        <w:t xml:space="preserve"> J. </w:t>
      </w:r>
      <w:r w:rsidRPr="00062F60">
        <w:t>Francisco,</w:t>
      </w:r>
      <w:r w:rsidR="00974C4E">
        <w:t xml:space="preserve"> A. </w:t>
      </w:r>
      <w:r w:rsidRPr="00062F60">
        <w:t>Fortuna,</w:t>
      </w:r>
      <w:r w:rsidR="00974C4E">
        <w:t xml:space="preserve"> L. </w:t>
      </w:r>
      <w:r w:rsidRPr="00062F60">
        <w:t>Rosado,</w:t>
      </w:r>
      <w:r w:rsidR="00974C4E">
        <w:t xml:space="preserve"> P. </w:t>
      </w:r>
      <w:r w:rsidRPr="00062F60">
        <w:t xml:space="preserve">Rosado, </w:t>
      </w:r>
      <w:r w:rsidR="00974C4E">
        <w:t xml:space="preserve">A. </w:t>
      </w:r>
      <w:r w:rsidRPr="00062F60">
        <w:t>Falcao,</w:t>
      </w:r>
      <w:r w:rsidR="00974C4E">
        <w:t xml:space="preserve"> G. </w:t>
      </w:r>
      <w:r w:rsidRPr="00062F60">
        <w:t>Alves,</w:t>
      </w:r>
      <w:r w:rsidR="00974C4E">
        <w:t xml:space="preserve"> </w:t>
      </w:r>
      <w:r w:rsidRPr="00AD28FD">
        <w:rPr>
          <w:i/>
          <w:iCs/>
        </w:rPr>
        <w:t>J. Chromatogr. B Analyt. Technol. Biomed. Life Sci.</w:t>
      </w:r>
      <w:r w:rsidR="00AD28FD">
        <w:t xml:space="preserve"> </w:t>
      </w:r>
      <w:r w:rsidR="00AD28FD" w:rsidRPr="00AD28FD">
        <w:rPr>
          <w:b/>
          <w:bCs/>
        </w:rPr>
        <w:t>2014</w:t>
      </w:r>
      <w:r w:rsidR="00AD28FD">
        <w:t xml:space="preserve">, </w:t>
      </w:r>
      <w:r w:rsidR="00AD28FD" w:rsidRPr="00974C4E">
        <w:rPr>
          <w:i/>
          <w:iCs/>
        </w:rPr>
        <w:t>971</w:t>
      </w:r>
      <w:r w:rsidR="00AD28FD">
        <w:t xml:space="preserve">, </w:t>
      </w:r>
      <w:r w:rsidRPr="00062F60">
        <w:t>20</w:t>
      </w:r>
      <w:r w:rsidRPr="00062F60">
        <w:rPr>
          <w:rFonts w:hint="cs"/>
        </w:rPr>
        <w:t>–</w:t>
      </w:r>
      <w:r w:rsidRPr="00062F60">
        <w:t>29.</w:t>
      </w:r>
      <w:r w:rsidR="00923DDC">
        <w:t xml:space="preserve"> </w:t>
      </w:r>
      <w:r w:rsidR="00923DDC" w:rsidRPr="00923DDC">
        <w:rPr>
          <w:b/>
          <w:bCs/>
        </w:rPr>
        <w:t>DOI:</w:t>
      </w:r>
      <w:hyperlink r:id="rId35" w:tgtFrame="_blank" w:history="1">
        <w:r w:rsidR="00923DDC" w:rsidRPr="00923DDC">
          <w:rPr>
            <w:rStyle w:val="Hyperlink"/>
            <w:color w:val="auto"/>
            <w:u w:val="none"/>
          </w:rPr>
          <w:t>10.1016/j.jchromb.2014.09.010</w:t>
        </w:r>
      </w:hyperlink>
    </w:p>
    <w:p w:rsidR="00923DDC" w:rsidRPr="00923DDC" w:rsidRDefault="00307F5A" w:rsidP="00923DDC">
      <w:pPr>
        <w:pStyle w:val="BGKeywords"/>
        <w:spacing w:line="360" w:lineRule="auto"/>
      </w:pPr>
      <w:r>
        <w:t>24</w:t>
      </w:r>
      <w:r w:rsidR="00867196">
        <w:t xml:space="preserve">. </w:t>
      </w:r>
      <w:r w:rsidR="00974C4E">
        <w:t xml:space="preserve">M. Rezaee, Y. Assadi, M.R.M. Hosseini, E. Aghaee, F. Ahmadi, S. Berijani, </w:t>
      </w:r>
      <w:r w:rsidRPr="00446A8B">
        <w:rPr>
          <w:i/>
          <w:iCs/>
        </w:rPr>
        <w:t xml:space="preserve">J. Chromatogr. A </w:t>
      </w:r>
      <w:r w:rsidRPr="00867196">
        <w:rPr>
          <w:b/>
          <w:bCs/>
        </w:rPr>
        <w:t>2006</w:t>
      </w:r>
      <w:r w:rsidRPr="00446A8B">
        <w:t xml:space="preserve">, </w:t>
      </w:r>
      <w:r w:rsidRPr="00974C4E">
        <w:rPr>
          <w:i/>
          <w:iCs/>
        </w:rPr>
        <w:t>1116</w:t>
      </w:r>
      <w:r w:rsidRPr="00446A8B">
        <w:t>,</w:t>
      </w:r>
      <w:r>
        <w:t xml:space="preserve"> </w:t>
      </w:r>
      <w:r w:rsidRPr="00446A8B">
        <w:t>1–9.</w:t>
      </w:r>
      <w:r w:rsidR="00923DDC">
        <w:t xml:space="preserve"> </w:t>
      </w:r>
      <w:r w:rsidR="00923DDC" w:rsidRPr="00923DDC">
        <w:rPr>
          <w:b/>
          <w:bCs/>
        </w:rPr>
        <w:t>DOI:</w:t>
      </w:r>
      <w:hyperlink r:id="rId36" w:tgtFrame="_blank" w:history="1">
        <w:r w:rsidR="00923DDC" w:rsidRPr="00923DDC">
          <w:rPr>
            <w:rStyle w:val="Hyperlink"/>
            <w:color w:val="auto"/>
            <w:u w:val="none"/>
          </w:rPr>
          <w:t>10.1016/j.chroma.2006.03.007</w:t>
        </w:r>
      </w:hyperlink>
    </w:p>
    <w:p w:rsidR="00703D57" w:rsidRDefault="00307F5A" w:rsidP="00703D57">
      <w:pPr>
        <w:pStyle w:val="BGKeywords"/>
        <w:spacing w:line="360" w:lineRule="auto"/>
        <w:rPr>
          <w:ins w:id="1065" w:author="p" w:date="2020-02-01T14:08:00Z"/>
        </w:rPr>
      </w:pPr>
      <w:del w:id="1066" w:author="p" w:date="2020-02-01T14:08:00Z">
        <w:r w:rsidDel="00703D57">
          <w:delText>25</w:delText>
        </w:r>
        <w:r w:rsidR="00867196" w:rsidDel="00703D57">
          <w:delText>.</w:delText>
        </w:r>
        <w:r w:rsidRPr="00446A8B" w:rsidDel="00703D57">
          <w:delText xml:space="preserve"> </w:delText>
        </w:r>
        <w:r w:rsidR="00974C4E" w:rsidDel="00703D57">
          <w:delText xml:space="preserve">A.N. Anthemidis, K.I.G. Ioannou, </w:delText>
        </w:r>
        <w:r w:rsidRPr="00446A8B" w:rsidDel="00703D57">
          <w:rPr>
            <w:i/>
            <w:iCs/>
          </w:rPr>
          <w:delText>Anal. Chim. Acta</w:delText>
        </w:r>
        <w:r w:rsidDel="00703D57">
          <w:rPr>
            <w:i/>
            <w:iCs/>
          </w:rPr>
          <w:delText xml:space="preserve"> </w:delText>
        </w:r>
        <w:r w:rsidRPr="00867196" w:rsidDel="00703D57">
          <w:rPr>
            <w:b/>
            <w:bCs/>
          </w:rPr>
          <w:delText>2010</w:delText>
        </w:r>
        <w:r w:rsidRPr="00446A8B" w:rsidDel="00703D57">
          <w:delText xml:space="preserve">, </w:delText>
        </w:r>
        <w:r w:rsidRPr="00974C4E" w:rsidDel="00703D57">
          <w:rPr>
            <w:i/>
            <w:iCs/>
          </w:rPr>
          <w:delText>668</w:delText>
        </w:r>
        <w:r w:rsidRPr="00446A8B" w:rsidDel="00703D57">
          <w:delText>, 35–40.</w:delText>
        </w:r>
        <w:r w:rsidR="00923DDC" w:rsidDel="00703D57">
          <w:delText xml:space="preserve"> </w:delText>
        </w:r>
        <w:r w:rsidR="00923DDC" w:rsidRPr="00923DDC" w:rsidDel="00703D57">
          <w:rPr>
            <w:b/>
            <w:bCs/>
          </w:rPr>
          <w:delText>DOI:</w:delText>
        </w:r>
        <w:r w:rsidR="00923DDC" w:rsidRPr="00923DDC" w:rsidDel="00703D57">
          <w:fldChar w:fldCharType="begin"/>
        </w:r>
        <w:r w:rsidR="00923DDC" w:rsidRPr="00923DDC" w:rsidDel="00703D57">
          <w:delInstrText xml:space="preserve"> HYPERLINK "https://doi.org/10.1016/j.aca.2009.10.063" \t "_blank" </w:delInstrText>
        </w:r>
        <w:r w:rsidR="00923DDC" w:rsidRPr="00923DDC" w:rsidDel="00703D57">
          <w:fldChar w:fldCharType="separate"/>
        </w:r>
        <w:r w:rsidR="00923DDC" w:rsidRPr="00923DDC" w:rsidDel="00703D57">
          <w:rPr>
            <w:rStyle w:val="Hyperlink"/>
            <w:color w:val="auto"/>
            <w:u w:val="none"/>
          </w:rPr>
          <w:delText>10.1016/j.aca.2009.10.063</w:delText>
        </w:r>
        <w:r w:rsidR="00923DDC" w:rsidRPr="00923DDC" w:rsidDel="00703D57">
          <w:fldChar w:fldCharType="end"/>
        </w:r>
      </w:del>
    </w:p>
    <w:p w:rsidR="00703D57" w:rsidRPr="00923DDC" w:rsidRDefault="00703D57" w:rsidP="00703D57">
      <w:pPr>
        <w:pStyle w:val="BGKeywords"/>
        <w:spacing w:line="360" w:lineRule="auto"/>
      </w:pPr>
      <w:ins w:id="1067" w:author="p" w:date="2020-02-01T14:05:00Z">
        <w:r>
          <w:t xml:space="preserve">25. </w:t>
        </w:r>
      </w:ins>
      <w:ins w:id="1068" w:author="p" w:date="2020-02-01T14:06:00Z">
        <w:r>
          <w:t xml:space="preserve">R. </w:t>
        </w:r>
        <w:r w:rsidRPr="00703D57">
          <w:t>Rahnama,</w:t>
        </w:r>
        <w:r>
          <w:t xml:space="preserve"> </w:t>
        </w:r>
      </w:ins>
      <w:ins w:id="1069" w:author="p" w:date="2020-02-01T14:07:00Z">
        <w:r>
          <w:t xml:space="preserve">Z.C. </w:t>
        </w:r>
      </w:ins>
      <w:ins w:id="1070" w:author="p" w:date="2020-02-01T14:06:00Z">
        <w:r>
          <w:t xml:space="preserve">Jojadeh, </w:t>
        </w:r>
      </w:ins>
      <w:ins w:id="1071" w:author="p" w:date="2020-02-01T14:07:00Z">
        <w:r>
          <w:t xml:space="preserve">M.R. </w:t>
        </w:r>
      </w:ins>
      <w:ins w:id="1072" w:author="p" w:date="2020-02-01T14:06:00Z">
        <w:r w:rsidRPr="00703D57">
          <w:t xml:space="preserve"> Jamali, </w:t>
        </w:r>
      </w:ins>
      <w:ins w:id="1073" w:author="p" w:date="2020-02-01T14:07:00Z">
        <w:r w:rsidRPr="00703D57">
          <w:rPr>
            <w:i/>
            <w:iCs/>
          </w:rPr>
          <w:t xml:space="preserve">Acta Chim. Slov. </w:t>
        </w:r>
        <w:r w:rsidRPr="00703D57">
          <w:rPr>
            <w:b/>
            <w:bCs/>
          </w:rPr>
          <w:t>201</w:t>
        </w:r>
      </w:ins>
      <w:ins w:id="1074" w:author="p" w:date="2020-02-01T14:08:00Z">
        <w:r>
          <w:rPr>
            <w:b/>
            <w:bCs/>
          </w:rPr>
          <w:t>2</w:t>
        </w:r>
      </w:ins>
      <w:ins w:id="1075" w:author="p" w:date="2020-02-01T14:07:00Z">
        <w:r w:rsidRPr="00703D57">
          <w:rPr>
            <w:rPrChange w:id="1076" w:author="p" w:date="2020-02-01T14:08:00Z">
              <w:rPr>
                <w:b/>
                <w:bCs/>
              </w:rPr>
            </w:rPrChange>
          </w:rPr>
          <w:t>,</w:t>
        </w:r>
        <w:r w:rsidRPr="00703D57">
          <w:rPr>
            <w:b/>
            <w:bCs/>
          </w:rPr>
          <w:t xml:space="preserve"> </w:t>
        </w:r>
        <w:r w:rsidRPr="00703D57">
          <w:rPr>
            <w:i/>
            <w:iCs/>
          </w:rPr>
          <w:t>5</w:t>
        </w:r>
      </w:ins>
      <w:ins w:id="1077" w:author="p" w:date="2020-02-01T14:08:00Z">
        <w:r>
          <w:rPr>
            <w:i/>
            <w:iCs/>
          </w:rPr>
          <w:t>9</w:t>
        </w:r>
      </w:ins>
      <w:ins w:id="1078" w:author="p" w:date="2020-02-01T14:07:00Z">
        <w:r w:rsidRPr="00703D57">
          <w:rPr>
            <w:i/>
            <w:iCs/>
          </w:rPr>
          <w:t xml:space="preserve">, </w:t>
        </w:r>
      </w:ins>
      <w:ins w:id="1079" w:author="p" w:date="2020-02-01T14:08:00Z">
        <w:r>
          <w:t xml:space="preserve">641-647. </w:t>
        </w:r>
      </w:ins>
    </w:p>
    <w:p w:rsidR="00703D57" w:rsidRDefault="00307F5A" w:rsidP="00703D57">
      <w:pPr>
        <w:pStyle w:val="BGKeywords"/>
        <w:spacing w:line="360" w:lineRule="auto"/>
        <w:rPr>
          <w:ins w:id="1080" w:author="p" w:date="2020-02-01T14:11:00Z"/>
        </w:rPr>
      </w:pPr>
      <w:del w:id="1081" w:author="p" w:date="2020-02-01T14:11:00Z">
        <w:r w:rsidDel="00703D57">
          <w:delText>26</w:delText>
        </w:r>
        <w:r w:rsidR="00867196" w:rsidDel="00703D57">
          <w:delText xml:space="preserve">. </w:delText>
        </w:r>
        <w:r w:rsidR="00974C4E" w:rsidDel="00703D57">
          <w:delText xml:space="preserve">M. Bernardo, M. Goncalves, N. Lapa, B. Mendes, </w:delText>
        </w:r>
        <w:r w:rsidRPr="00446A8B" w:rsidDel="00703D57">
          <w:rPr>
            <w:i/>
            <w:iCs/>
          </w:rPr>
          <w:delText xml:space="preserve">Chemosphere </w:delText>
        </w:r>
        <w:r w:rsidRPr="00867196" w:rsidDel="00703D57">
          <w:rPr>
            <w:b/>
            <w:bCs/>
          </w:rPr>
          <w:delText>2010</w:delText>
        </w:r>
        <w:r w:rsidRPr="00446A8B" w:rsidDel="00703D57">
          <w:delText xml:space="preserve">, </w:delText>
        </w:r>
        <w:r w:rsidRPr="00974C4E" w:rsidDel="00703D57">
          <w:rPr>
            <w:i/>
            <w:iCs/>
          </w:rPr>
          <w:delText>79</w:delText>
        </w:r>
        <w:r w:rsidRPr="00446A8B" w:rsidDel="00703D57">
          <w:delText>, 1026–1032.</w:delText>
        </w:r>
        <w:r w:rsidR="00923DDC" w:rsidDel="00703D57">
          <w:delText xml:space="preserve"> </w:delText>
        </w:r>
        <w:r w:rsidR="00923DDC" w:rsidRPr="00923DDC" w:rsidDel="00703D57">
          <w:rPr>
            <w:b/>
            <w:bCs/>
          </w:rPr>
          <w:delText>DOI:</w:delText>
        </w:r>
        <w:r w:rsidR="00923DDC" w:rsidRPr="00923DDC" w:rsidDel="00703D57">
          <w:fldChar w:fldCharType="begin"/>
        </w:r>
        <w:r w:rsidR="00923DDC" w:rsidRPr="00923DDC" w:rsidDel="00703D57">
          <w:delInstrText xml:space="preserve"> HYPERLINK "https://doi.org/10.1016/j.chemosphere.2010.03.062" \t "_blank" </w:delInstrText>
        </w:r>
        <w:r w:rsidR="00923DDC" w:rsidRPr="00923DDC" w:rsidDel="00703D57">
          <w:fldChar w:fldCharType="separate"/>
        </w:r>
        <w:r w:rsidR="00923DDC" w:rsidRPr="00923DDC" w:rsidDel="00703D57">
          <w:rPr>
            <w:rStyle w:val="Hyperlink"/>
            <w:color w:val="auto"/>
            <w:u w:val="none"/>
          </w:rPr>
          <w:delText>10.1016/j.chemosphere.2010.03.062</w:delText>
        </w:r>
        <w:r w:rsidR="00923DDC" w:rsidRPr="00923DDC" w:rsidDel="00703D57">
          <w:fldChar w:fldCharType="end"/>
        </w:r>
      </w:del>
    </w:p>
    <w:p w:rsidR="00703D57" w:rsidRPr="00703D57" w:rsidRDefault="00703D57" w:rsidP="00703D57">
      <w:pPr>
        <w:pStyle w:val="BGKeywords"/>
        <w:spacing w:line="360" w:lineRule="auto"/>
      </w:pPr>
      <w:ins w:id="1082" w:author="p" w:date="2020-02-01T14:09:00Z">
        <w:r w:rsidRPr="00703D57">
          <w:t xml:space="preserve">26. </w:t>
        </w:r>
        <w:r>
          <w:t>M.R. Hadjmohammadi</w:t>
        </w:r>
      </w:ins>
      <w:ins w:id="1083" w:author="p" w:date="2020-02-01T14:10:00Z">
        <w:r>
          <w:t>,</w:t>
        </w:r>
      </w:ins>
      <w:ins w:id="1084" w:author="p" w:date="2020-02-01T14:09:00Z">
        <w:r>
          <w:t xml:space="preserve"> S</w:t>
        </w:r>
      </w:ins>
      <w:ins w:id="1085" w:author="p" w:date="2020-02-01T14:10:00Z">
        <w:r>
          <w:t>.</w:t>
        </w:r>
      </w:ins>
      <w:ins w:id="1086" w:author="p" w:date="2020-02-01T14:09:00Z">
        <w:r>
          <w:t>S</w:t>
        </w:r>
      </w:ins>
      <w:ins w:id="1087" w:author="p" w:date="2020-02-01T14:10:00Z">
        <w:r>
          <w:t>.</w:t>
        </w:r>
      </w:ins>
      <w:ins w:id="1088" w:author="p" w:date="2020-02-01T14:09:00Z">
        <w:r w:rsidRPr="00703D57">
          <w:rPr>
            <w:rPrChange w:id="1089" w:author="p" w:date="2020-02-01T14:09:00Z">
              <w:rPr>
                <w:b/>
                <w:bCs/>
              </w:rPr>
            </w:rPrChange>
          </w:rPr>
          <w:t xml:space="preserve"> Ghoreishi</w:t>
        </w:r>
      </w:ins>
      <w:ins w:id="1090" w:author="p" w:date="2020-02-01T14:10:00Z">
        <w:r>
          <w:t xml:space="preserve">, </w:t>
        </w:r>
        <w:r w:rsidRPr="00703D57">
          <w:rPr>
            <w:i/>
            <w:iCs/>
          </w:rPr>
          <w:t xml:space="preserve">Acta Chim. Slov. </w:t>
        </w:r>
        <w:r w:rsidRPr="00703D57">
          <w:rPr>
            <w:b/>
            <w:bCs/>
          </w:rPr>
          <w:t>201</w:t>
        </w:r>
        <w:r>
          <w:rPr>
            <w:b/>
            <w:bCs/>
          </w:rPr>
          <w:t>1</w:t>
        </w:r>
        <w:r w:rsidRPr="00703D57">
          <w:t>,</w:t>
        </w:r>
        <w:r w:rsidRPr="00703D57">
          <w:rPr>
            <w:b/>
            <w:bCs/>
          </w:rPr>
          <w:t xml:space="preserve"> </w:t>
        </w:r>
        <w:r w:rsidRPr="00703D57">
          <w:rPr>
            <w:i/>
            <w:iCs/>
          </w:rPr>
          <w:t>5</w:t>
        </w:r>
        <w:r>
          <w:rPr>
            <w:i/>
            <w:iCs/>
          </w:rPr>
          <w:t>8</w:t>
        </w:r>
        <w:r w:rsidRPr="00703D57">
          <w:rPr>
            <w:i/>
            <w:iCs/>
          </w:rPr>
          <w:t xml:space="preserve">, </w:t>
        </w:r>
        <w:r>
          <w:t xml:space="preserve">765-771.  </w:t>
        </w:r>
      </w:ins>
    </w:p>
    <w:p w:rsidR="00703D57" w:rsidRDefault="00307F5A" w:rsidP="00703D57">
      <w:pPr>
        <w:pStyle w:val="BGKeywords"/>
        <w:spacing w:line="360" w:lineRule="auto"/>
        <w:rPr>
          <w:ins w:id="1091" w:author="p" w:date="2020-02-01T14:12:00Z"/>
        </w:rPr>
      </w:pPr>
      <w:del w:id="1092" w:author="p" w:date="2020-02-01T14:12:00Z">
        <w:r w:rsidDel="00703D57">
          <w:delText>27</w:delText>
        </w:r>
        <w:r w:rsidR="00867196" w:rsidDel="00703D57">
          <w:delText xml:space="preserve">. </w:delText>
        </w:r>
        <w:r w:rsidR="00974C4E" w:rsidDel="00703D57">
          <w:delText>M. Saraji, N. Tansazan,</w:delText>
        </w:r>
        <w:r w:rsidRPr="00446A8B" w:rsidDel="00703D57">
          <w:delText xml:space="preserve"> </w:delText>
        </w:r>
        <w:r w:rsidRPr="00446A8B" w:rsidDel="00703D57">
          <w:rPr>
            <w:i/>
            <w:iCs/>
          </w:rPr>
          <w:delText xml:space="preserve">J. Sep. Sci. </w:delText>
        </w:r>
        <w:r w:rsidRPr="00867196" w:rsidDel="00703D57">
          <w:rPr>
            <w:b/>
            <w:bCs/>
          </w:rPr>
          <w:delText>2009</w:delText>
        </w:r>
        <w:r w:rsidRPr="00446A8B" w:rsidDel="00703D57">
          <w:delText xml:space="preserve">, </w:delText>
        </w:r>
        <w:r w:rsidRPr="00974C4E" w:rsidDel="00703D57">
          <w:rPr>
            <w:i/>
            <w:iCs/>
          </w:rPr>
          <w:delText>32</w:delText>
        </w:r>
        <w:r w:rsidRPr="00446A8B" w:rsidDel="00703D57">
          <w:delText>,</w:delText>
        </w:r>
        <w:r w:rsidDel="00703D57">
          <w:delText xml:space="preserve"> </w:delText>
        </w:r>
        <w:r w:rsidRPr="00446A8B" w:rsidDel="00703D57">
          <w:delText>4186–4192.</w:delText>
        </w:r>
        <w:r w:rsidR="00923DDC" w:rsidDel="00703D57">
          <w:delText xml:space="preserve"> </w:delText>
        </w:r>
        <w:r w:rsidR="00923DDC" w:rsidRPr="00923DDC" w:rsidDel="00703D57">
          <w:rPr>
            <w:b/>
            <w:bCs/>
          </w:rPr>
          <w:delText>DOI:</w:delText>
        </w:r>
        <w:r w:rsidR="00923DDC" w:rsidRPr="00923DDC" w:rsidDel="00703D57">
          <w:fldChar w:fldCharType="begin"/>
        </w:r>
        <w:r w:rsidR="00923DDC" w:rsidRPr="00923DDC" w:rsidDel="00703D57">
          <w:delInstrText xml:space="preserve"> HYPERLINK "https://doi.org/10.1002/jssc.200900438" \t "_blank" </w:delInstrText>
        </w:r>
        <w:r w:rsidR="00923DDC" w:rsidRPr="00923DDC" w:rsidDel="00703D57">
          <w:fldChar w:fldCharType="separate"/>
        </w:r>
        <w:r w:rsidR="00923DDC" w:rsidRPr="00923DDC" w:rsidDel="00703D57">
          <w:rPr>
            <w:rStyle w:val="Hyperlink"/>
            <w:color w:val="auto"/>
            <w:u w:val="none"/>
          </w:rPr>
          <w:delText>10.1002/jssc.200900438</w:delText>
        </w:r>
        <w:r w:rsidR="00923DDC" w:rsidRPr="00923DDC" w:rsidDel="00703D57">
          <w:fldChar w:fldCharType="end"/>
        </w:r>
      </w:del>
    </w:p>
    <w:p w:rsidR="00703D57" w:rsidRPr="00703D57" w:rsidRDefault="00703D57" w:rsidP="00703D57">
      <w:pPr>
        <w:pStyle w:val="BGKeywords"/>
        <w:spacing w:line="360" w:lineRule="auto"/>
      </w:pPr>
      <w:ins w:id="1093" w:author="p" w:date="2020-02-01T14:11:00Z">
        <w:r w:rsidRPr="00703D57">
          <w:t xml:space="preserve">27. </w:t>
        </w:r>
        <w:r>
          <w:t>S.</w:t>
        </w:r>
        <w:r w:rsidRPr="00703D57">
          <w:rPr>
            <w:rPrChange w:id="1094" w:author="p" w:date="2020-02-01T14:11:00Z">
              <w:rPr>
                <w:b/>
                <w:bCs/>
              </w:rPr>
            </w:rPrChange>
          </w:rPr>
          <w:t xml:space="preserve"> Shariati</w:t>
        </w:r>
        <w:r>
          <w:t>, M</w:t>
        </w:r>
      </w:ins>
      <w:ins w:id="1095" w:author="p" w:date="2020-02-01T14:12:00Z">
        <w:r>
          <w:t>.</w:t>
        </w:r>
      </w:ins>
      <w:ins w:id="1096" w:author="p" w:date="2020-02-01T14:11:00Z">
        <w:r w:rsidRPr="00703D57">
          <w:rPr>
            <w:rPrChange w:id="1097" w:author="p" w:date="2020-02-01T14:11:00Z">
              <w:rPr>
                <w:b/>
                <w:bCs/>
              </w:rPr>
            </w:rPrChange>
          </w:rPr>
          <w:t xml:space="preserve"> Golshekan</w:t>
        </w:r>
      </w:ins>
      <w:ins w:id="1098" w:author="p" w:date="2020-02-01T14:12:00Z">
        <w:r>
          <w:t xml:space="preserve">, </w:t>
        </w:r>
        <w:r w:rsidRPr="00703D57">
          <w:rPr>
            <w:i/>
            <w:iCs/>
          </w:rPr>
          <w:t xml:space="preserve">Acta Chim. Slov. </w:t>
        </w:r>
        <w:r w:rsidRPr="00703D57">
          <w:rPr>
            <w:b/>
            <w:bCs/>
          </w:rPr>
          <w:t>201</w:t>
        </w:r>
        <w:r>
          <w:rPr>
            <w:b/>
            <w:bCs/>
          </w:rPr>
          <w:t>1</w:t>
        </w:r>
        <w:r w:rsidRPr="00703D57">
          <w:t>,</w:t>
        </w:r>
        <w:r w:rsidRPr="00703D57">
          <w:rPr>
            <w:b/>
            <w:bCs/>
          </w:rPr>
          <w:t xml:space="preserve"> </w:t>
        </w:r>
        <w:r w:rsidRPr="00703D57">
          <w:rPr>
            <w:i/>
            <w:iCs/>
          </w:rPr>
          <w:t>5</w:t>
        </w:r>
        <w:r>
          <w:rPr>
            <w:i/>
            <w:iCs/>
          </w:rPr>
          <w:t>8</w:t>
        </w:r>
        <w:r w:rsidRPr="00703D57">
          <w:rPr>
            <w:i/>
            <w:iCs/>
          </w:rPr>
          <w:t xml:space="preserve">, </w:t>
        </w:r>
        <w:r>
          <w:t xml:space="preserve">311-317.   </w:t>
        </w:r>
      </w:ins>
    </w:p>
    <w:p w:rsidR="00923DDC" w:rsidRPr="00923DDC" w:rsidRDefault="00307F5A" w:rsidP="00923DDC">
      <w:pPr>
        <w:pStyle w:val="BGKeywords"/>
        <w:spacing w:line="360" w:lineRule="auto"/>
      </w:pPr>
      <w:r>
        <w:t>28</w:t>
      </w:r>
      <w:r w:rsidR="00867196">
        <w:t xml:space="preserve">. </w:t>
      </w:r>
      <w:r w:rsidR="00974C4E">
        <w:t xml:space="preserve">P. </w:t>
      </w:r>
      <w:r w:rsidRPr="00077B35">
        <w:t>Anastas,</w:t>
      </w:r>
      <w:r w:rsidR="00974C4E">
        <w:t xml:space="preserve"> N. </w:t>
      </w:r>
      <w:r w:rsidRPr="00077B35">
        <w:t>Eghbali,</w:t>
      </w:r>
      <w:r w:rsidR="00974C4E">
        <w:t xml:space="preserve"> </w:t>
      </w:r>
      <w:r w:rsidRPr="00867196">
        <w:rPr>
          <w:i/>
          <w:iCs/>
        </w:rPr>
        <w:t>Chem. Soc. Rev.</w:t>
      </w:r>
      <w:r w:rsidRPr="00077B35">
        <w:t xml:space="preserve"> </w:t>
      </w:r>
      <w:r w:rsidR="00867196" w:rsidRPr="00867196">
        <w:rPr>
          <w:b/>
          <w:bCs/>
        </w:rPr>
        <w:t>2010</w:t>
      </w:r>
      <w:r w:rsidR="00867196">
        <w:t xml:space="preserve">, </w:t>
      </w:r>
      <w:r w:rsidR="00867196" w:rsidRPr="00974C4E">
        <w:rPr>
          <w:i/>
          <w:iCs/>
        </w:rPr>
        <w:t>39</w:t>
      </w:r>
      <w:r w:rsidR="00867196">
        <w:t xml:space="preserve">, </w:t>
      </w:r>
      <w:r w:rsidRPr="00077B35">
        <w:t>301</w:t>
      </w:r>
      <w:r w:rsidRPr="00077B35">
        <w:rPr>
          <w:rFonts w:hint="cs"/>
        </w:rPr>
        <w:t>–</w:t>
      </w:r>
      <w:r w:rsidRPr="00077B35">
        <w:t>312.</w:t>
      </w:r>
      <w:r w:rsidR="00923DDC">
        <w:t xml:space="preserve"> </w:t>
      </w:r>
      <w:r w:rsidR="00923DDC" w:rsidRPr="00923DDC">
        <w:rPr>
          <w:b/>
          <w:bCs/>
        </w:rPr>
        <w:t>DOI:</w:t>
      </w:r>
      <w:hyperlink r:id="rId37" w:tgtFrame="_blank" w:history="1">
        <w:r w:rsidR="00923DDC" w:rsidRPr="00923DDC">
          <w:rPr>
            <w:rStyle w:val="Hyperlink"/>
            <w:color w:val="auto"/>
            <w:u w:val="none"/>
          </w:rPr>
          <w:t>10.1039/b918763b</w:t>
        </w:r>
      </w:hyperlink>
    </w:p>
    <w:p w:rsidR="00307F5A" w:rsidRPr="002D5473" w:rsidRDefault="00307F5A" w:rsidP="00923DDC">
      <w:pPr>
        <w:pStyle w:val="BGKeywords"/>
        <w:spacing w:line="360" w:lineRule="auto"/>
      </w:pPr>
      <w:r>
        <w:t>29</w:t>
      </w:r>
      <w:r w:rsidR="00867196">
        <w:t xml:space="preserve">. </w:t>
      </w:r>
      <w:r w:rsidR="00974C4E">
        <w:t xml:space="preserve">S. </w:t>
      </w:r>
      <w:r w:rsidRPr="002D5473">
        <w:t>Xiulan,</w:t>
      </w:r>
      <w:r w:rsidR="00974C4E">
        <w:t xml:space="preserve"> Z. </w:t>
      </w:r>
      <w:r w:rsidRPr="002D5473">
        <w:t>Li,</w:t>
      </w:r>
      <w:r w:rsidR="00974C4E">
        <w:t xml:space="preserve"> Y. </w:t>
      </w:r>
      <w:r w:rsidRPr="002D5473">
        <w:t>Fang,</w:t>
      </w:r>
      <w:r w:rsidR="00974C4E">
        <w:t xml:space="preserve"> P. </w:t>
      </w:r>
      <w:r w:rsidRPr="002D5473">
        <w:t>Chen,</w:t>
      </w:r>
      <w:r w:rsidR="00974C4E">
        <w:t xml:space="preserve"> G. </w:t>
      </w:r>
      <w:r w:rsidRPr="002D5473">
        <w:t>Ren,</w:t>
      </w:r>
      <w:r w:rsidR="00974C4E">
        <w:t xml:space="preserve"> H. </w:t>
      </w:r>
      <w:r w:rsidRPr="002D5473">
        <w:t>Shan,</w:t>
      </w:r>
      <w:r w:rsidR="00974C4E">
        <w:t xml:space="preserve"> </w:t>
      </w:r>
      <w:r w:rsidRPr="00867196">
        <w:rPr>
          <w:i/>
          <w:iCs/>
        </w:rPr>
        <w:t>Curr. Anal. Chem.</w:t>
      </w:r>
      <w:r w:rsidRPr="002D5473">
        <w:t xml:space="preserve"> </w:t>
      </w:r>
      <w:r w:rsidR="00867196" w:rsidRPr="00867196">
        <w:rPr>
          <w:b/>
          <w:bCs/>
        </w:rPr>
        <w:t>2010</w:t>
      </w:r>
      <w:r w:rsidR="00867196">
        <w:t xml:space="preserve">, </w:t>
      </w:r>
      <w:r w:rsidR="00867196" w:rsidRPr="00974C4E">
        <w:rPr>
          <w:i/>
          <w:iCs/>
        </w:rPr>
        <w:t>6</w:t>
      </w:r>
      <w:r w:rsidR="00867196">
        <w:t>,</w:t>
      </w:r>
      <w:r w:rsidRPr="002D5473">
        <w:t xml:space="preserve"> 249</w:t>
      </w:r>
      <w:r w:rsidRPr="002D5473">
        <w:rPr>
          <w:rFonts w:hint="cs"/>
        </w:rPr>
        <w:t>–</w:t>
      </w:r>
      <w:r w:rsidRPr="002D5473">
        <w:t>259.</w:t>
      </w:r>
      <w:r w:rsidR="00923DDC">
        <w:t xml:space="preserve"> </w:t>
      </w:r>
      <w:r w:rsidR="00923DDC" w:rsidRPr="00F90DA8">
        <w:rPr>
          <w:b/>
          <w:bCs/>
        </w:rPr>
        <w:t>DOI:</w:t>
      </w:r>
      <w:r w:rsidR="00923DDC">
        <w:t xml:space="preserve"> </w:t>
      </w:r>
      <w:hyperlink r:id="rId38" w:history="1">
        <w:r w:rsidR="00923DDC" w:rsidRPr="00923DDC">
          <w:rPr>
            <w:rStyle w:val="Hyperlink"/>
            <w:color w:val="auto"/>
            <w:u w:val="none"/>
          </w:rPr>
          <w:t>10.2174/157341110791516954</w:t>
        </w:r>
      </w:hyperlink>
    </w:p>
    <w:p w:rsidR="00307F5A" w:rsidRPr="002D5473" w:rsidRDefault="00307F5A" w:rsidP="00F90DA8">
      <w:pPr>
        <w:pStyle w:val="BGKeywords"/>
        <w:spacing w:line="360" w:lineRule="auto"/>
      </w:pPr>
      <w:r>
        <w:t>30</w:t>
      </w:r>
      <w:r w:rsidR="00867196">
        <w:t xml:space="preserve">. </w:t>
      </w:r>
      <w:r w:rsidR="00974C4E">
        <w:t xml:space="preserve">J.F. </w:t>
      </w:r>
      <w:r w:rsidRPr="002D5473">
        <w:t>Liu,</w:t>
      </w:r>
      <w:r w:rsidR="00974C4E">
        <w:t xml:space="preserve"> J.A. </w:t>
      </w:r>
      <w:r w:rsidRPr="002D5473">
        <w:t>J</w:t>
      </w:r>
      <w:r w:rsidRPr="002D5473">
        <w:rPr>
          <w:rFonts w:hint="eastAsia"/>
          <w:rtl/>
          <w:lang w:bidi="fa-IR"/>
        </w:rPr>
        <w:t>ِ</w:t>
      </w:r>
      <w:r w:rsidRPr="002D5473">
        <w:t>nsson,</w:t>
      </w:r>
      <w:r w:rsidR="00974C4E">
        <w:t xml:space="preserve"> G.B. </w:t>
      </w:r>
      <w:r w:rsidRPr="002D5473">
        <w:t>Jiang,</w:t>
      </w:r>
      <w:r w:rsidR="00974C4E">
        <w:t xml:space="preserve"> </w:t>
      </w:r>
      <w:r w:rsidRPr="00867196">
        <w:rPr>
          <w:i/>
          <w:iCs/>
        </w:rPr>
        <w:t>Trends Anal. Chem.</w:t>
      </w:r>
      <w:r w:rsidRPr="002D5473">
        <w:t xml:space="preserve"> </w:t>
      </w:r>
      <w:r w:rsidR="00867196" w:rsidRPr="00867196">
        <w:rPr>
          <w:b/>
          <w:bCs/>
        </w:rPr>
        <w:t>2005</w:t>
      </w:r>
      <w:r w:rsidR="00867196">
        <w:t xml:space="preserve">, </w:t>
      </w:r>
      <w:r w:rsidR="00867196" w:rsidRPr="00974C4E">
        <w:rPr>
          <w:i/>
          <w:iCs/>
        </w:rPr>
        <w:t>24</w:t>
      </w:r>
      <w:r w:rsidR="00867196">
        <w:t>,</w:t>
      </w:r>
      <w:r w:rsidRPr="002D5473">
        <w:t xml:space="preserve"> 20</w:t>
      </w:r>
      <w:r w:rsidRPr="002D5473">
        <w:rPr>
          <w:rFonts w:hint="cs"/>
        </w:rPr>
        <w:t>–</w:t>
      </w:r>
      <w:r w:rsidRPr="002D5473">
        <w:t>27.</w:t>
      </w:r>
      <w:r w:rsidR="00F90DA8">
        <w:t xml:space="preserve"> </w:t>
      </w:r>
      <w:r w:rsidR="00F90DA8" w:rsidRPr="00F90DA8">
        <w:rPr>
          <w:b/>
          <w:bCs/>
        </w:rPr>
        <w:t>DOI:</w:t>
      </w:r>
      <w:r w:rsidR="00F90DA8">
        <w:t xml:space="preserve"> </w:t>
      </w:r>
      <w:hyperlink r:id="rId39" w:tgtFrame="_blank" w:tooltip="Persistent link using digital object identifier" w:history="1">
        <w:r w:rsidR="00F90DA8" w:rsidRPr="00F90DA8">
          <w:rPr>
            <w:rStyle w:val="Hyperlink"/>
            <w:color w:val="auto"/>
            <w:u w:val="none"/>
          </w:rPr>
          <w:t>10.1016/j.trac.2004.09.005</w:t>
        </w:r>
      </w:hyperlink>
    </w:p>
    <w:p w:rsidR="00703D57" w:rsidRDefault="00307F5A" w:rsidP="00703D57">
      <w:pPr>
        <w:pStyle w:val="BGKeywords"/>
        <w:spacing w:line="360" w:lineRule="auto"/>
        <w:rPr>
          <w:ins w:id="1099" w:author="p" w:date="2020-02-01T14:16:00Z"/>
          <w:rFonts w:ascii="Times New Roman" w:hAnsi="Times New Roman"/>
          <w:bCs/>
          <w:color w:val="000000"/>
        </w:rPr>
      </w:pPr>
      <w:del w:id="1100" w:author="p" w:date="2020-02-01T14:16:00Z">
        <w:r w:rsidDel="00703D57">
          <w:delText>31</w:delText>
        </w:r>
        <w:r w:rsidR="00867196" w:rsidDel="00703D57">
          <w:delText xml:space="preserve">. </w:delText>
        </w:r>
        <w:r w:rsidR="00974C4E" w:rsidDel="00703D57">
          <w:delText xml:space="preserve">H.F. Zhang, Y.P. Shi, </w:delText>
        </w:r>
        <w:r w:rsidRPr="00446A8B" w:rsidDel="00703D57">
          <w:rPr>
            <w:i/>
            <w:iCs/>
          </w:rPr>
          <w:delText xml:space="preserve">Talanta </w:delText>
        </w:r>
        <w:r w:rsidRPr="00867196" w:rsidDel="00703D57">
          <w:rPr>
            <w:b/>
            <w:bCs/>
          </w:rPr>
          <w:delText>2010</w:delText>
        </w:r>
        <w:r w:rsidRPr="00446A8B" w:rsidDel="00703D57">
          <w:delText>,</w:delText>
        </w:r>
        <w:r w:rsidR="00107D81" w:rsidDel="00703D57">
          <w:rPr>
            <w:i/>
            <w:iCs/>
          </w:rPr>
          <w:delText xml:space="preserve"> </w:delText>
        </w:r>
        <w:r w:rsidRPr="00974C4E" w:rsidDel="00703D57">
          <w:rPr>
            <w:i/>
            <w:iCs/>
          </w:rPr>
          <w:delText>82</w:delText>
        </w:r>
        <w:r w:rsidRPr="00446A8B" w:rsidDel="00703D57">
          <w:delText>, 1010–1016.</w:delText>
        </w:r>
        <w:r w:rsidR="00F90DA8" w:rsidDel="00703D57">
          <w:rPr>
            <w:rFonts w:ascii="Times New Roman" w:hAnsi="Times New Roman"/>
            <w:b/>
            <w:color w:val="000000"/>
          </w:rPr>
          <w:delText xml:space="preserve"> </w:delText>
        </w:r>
        <w:r w:rsidR="00F90DA8" w:rsidRPr="00F90DA8" w:rsidDel="00703D57">
          <w:rPr>
            <w:rFonts w:ascii="Times New Roman" w:hAnsi="Times New Roman"/>
            <w:b/>
            <w:color w:val="000000"/>
          </w:rPr>
          <w:delText>DOI:</w:delText>
        </w:r>
        <w:r w:rsidR="00F90DA8" w:rsidDel="00703D57">
          <w:rPr>
            <w:rFonts w:ascii="Times New Roman" w:hAnsi="Times New Roman"/>
            <w:b/>
            <w:color w:val="000000"/>
          </w:rPr>
          <w:delText xml:space="preserve"> </w:delText>
        </w:r>
        <w:r w:rsidR="00F90DA8" w:rsidRPr="00F90DA8" w:rsidDel="00703D57">
          <w:rPr>
            <w:rFonts w:ascii="Times New Roman" w:hAnsi="Times New Roman"/>
            <w:bCs/>
          </w:rPr>
          <w:fldChar w:fldCharType="begin"/>
        </w:r>
        <w:r w:rsidR="00F90DA8" w:rsidRPr="00F90DA8" w:rsidDel="00703D57">
          <w:rPr>
            <w:rFonts w:ascii="Times New Roman" w:hAnsi="Times New Roman"/>
            <w:bCs/>
          </w:rPr>
          <w:delInstrText xml:space="preserve"> HYPERLINK "https://doi.org/10.1016/j.talanta.2010.06.008" \t "_blank" </w:delInstrText>
        </w:r>
        <w:r w:rsidR="00F90DA8" w:rsidRPr="00F90DA8" w:rsidDel="00703D57">
          <w:rPr>
            <w:rFonts w:ascii="Times New Roman" w:hAnsi="Times New Roman"/>
            <w:bCs/>
          </w:rPr>
          <w:fldChar w:fldCharType="separate"/>
        </w:r>
        <w:r w:rsidR="00F90DA8" w:rsidRPr="00F90DA8" w:rsidDel="00703D57">
          <w:rPr>
            <w:rStyle w:val="Hyperlink"/>
            <w:rFonts w:ascii="Times New Roman" w:hAnsi="Times New Roman"/>
            <w:bCs/>
            <w:color w:val="auto"/>
            <w:u w:val="none"/>
          </w:rPr>
          <w:delText>10.1016/j.talanta.2010.06.008</w:delText>
        </w:r>
        <w:r w:rsidR="00F90DA8" w:rsidRPr="00F90DA8" w:rsidDel="00703D57">
          <w:rPr>
            <w:rFonts w:ascii="Times New Roman" w:hAnsi="Times New Roman"/>
            <w:bCs/>
          </w:rPr>
          <w:fldChar w:fldCharType="end"/>
        </w:r>
      </w:del>
    </w:p>
    <w:p w:rsidR="00703D57" w:rsidRPr="00703D57" w:rsidRDefault="00703D57" w:rsidP="00703D57">
      <w:pPr>
        <w:pStyle w:val="BGKeywords"/>
        <w:spacing w:line="360" w:lineRule="auto"/>
        <w:rPr>
          <w:rFonts w:ascii="Times New Roman" w:hAnsi="Times New Roman"/>
          <w:bCs/>
          <w:color w:val="000000"/>
          <w:rPrChange w:id="1101" w:author="p" w:date="2020-02-01T14:13:00Z">
            <w:rPr>
              <w:rFonts w:ascii="Times New Roman" w:hAnsi="Times New Roman"/>
              <w:b/>
              <w:color w:val="000000"/>
            </w:rPr>
          </w:rPrChange>
        </w:rPr>
      </w:pPr>
      <w:ins w:id="1102" w:author="p" w:date="2020-02-01T14:13:00Z">
        <w:r w:rsidRPr="00703D57">
          <w:rPr>
            <w:rFonts w:ascii="Times New Roman" w:hAnsi="Times New Roman"/>
            <w:bCs/>
            <w:color w:val="000000"/>
          </w:rPr>
          <w:t xml:space="preserve">31. </w:t>
        </w:r>
        <w:r>
          <w:rPr>
            <w:rFonts w:ascii="Times New Roman" w:hAnsi="Times New Roman"/>
            <w:bCs/>
            <w:color w:val="000000"/>
          </w:rPr>
          <w:t>R. Rahnama, N</w:t>
        </w:r>
      </w:ins>
      <w:ins w:id="1103" w:author="p" w:date="2020-02-01T14:14:00Z">
        <w:r>
          <w:rPr>
            <w:rFonts w:ascii="Times New Roman" w:hAnsi="Times New Roman"/>
            <w:bCs/>
            <w:color w:val="000000"/>
          </w:rPr>
          <w:t>.</w:t>
        </w:r>
      </w:ins>
      <w:ins w:id="1104" w:author="p" w:date="2020-02-01T14:13:00Z">
        <w:r w:rsidRPr="00703D57">
          <w:rPr>
            <w:rFonts w:ascii="Times New Roman" w:hAnsi="Times New Roman"/>
            <w:bCs/>
            <w:color w:val="000000"/>
            <w:rPrChange w:id="1105" w:author="p" w:date="2020-02-01T14:13:00Z">
              <w:rPr>
                <w:rFonts w:ascii="Times New Roman" w:hAnsi="Times New Roman"/>
                <w:b/>
                <w:bCs/>
                <w:color w:val="000000"/>
              </w:rPr>
            </w:rPrChange>
          </w:rPr>
          <w:t xml:space="preserve"> Mansoursamaei</w:t>
        </w:r>
        <w:r>
          <w:rPr>
            <w:rFonts w:ascii="Times New Roman" w:hAnsi="Times New Roman"/>
            <w:bCs/>
            <w:color w:val="000000"/>
          </w:rPr>
          <w:t>, M</w:t>
        </w:r>
      </w:ins>
      <w:ins w:id="1106" w:author="p" w:date="2020-02-01T14:14:00Z">
        <w:r>
          <w:rPr>
            <w:rFonts w:ascii="Times New Roman" w:hAnsi="Times New Roman"/>
            <w:bCs/>
            <w:color w:val="000000"/>
          </w:rPr>
          <w:t>.</w:t>
        </w:r>
      </w:ins>
      <w:ins w:id="1107" w:author="p" w:date="2020-02-01T14:15:00Z">
        <w:r>
          <w:rPr>
            <w:rFonts w:ascii="Times New Roman" w:hAnsi="Times New Roman"/>
            <w:bCs/>
            <w:color w:val="000000"/>
          </w:rPr>
          <w:t>R.</w:t>
        </w:r>
      </w:ins>
      <w:ins w:id="1108" w:author="p" w:date="2020-02-01T14:13:00Z">
        <w:r w:rsidRPr="00703D57">
          <w:rPr>
            <w:rFonts w:ascii="Times New Roman" w:hAnsi="Times New Roman"/>
            <w:bCs/>
            <w:color w:val="000000"/>
            <w:rPrChange w:id="1109" w:author="p" w:date="2020-02-01T14:13:00Z">
              <w:rPr>
                <w:rFonts w:ascii="Times New Roman" w:hAnsi="Times New Roman"/>
                <w:b/>
                <w:bCs/>
                <w:color w:val="000000"/>
              </w:rPr>
            </w:rPrChange>
          </w:rPr>
          <w:t xml:space="preserve"> Jamali</w:t>
        </w:r>
      </w:ins>
      <w:ins w:id="1110" w:author="p" w:date="2020-02-01T14:15:00Z">
        <w:r>
          <w:rPr>
            <w:rFonts w:ascii="Times New Roman" w:hAnsi="Times New Roman"/>
            <w:bCs/>
            <w:color w:val="000000"/>
          </w:rPr>
          <w:t xml:space="preserve">, </w:t>
        </w:r>
        <w:r w:rsidRPr="00703D57">
          <w:rPr>
            <w:i/>
            <w:iCs/>
          </w:rPr>
          <w:t xml:space="preserve">Acta Chim. Slov. </w:t>
        </w:r>
        <w:r w:rsidRPr="00703D57">
          <w:rPr>
            <w:b/>
            <w:bCs/>
          </w:rPr>
          <w:t>201</w:t>
        </w:r>
        <w:r>
          <w:rPr>
            <w:b/>
            <w:bCs/>
          </w:rPr>
          <w:t>4</w:t>
        </w:r>
        <w:r w:rsidRPr="00703D57">
          <w:t>,</w:t>
        </w:r>
        <w:r w:rsidRPr="00703D57">
          <w:rPr>
            <w:b/>
            <w:bCs/>
          </w:rPr>
          <w:t xml:space="preserve"> </w:t>
        </w:r>
        <w:r>
          <w:rPr>
            <w:i/>
            <w:iCs/>
          </w:rPr>
          <w:t>61</w:t>
        </w:r>
        <w:r w:rsidRPr="00703D57">
          <w:rPr>
            <w:i/>
            <w:iCs/>
          </w:rPr>
          <w:t xml:space="preserve">, </w:t>
        </w:r>
        <w:r>
          <w:t>191-196.</w:t>
        </w:r>
        <w:r>
          <w:rPr>
            <w:rFonts w:ascii="Times New Roman" w:hAnsi="Times New Roman"/>
            <w:bCs/>
            <w:color w:val="000000"/>
          </w:rPr>
          <w:t xml:space="preserve"> </w:t>
        </w:r>
      </w:ins>
    </w:p>
    <w:p w:rsidR="00B32A2C" w:rsidRPr="00B32A2C" w:rsidRDefault="00A9644D" w:rsidP="00B32A2C">
      <w:pPr>
        <w:pStyle w:val="BGKeywords"/>
        <w:spacing w:line="360" w:lineRule="auto"/>
        <w:ind w:left="-426"/>
        <w:rPr>
          <w:rFonts w:ascii="Times New Roman" w:hAnsi="Times New Roman"/>
          <w:b/>
          <w:color w:val="000000"/>
        </w:rPr>
      </w:pPr>
      <w:r>
        <w:rPr>
          <w:rFonts w:ascii="Times New Roman" w:hAnsi="Times New Roman"/>
          <w:b/>
          <w:color w:val="000000"/>
        </w:rPr>
        <w:tab/>
      </w:r>
      <w:r w:rsidR="002C38AB">
        <w:rPr>
          <w:rFonts w:ascii="Times New Roman" w:hAnsi="Times New Roman"/>
          <w:bCs/>
          <w:color w:val="000000"/>
        </w:rPr>
        <w:t>32.</w:t>
      </w:r>
      <w:r>
        <w:rPr>
          <w:rFonts w:ascii="Times New Roman" w:hAnsi="Times New Roman"/>
          <w:bCs/>
          <w:color w:val="000000"/>
        </w:rPr>
        <w:t xml:space="preserve"> </w:t>
      </w:r>
      <w:r w:rsidR="00974C4E">
        <w:rPr>
          <w:rFonts w:ascii="Times New Roman" w:hAnsi="Times New Roman"/>
          <w:bCs/>
          <w:color w:val="000000"/>
        </w:rPr>
        <w:t xml:space="preserve">M.E.C. </w:t>
      </w:r>
      <w:r w:rsidRPr="004108D5">
        <w:rPr>
          <w:rFonts w:ascii="Times New Roman" w:hAnsi="Times New Roman"/>
          <w:color w:val="000000"/>
        </w:rPr>
        <w:t>Queiroz,</w:t>
      </w:r>
      <w:r w:rsidR="00974C4E">
        <w:rPr>
          <w:rFonts w:ascii="Times New Roman" w:hAnsi="Times New Roman"/>
          <w:color w:val="000000"/>
        </w:rPr>
        <w:t xml:space="preserve"> S.M. </w:t>
      </w:r>
      <w:r w:rsidRPr="004108D5">
        <w:rPr>
          <w:rFonts w:ascii="Times New Roman" w:hAnsi="Times New Roman"/>
          <w:color w:val="000000"/>
        </w:rPr>
        <w:t>Silva,</w:t>
      </w:r>
      <w:r w:rsidR="00974C4E">
        <w:rPr>
          <w:rFonts w:ascii="Times New Roman" w:hAnsi="Times New Roman"/>
          <w:color w:val="000000"/>
        </w:rPr>
        <w:t xml:space="preserve"> D. </w:t>
      </w:r>
      <w:r w:rsidRPr="004108D5">
        <w:rPr>
          <w:rFonts w:ascii="Times New Roman" w:hAnsi="Times New Roman"/>
          <w:color w:val="000000"/>
        </w:rPr>
        <w:t>Carvalho,</w:t>
      </w:r>
      <w:r w:rsidR="002C38AB">
        <w:rPr>
          <w:rFonts w:ascii="Times New Roman" w:hAnsi="Times New Roman"/>
          <w:color w:val="000000"/>
        </w:rPr>
        <w:t xml:space="preserve"> </w:t>
      </w:r>
      <w:r w:rsidR="002C38AB" w:rsidRPr="002C38AB">
        <w:rPr>
          <w:rFonts w:ascii="Times New Roman" w:hAnsi="Times New Roman"/>
          <w:bCs/>
          <w:i/>
          <w:iCs/>
          <w:color w:val="000000"/>
        </w:rPr>
        <w:t>J. Chromatogr. Sci.</w:t>
      </w:r>
      <w:r w:rsidR="002C38AB">
        <w:rPr>
          <w:rFonts w:ascii="Times New Roman" w:hAnsi="Times New Roman"/>
          <w:bCs/>
          <w:color w:val="000000"/>
        </w:rPr>
        <w:t xml:space="preserve"> </w:t>
      </w:r>
      <w:r w:rsidR="002C38AB" w:rsidRPr="002C38AB">
        <w:rPr>
          <w:rFonts w:ascii="Times New Roman" w:hAnsi="Times New Roman"/>
          <w:b/>
          <w:color w:val="000000"/>
        </w:rPr>
        <w:t>2002</w:t>
      </w:r>
      <w:r w:rsidR="002C38AB">
        <w:rPr>
          <w:rFonts w:ascii="Times New Roman" w:hAnsi="Times New Roman"/>
          <w:bCs/>
          <w:color w:val="000000"/>
        </w:rPr>
        <w:t xml:space="preserve">, </w:t>
      </w:r>
      <w:r w:rsidR="002C38AB" w:rsidRPr="00974C4E">
        <w:rPr>
          <w:rFonts w:ascii="Times New Roman" w:hAnsi="Times New Roman"/>
          <w:bCs/>
          <w:i/>
          <w:iCs/>
          <w:color w:val="000000"/>
        </w:rPr>
        <w:t>40</w:t>
      </w:r>
      <w:r w:rsidR="002C38AB">
        <w:rPr>
          <w:rFonts w:ascii="Times New Roman" w:hAnsi="Times New Roman"/>
          <w:bCs/>
          <w:color w:val="000000"/>
        </w:rPr>
        <w:t>,</w:t>
      </w:r>
      <w:r w:rsidRPr="00D24E2B">
        <w:rPr>
          <w:rFonts w:ascii="Times New Roman" w:hAnsi="Times New Roman"/>
          <w:bCs/>
          <w:color w:val="000000"/>
        </w:rPr>
        <w:t xml:space="preserve"> </w:t>
      </w:r>
      <w:r>
        <w:rPr>
          <w:rFonts w:ascii="Times New Roman" w:hAnsi="Times New Roman"/>
          <w:bCs/>
          <w:color w:val="000000"/>
        </w:rPr>
        <w:t>219-223.</w:t>
      </w:r>
      <w:r w:rsidR="00B32A2C">
        <w:rPr>
          <w:rFonts w:ascii="Times New Roman" w:hAnsi="Times New Roman"/>
          <w:bCs/>
          <w:color w:val="000000"/>
        </w:rPr>
        <w:t xml:space="preserve"> </w:t>
      </w:r>
      <w:r w:rsidR="00B32A2C" w:rsidRPr="00B32A2C">
        <w:rPr>
          <w:rFonts w:ascii="Times New Roman" w:hAnsi="Times New Roman"/>
          <w:b/>
          <w:color w:val="000000"/>
        </w:rPr>
        <w:t>DOI:</w:t>
      </w:r>
    </w:p>
    <w:p w:rsidR="00B32A2C" w:rsidRPr="00B32A2C" w:rsidRDefault="00B32A2C" w:rsidP="00B32A2C">
      <w:pPr>
        <w:pStyle w:val="BGKeywords"/>
        <w:spacing w:line="360" w:lineRule="auto"/>
        <w:ind w:left="-426"/>
        <w:rPr>
          <w:rFonts w:ascii="Times New Roman" w:hAnsi="Times New Roman"/>
          <w:bCs/>
        </w:rPr>
      </w:pPr>
      <w:r>
        <w:rPr>
          <w:rFonts w:ascii="Times New Roman" w:hAnsi="Times New Roman"/>
          <w:bCs/>
          <w:color w:val="000000"/>
        </w:rPr>
        <w:t xml:space="preserve">        </w:t>
      </w:r>
      <w:hyperlink r:id="rId40" w:tgtFrame="_blank" w:history="1">
        <w:r w:rsidRPr="00B32A2C">
          <w:rPr>
            <w:rStyle w:val="Hyperlink"/>
            <w:rFonts w:ascii="Times New Roman" w:hAnsi="Times New Roman"/>
            <w:bCs/>
            <w:color w:val="auto"/>
            <w:u w:val="none"/>
          </w:rPr>
          <w:t>10.1093/chromsci/40.4.219</w:t>
        </w:r>
      </w:hyperlink>
    </w:p>
    <w:p w:rsidR="00A9644D" w:rsidRDefault="002C38AB" w:rsidP="00C167D3">
      <w:pPr>
        <w:pStyle w:val="TAMainText"/>
        <w:spacing w:before="240" w:after="240" w:line="360" w:lineRule="auto"/>
        <w:ind w:firstLine="0"/>
        <w:rPr>
          <w:rFonts w:ascii="Times New Roman" w:hAnsi="Times New Roman"/>
          <w:bCs/>
          <w:color w:val="000000"/>
        </w:rPr>
      </w:pPr>
      <w:r>
        <w:rPr>
          <w:rFonts w:ascii="Times New Roman" w:hAnsi="Times New Roman"/>
          <w:bCs/>
          <w:color w:val="000000"/>
        </w:rPr>
        <w:t xml:space="preserve">33. </w:t>
      </w:r>
      <w:r w:rsidR="00974C4E">
        <w:rPr>
          <w:rFonts w:ascii="Times New Roman" w:hAnsi="Times New Roman"/>
          <w:bCs/>
          <w:color w:val="000000"/>
        </w:rPr>
        <w:t xml:space="preserve">J. </w:t>
      </w:r>
      <w:r w:rsidR="00A9644D" w:rsidRPr="004108D5">
        <w:rPr>
          <w:rFonts w:ascii="Times New Roman" w:hAnsi="Times New Roman"/>
          <w:bCs/>
          <w:color w:val="000000"/>
        </w:rPr>
        <w:t>Hallbach,</w:t>
      </w:r>
      <w:r w:rsidR="00974C4E">
        <w:rPr>
          <w:rFonts w:ascii="Times New Roman" w:hAnsi="Times New Roman"/>
          <w:bCs/>
          <w:color w:val="000000"/>
        </w:rPr>
        <w:t xml:space="preserve"> H. </w:t>
      </w:r>
      <w:r w:rsidR="00A9644D" w:rsidRPr="004108D5">
        <w:rPr>
          <w:rFonts w:ascii="Times New Roman" w:hAnsi="Times New Roman"/>
          <w:bCs/>
          <w:color w:val="000000"/>
        </w:rPr>
        <w:t>Vogel</w:t>
      </w:r>
      <w:r w:rsidR="00974C4E">
        <w:rPr>
          <w:rFonts w:ascii="Times New Roman" w:hAnsi="Times New Roman"/>
          <w:bCs/>
          <w:color w:val="000000"/>
        </w:rPr>
        <w:t xml:space="preserve">, W.G. </w:t>
      </w:r>
      <w:r w:rsidR="00A9644D" w:rsidRPr="004108D5">
        <w:rPr>
          <w:rFonts w:ascii="Times New Roman" w:hAnsi="Times New Roman"/>
          <w:bCs/>
          <w:color w:val="000000"/>
        </w:rPr>
        <w:t>Guder</w:t>
      </w:r>
      <w:r w:rsidR="00A9644D">
        <w:rPr>
          <w:rFonts w:ascii="Times New Roman" w:hAnsi="Times New Roman"/>
          <w:bCs/>
          <w:color w:val="000000"/>
        </w:rPr>
        <w:t>,</w:t>
      </w:r>
      <w:r>
        <w:rPr>
          <w:rFonts w:ascii="Times New Roman" w:hAnsi="Times New Roman"/>
          <w:bCs/>
          <w:color w:val="000000"/>
        </w:rPr>
        <w:t xml:space="preserve"> </w:t>
      </w:r>
      <w:r w:rsidR="00A9644D" w:rsidRPr="002C38AB">
        <w:rPr>
          <w:rFonts w:ascii="Times New Roman" w:hAnsi="Times New Roman"/>
          <w:i/>
          <w:iCs/>
          <w:color w:val="000000"/>
        </w:rPr>
        <w:t>Eur</w:t>
      </w:r>
      <w:r w:rsidRPr="002C38AB">
        <w:rPr>
          <w:rFonts w:ascii="Times New Roman" w:hAnsi="Times New Roman"/>
          <w:i/>
          <w:iCs/>
          <w:color w:val="000000"/>
        </w:rPr>
        <w:t>.</w:t>
      </w:r>
      <w:r w:rsidR="00A9644D" w:rsidRPr="002C38AB">
        <w:rPr>
          <w:rFonts w:ascii="Times New Roman" w:hAnsi="Times New Roman"/>
          <w:i/>
          <w:iCs/>
          <w:color w:val="000000"/>
        </w:rPr>
        <w:t xml:space="preserve"> J</w:t>
      </w:r>
      <w:r w:rsidRPr="002C38AB">
        <w:rPr>
          <w:rFonts w:ascii="Times New Roman" w:hAnsi="Times New Roman"/>
          <w:i/>
          <w:iCs/>
          <w:color w:val="000000"/>
        </w:rPr>
        <w:t>.</w:t>
      </w:r>
      <w:r w:rsidR="00A9644D" w:rsidRPr="002C38AB">
        <w:rPr>
          <w:rFonts w:ascii="Times New Roman" w:hAnsi="Times New Roman"/>
          <w:i/>
          <w:iCs/>
          <w:color w:val="000000"/>
        </w:rPr>
        <w:t xml:space="preserve"> Clin</w:t>
      </w:r>
      <w:r w:rsidRPr="002C38AB">
        <w:rPr>
          <w:rFonts w:ascii="Times New Roman" w:hAnsi="Times New Roman"/>
          <w:i/>
          <w:iCs/>
          <w:color w:val="000000"/>
        </w:rPr>
        <w:t>.</w:t>
      </w:r>
      <w:r w:rsidR="00A9644D" w:rsidRPr="002C38AB">
        <w:rPr>
          <w:rFonts w:ascii="Times New Roman" w:hAnsi="Times New Roman"/>
          <w:i/>
          <w:iCs/>
          <w:color w:val="000000"/>
        </w:rPr>
        <w:t xml:space="preserve"> Chem</w:t>
      </w:r>
      <w:r w:rsidRPr="002C38AB">
        <w:rPr>
          <w:rFonts w:ascii="Times New Roman" w:hAnsi="Times New Roman"/>
          <w:i/>
          <w:iCs/>
          <w:color w:val="000000"/>
        </w:rPr>
        <w:t>.</w:t>
      </w:r>
      <w:r w:rsidR="00A9644D" w:rsidRPr="002C38AB">
        <w:rPr>
          <w:rFonts w:ascii="Times New Roman" w:hAnsi="Times New Roman"/>
          <w:i/>
          <w:iCs/>
          <w:color w:val="000000"/>
        </w:rPr>
        <w:t xml:space="preserve"> Clin</w:t>
      </w:r>
      <w:r w:rsidRPr="002C38AB">
        <w:rPr>
          <w:rFonts w:ascii="Times New Roman" w:hAnsi="Times New Roman"/>
          <w:i/>
          <w:iCs/>
          <w:color w:val="000000"/>
        </w:rPr>
        <w:t>.</w:t>
      </w:r>
      <w:r w:rsidR="00A9644D" w:rsidRPr="002C38AB">
        <w:rPr>
          <w:rFonts w:ascii="Times New Roman" w:hAnsi="Times New Roman"/>
          <w:i/>
          <w:iCs/>
          <w:color w:val="000000"/>
        </w:rPr>
        <w:t xml:space="preserve"> Biochem</w:t>
      </w:r>
      <w:r w:rsidRPr="002C38AB">
        <w:rPr>
          <w:rFonts w:ascii="Times New Roman" w:hAnsi="Times New Roman"/>
          <w:i/>
          <w:iCs/>
          <w:color w:val="000000"/>
        </w:rPr>
        <w:t>.</w:t>
      </w:r>
      <w:r>
        <w:rPr>
          <w:rFonts w:ascii="Times New Roman" w:hAnsi="Times New Roman"/>
          <w:color w:val="000000"/>
        </w:rPr>
        <w:t xml:space="preserve"> </w:t>
      </w:r>
      <w:r w:rsidRPr="002C38AB">
        <w:rPr>
          <w:rFonts w:ascii="Times New Roman" w:hAnsi="Times New Roman"/>
          <w:b/>
          <w:bCs/>
          <w:color w:val="000000"/>
        </w:rPr>
        <w:t>1997</w:t>
      </w:r>
      <w:r>
        <w:rPr>
          <w:rFonts w:ascii="Times New Roman" w:hAnsi="Times New Roman"/>
          <w:color w:val="000000"/>
        </w:rPr>
        <w:t xml:space="preserve">, </w:t>
      </w:r>
      <w:r w:rsidRPr="00974C4E">
        <w:rPr>
          <w:rFonts w:ascii="Times New Roman" w:hAnsi="Times New Roman"/>
          <w:i/>
          <w:iCs/>
          <w:color w:val="000000"/>
        </w:rPr>
        <w:t>35</w:t>
      </w:r>
      <w:r>
        <w:rPr>
          <w:rFonts w:ascii="Times New Roman" w:hAnsi="Times New Roman"/>
          <w:color w:val="000000"/>
        </w:rPr>
        <w:t xml:space="preserve">, </w:t>
      </w:r>
      <w:r w:rsidR="00A9644D" w:rsidRPr="004108D5">
        <w:rPr>
          <w:rFonts w:ascii="Times New Roman" w:hAnsi="Times New Roman"/>
          <w:color w:val="000000"/>
        </w:rPr>
        <w:t>755-759</w:t>
      </w:r>
      <w:r w:rsidR="00C167D3">
        <w:rPr>
          <w:rFonts w:ascii="Times New Roman" w:hAnsi="Times New Roman"/>
          <w:color w:val="000000"/>
        </w:rPr>
        <w:t xml:space="preserve">. </w:t>
      </w:r>
      <w:r w:rsidR="00C167D3" w:rsidRPr="00C167D3">
        <w:rPr>
          <w:rFonts w:ascii="Times New Roman" w:hAnsi="Times New Roman"/>
          <w:b/>
          <w:bCs/>
          <w:color w:val="000000"/>
        </w:rPr>
        <w:t>DOI:</w:t>
      </w:r>
      <w:r w:rsidR="00C167D3">
        <w:rPr>
          <w:rFonts w:ascii="Times New Roman" w:hAnsi="Times New Roman"/>
          <w:color w:val="000000"/>
        </w:rPr>
        <w:t xml:space="preserve"> </w:t>
      </w:r>
      <w:hyperlink r:id="rId41" w:history="1">
        <w:r w:rsidR="00C167D3" w:rsidRPr="00C167D3">
          <w:rPr>
            <w:rStyle w:val="Hyperlink"/>
            <w:rFonts w:ascii="Times New Roman" w:hAnsi="Times New Roman"/>
            <w:color w:val="auto"/>
            <w:u w:val="none"/>
          </w:rPr>
          <w:t>10.1515/cclm.1997.35.10.755</w:t>
        </w:r>
      </w:hyperlink>
    </w:p>
    <w:p w:rsidR="00B32A2C" w:rsidRPr="00B32A2C" w:rsidRDefault="00A9644D" w:rsidP="003B158C">
      <w:pPr>
        <w:pStyle w:val="TAMainText"/>
        <w:spacing w:before="240" w:after="240" w:line="360" w:lineRule="auto"/>
        <w:ind w:firstLine="0"/>
        <w:rPr>
          <w:rFonts w:ascii="Times New Roman" w:hAnsi="Times New Roman"/>
          <w:bCs/>
          <w:color w:val="000000"/>
        </w:rPr>
      </w:pPr>
      <w:r>
        <w:rPr>
          <w:rFonts w:ascii="Times New Roman" w:hAnsi="Times New Roman"/>
          <w:bCs/>
          <w:color w:val="000000"/>
        </w:rPr>
        <w:t>34</w:t>
      </w:r>
      <w:r w:rsidR="00276246">
        <w:rPr>
          <w:rFonts w:ascii="Times New Roman" w:hAnsi="Times New Roman"/>
          <w:bCs/>
          <w:color w:val="000000"/>
        </w:rPr>
        <w:t xml:space="preserve">. </w:t>
      </w:r>
      <w:r w:rsidR="00974C4E">
        <w:rPr>
          <w:rFonts w:ascii="Times New Roman" w:hAnsi="Times New Roman"/>
          <w:bCs/>
          <w:color w:val="000000"/>
        </w:rPr>
        <w:t xml:space="preserve">E. </w:t>
      </w:r>
      <w:r w:rsidRPr="00F40284">
        <w:rPr>
          <w:rFonts w:ascii="Times New Roman" w:hAnsi="Times New Roman"/>
          <w:bCs/>
          <w:color w:val="000000"/>
        </w:rPr>
        <w:t>Greiner-Sosanko,</w:t>
      </w:r>
      <w:r w:rsidR="00974C4E">
        <w:rPr>
          <w:rFonts w:ascii="Times New Roman" w:hAnsi="Times New Roman"/>
          <w:bCs/>
          <w:color w:val="000000"/>
        </w:rPr>
        <w:t xml:space="preserve"> S. </w:t>
      </w:r>
      <w:r w:rsidRPr="00F40284">
        <w:rPr>
          <w:rFonts w:ascii="Times New Roman" w:hAnsi="Times New Roman"/>
          <w:bCs/>
          <w:color w:val="000000"/>
        </w:rPr>
        <w:t>Giannoutsos,</w:t>
      </w:r>
      <w:r w:rsidR="00974C4E">
        <w:rPr>
          <w:rFonts w:ascii="Times New Roman" w:hAnsi="Times New Roman"/>
          <w:bCs/>
          <w:color w:val="000000"/>
        </w:rPr>
        <w:t xml:space="preserve"> D.R. </w:t>
      </w:r>
      <w:r w:rsidRPr="00F40284">
        <w:rPr>
          <w:rFonts w:ascii="Times New Roman" w:hAnsi="Times New Roman"/>
          <w:bCs/>
          <w:color w:val="000000"/>
        </w:rPr>
        <w:t>Lower,</w:t>
      </w:r>
      <w:r w:rsidR="00974C4E">
        <w:rPr>
          <w:rFonts w:ascii="Times New Roman" w:hAnsi="Times New Roman"/>
          <w:bCs/>
          <w:color w:val="000000"/>
        </w:rPr>
        <w:t xml:space="preserve"> M.A. </w:t>
      </w:r>
      <w:r w:rsidRPr="00F40284">
        <w:rPr>
          <w:rFonts w:ascii="Times New Roman" w:hAnsi="Times New Roman"/>
          <w:bCs/>
          <w:color w:val="000000"/>
        </w:rPr>
        <w:t>Virji,</w:t>
      </w:r>
      <w:r w:rsidR="00974C4E">
        <w:rPr>
          <w:rFonts w:ascii="Times New Roman" w:hAnsi="Times New Roman"/>
          <w:bCs/>
          <w:color w:val="000000"/>
        </w:rPr>
        <w:t xml:space="preserve"> M.D. </w:t>
      </w:r>
      <w:r w:rsidRPr="00F40284">
        <w:rPr>
          <w:rFonts w:ascii="Times New Roman" w:hAnsi="Times New Roman"/>
          <w:bCs/>
          <w:color w:val="000000"/>
        </w:rPr>
        <w:t>Krasowski,</w:t>
      </w:r>
      <w:r w:rsidR="00276246">
        <w:rPr>
          <w:rFonts w:ascii="Times New Roman" w:hAnsi="Times New Roman"/>
          <w:bCs/>
          <w:color w:val="000000"/>
        </w:rPr>
        <w:t xml:space="preserve"> </w:t>
      </w:r>
      <w:r w:rsidR="00276246" w:rsidRPr="00276246">
        <w:rPr>
          <w:rFonts w:ascii="Times New Roman" w:hAnsi="Times New Roman"/>
          <w:bCs/>
          <w:i/>
          <w:iCs/>
          <w:color w:val="000000"/>
        </w:rPr>
        <w:t>J.</w:t>
      </w:r>
      <w:r w:rsidR="00276246">
        <w:rPr>
          <w:rFonts w:ascii="Times New Roman" w:hAnsi="Times New Roman"/>
          <w:bCs/>
          <w:color w:val="000000"/>
        </w:rPr>
        <w:t xml:space="preserve"> </w:t>
      </w:r>
      <w:r w:rsidR="00276246" w:rsidRPr="00276246">
        <w:rPr>
          <w:rFonts w:ascii="Times New Roman" w:hAnsi="Times New Roman"/>
          <w:bCs/>
          <w:i/>
          <w:iCs/>
          <w:color w:val="000000"/>
        </w:rPr>
        <w:t>Chromatogr. Sci.</w:t>
      </w:r>
      <w:r w:rsidR="00276246">
        <w:rPr>
          <w:rFonts w:ascii="Times New Roman" w:hAnsi="Times New Roman"/>
          <w:bCs/>
          <w:color w:val="000000"/>
        </w:rPr>
        <w:t xml:space="preserve"> </w:t>
      </w:r>
      <w:r w:rsidR="00276246" w:rsidRPr="00276246">
        <w:rPr>
          <w:rFonts w:ascii="Times New Roman" w:hAnsi="Times New Roman"/>
          <w:b/>
          <w:color w:val="000000"/>
        </w:rPr>
        <w:t>2007</w:t>
      </w:r>
      <w:r w:rsidR="00276246">
        <w:rPr>
          <w:rFonts w:ascii="Times New Roman" w:hAnsi="Times New Roman"/>
          <w:bCs/>
          <w:color w:val="000000"/>
        </w:rPr>
        <w:t xml:space="preserve">, </w:t>
      </w:r>
      <w:r w:rsidR="00276246" w:rsidRPr="00974C4E">
        <w:rPr>
          <w:rFonts w:ascii="Times New Roman" w:hAnsi="Times New Roman"/>
          <w:bCs/>
          <w:i/>
          <w:iCs/>
          <w:color w:val="000000"/>
        </w:rPr>
        <w:t>45</w:t>
      </w:r>
      <w:r w:rsidR="00276246">
        <w:rPr>
          <w:rFonts w:ascii="Times New Roman" w:hAnsi="Times New Roman"/>
          <w:bCs/>
          <w:color w:val="000000"/>
        </w:rPr>
        <w:t xml:space="preserve">, </w:t>
      </w:r>
      <w:r>
        <w:rPr>
          <w:rFonts w:ascii="Times New Roman" w:hAnsi="Times New Roman"/>
          <w:bCs/>
          <w:color w:val="000000"/>
        </w:rPr>
        <w:t>616-622.</w:t>
      </w:r>
      <w:r w:rsidR="00B32A2C">
        <w:rPr>
          <w:rFonts w:ascii="Times New Roman" w:hAnsi="Times New Roman"/>
          <w:bCs/>
          <w:color w:val="000000"/>
        </w:rPr>
        <w:t xml:space="preserve"> </w:t>
      </w:r>
      <w:r w:rsidR="00B32A2C" w:rsidRPr="00B32A2C">
        <w:rPr>
          <w:rFonts w:ascii="Times New Roman" w:hAnsi="Times New Roman"/>
          <w:b/>
          <w:color w:val="000000"/>
        </w:rPr>
        <w:t>DOI:</w:t>
      </w:r>
      <w:hyperlink r:id="rId42" w:tgtFrame="_blank" w:history="1">
        <w:r w:rsidR="00B32A2C" w:rsidRPr="00B32A2C">
          <w:rPr>
            <w:rStyle w:val="Hyperlink"/>
            <w:rFonts w:ascii="Times New Roman" w:hAnsi="Times New Roman"/>
            <w:bCs/>
            <w:color w:val="auto"/>
            <w:u w:val="none"/>
          </w:rPr>
          <w:t>10.1093/chromsci/45.9.616</w:t>
        </w:r>
      </w:hyperlink>
    </w:p>
    <w:p w:rsidR="00A9644D" w:rsidRDefault="00276246" w:rsidP="00ED6E00">
      <w:pPr>
        <w:pStyle w:val="TAMainText"/>
        <w:spacing w:before="240" w:after="240" w:line="360" w:lineRule="auto"/>
        <w:ind w:firstLine="0"/>
        <w:rPr>
          <w:rFonts w:ascii="Times New Roman" w:hAnsi="Times New Roman"/>
          <w:bCs/>
          <w:color w:val="000000"/>
        </w:rPr>
      </w:pPr>
      <w:r>
        <w:rPr>
          <w:rFonts w:ascii="Times New Roman" w:hAnsi="Times New Roman"/>
          <w:bCs/>
          <w:color w:val="000000"/>
        </w:rPr>
        <w:t xml:space="preserve">35. </w:t>
      </w:r>
      <w:r w:rsidR="00974C4E">
        <w:rPr>
          <w:rFonts w:ascii="Times New Roman" w:hAnsi="Times New Roman"/>
          <w:bCs/>
          <w:color w:val="000000"/>
        </w:rPr>
        <w:t xml:space="preserve">P. </w:t>
      </w:r>
      <w:r w:rsidR="00A9644D">
        <w:rPr>
          <w:rFonts w:ascii="Times New Roman" w:hAnsi="Times New Roman"/>
          <w:bCs/>
          <w:color w:val="000000"/>
        </w:rPr>
        <w:t>D</w:t>
      </w:r>
      <w:r>
        <w:rPr>
          <w:rFonts w:ascii="Times New Roman" w:hAnsi="Times New Roman"/>
          <w:bCs/>
          <w:color w:val="000000"/>
        </w:rPr>
        <w:t>zodic</w:t>
      </w:r>
      <w:r w:rsidR="00A9644D" w:rsidRPr="00EB3821">
        <w:rPr>
          <w:rFonts w:ascii="Times New Roman" w:hAnsi="Times New Roman"/>
          <w:bCs/>
          <w:color w:val="000000"/>
        </w:rPr>
        <w:t>,</w:t>
      </w:r>
      <w:r w:rsidR="00974C4E">
        <w:rPr>
          <w:rFonts w:ascii="Times New Roman" w:hAnsi="Times New Roman"/>
          <w:bCs/>
          <w:color w:val="000000"/>
        </w:rPr>
        <w:t xml:space="preserve"> L. Zivanovic, A. Protic, </w:t>
      </w:r>
      <w:r w:rsidR="00200D2A">
        <w:rPr>
          <w:rFonts w:ascii="Times New Roman" w:hAnsi="Times New Roman"/>
          <w:bCs/>
          <w:color w:val="000000"/>
        </w:rPr>
        <w:t xml:space="preserve">I. Ivanovic, R. Velickovic-Radovanovic, M. Spasic, S. </w:t>
      </w:r>
      <w:r>
        <w:rPr>
          <w:rFonts w:ascii="Times New Roman" w:hAnsi="Times New Roman"/>
          <w:bCs/>
          <w:color w:val="000000"/>
        </w:rPr>
        <w:t xml:space="preserve">Lukic, </w:t>
      </w:r>
      <w:r w:rsidR="00A9644D" w:rsidRPr="00276246">
        <w:rPr>
          <w:rFonts w:ascii="Times New Roman" w:hAnsi="Times New Roman"/>
          <w:i/>
          <w:iCs/>
          <w:color w:val="000000"/>
        </w:rPr>
        <w:t>J. Serb. Chem. Soc.</w:t>
      </w:r>
      <w:r>
        <w:rPr>
          <w:rFonts w:ascii="Times New Roman" w:hAnsi="Times New Roman"/>
          <w:color w:val="000000"/>
        </w:rPr>
        <w:t xml:space="preserve"> </w:t>
      </w:r>
      <w:r w:rsidRPr="00276246">
        <w:rPr>
          <w:rFonts w:ascii="Times New Roman" w:hAnsi="Times New Roman"/>
          <w:b/>
          <w:bCs/>
          <w:color w:val="000000"/>
        </w:rPr>
        <w:t>2012</w:t>
      </w:r>
      <w:r>
        <w:rPr>
          <w:rFonts w:ascii="Times New Roman" w:hAnsi="Times New Roman"/>
          <w:color w:val="000000"/>
        </w:rPr>
        <w:t xml:space="preserve">, </w:t>
      </w:r>
      <w:r w:rsidRPr="00200D2A">
        <w:rPr>
          <w:rFonts w:ascii="Times New Roman" w:hAnsi="Times New Roman"/>
          <w:i/>
          <w:iCs/>
          <w:color w:val="000000"/>
        </w:rPr>
        <w:t>77</w:t>
      </w:r>
      <w:r>
        <w:rPr>
          <w:rFonts w:ascii="Times New Roman" w:hAnsi="Times New Roman"/>
          <w:color w:val="000000"/>
        </w:rPr>
        <w:t>,</w:t>
      </w:r>
      <w:r w:rsidR="00A9644D" w:rsidRPr="00EB3821">
        <w:rPr>
          <w:rFonts w:ascii="Times New Roman" w:hAnsi="Times New Roman"/>
          <w:color w:val="000000"/>
        </w:rPr>
        <w:t xml:space="preserve"> 1423–1436</w:t>
      </w:r>
      <w:r>
        <w:rPr>
          <w:rFonts w:ascii="Times New Roman" w:hAnsi="Times New Roman"/>
          <w:color w:val="000000"/>
        </w:rPr>
        <w:t>.</w:t>
      </w:r>
      <w:r w:rsidR="00B32A2C">
        <w:rPr>
          <w:rFonts w:ascii="Times New Roman" w:hAnsi="Times New Roman"/>
          <w:color w:val="000000"/>
        </w:rPr>
        <w:t xml:space="preserve"> </w:t>
      </w:r>
      <w:r w:rsidR="00ED6E00">
        <w:rPr>
          <w:rFonts w:ascii="Times New Roman" w:hAnsi="Times New Roman"/>
          <w:b/>
          <w:bCs/>
          <w:color w:val="000000"/>
        </w:rPr>
        <w:t>DOI</w:t>
      </w:r>
      <w:r w:rsidR="00B32A2C" w:rsidRPr="00B32A2C">
        <w:rPr>
          <w:rFonts w:ascii="Times New Roman" w:hAnsi="Times New Roman"/>
          <w:b/>
          <w:bCs/>
          <w:color w:val="000000"/>
        </w:rPr>
        <w:t>: </w:t>
      </w:r>
      <w:r w:rsidR="00B32A2C" w:rsidRPr="00ED6E00">
        <w:rPr>
          <w:rFonts w:ascii="Times New Roman" w:hAnsi="Times New Roman"/>
          <w:color w:val="000000"/>
        </w:rPr>
        <w:t>10.2298/JSC120106084D</w:t>
      </w:r>
    </w:p>
    <w:p w:rsidR="00353B1A" w:rsidRDefault="00353B1A" w:rsidP="0050637C">
      <w:pPr>
        <w:pStyle w:val="TAMainText"/>
        <w:spacing w:before="240" w:after="240"/>
        <w:ind w:firstLine="0"/>
        <w:rPr>
          <w:rFonts w:ascii="Times New Roman" w:hAnsi="Times New Roman"/>
          <w:bCs/>
          <w:color w:val="000000"/>
        </w:rPr>
      </w:pPr>
    </w:p>
    <w:p w:rsidR="00353B1A" w:rsidRDefault="00353B1A" w:rsidP="0050637C">
      <w:pPr>
        <w:pStyle w:val="TAMainText"/>
        <w:spacing w:before="240" w:after="240"/>
        <w:ind w:firstLine="0"/>
        <w:rPr>
          <w:rFonts w:ascii="Times New Roman" w:hAnsi="Times New Roman"/>
          <w:bCs/>
          <w:color w:val="000000"/>
        </w:rPr>
      </w:pPr>
    </w:p>
    <w:sectPr w:rsidR="00353B1A" w:rsidSect="00D4365B">
      <w:footerReference w:type="even" r:id="rId43"/>
      <w:footerReference w:type="default" r:id="rId44"/>
      <w:footnotePr>
        <w:numFmt w:val="lowerLetter"/>
      </w:footnotePr>
      <w:type w:val="continuous"/>
      <w:pgSz w:w="12240" w:h="15840" w:code="1"/>
      <w:pgMar w:top="1701" w:right="1701" w:bottom="1701" w:left="1701" w:header="0" w:footer="0" w:gutter="0"/>
      <w:lnNumType w:countBy="1" w:restart="continuous"/>
      <w:cols w:space="47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006B" w:rsidRDefault="000F006B">
      <w:r>
        <w:separator/>
      </w:r>
    </w:p>
  </w:endnote>
  <w:endnote w:type="continuationSeparator" w:id="0">
    <w:p w:rsidR="000F006B" w:rsidRDefault="000F0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394" w:rsidRDefault="00A30394" w:rsidP="00B641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30394" w:rsidRDefault="00A303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394" w:rsidRDefault="00A30394" w:rsidP="00B641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622AF">
      <w:rPr>
        <w:rStyle w:val="PageNumber"/>
        <w:noProof/>
      </w:rPr>
      <w:t>25</w:t>
    </w:r>
    <w:r>
      <w:rPr>
        <w:rStyle w:val="PageNumber"/>
      </w:rPr>
      <w:fldChar w:fldCharType="end"/>
    </w:r>
  </w:p>
  <w:p w:rsidR="00A30394" w:rsidRDefault="00A3039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006B" w:rsidRDefault="000F006B">
      <w:r>
        <w:separator/>
      </w:r>
    </w:p>
  </w:footnote>
  <w:footnote w:type="continuationSeparator" w:id="0">
    <w:p w:rsidR="000F006B" w:rsidRDefault="000F00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D3F9A"/>
    <w:multiLevelType w:val="singleLevel"/>
    <w:tmpl w:val="8BC469AA"/>
    <w:lvl w:ilvl="0">
      <w:start w:val="1"/>
      <w:numFmt w:val="lowerLetter"/>
      <w:lvlText w:val="%1."/>
      <w:lvlJc w:val="left"/>
      <w:pPr>
        <w:tabs>
          <w:tab w:val="num" w:pos="720"/>
        </w:tabs>
        <w:ind w:left="720" w:hanging="360"/>
      </w:pPr>
      <w:rPr>
        <w:rFonts w:hint="default"/>
      </w:rPr>
    </w:lvl>
  </w:abstractNum>
  <w:abstractNum w:abstractNumId="1" w15:restartNumberingAfterBreak="0">
    <w:nsid w:val="34FD0C72"/>
    <w:multiLevelType w:val="singleLevel"/>
    <w:tmpl w:val="0409000F"/>
    <w:lvl w:ilvl="0">
      <w:start w:val="1"/>
      <w:numFmt w:val="decimal"/>
      <w:lvlText w:val="%1."/>
      <w:lvlJc w:val="left"/>
      <w:pPr>
        <w:tabs>
          <w:tab w:val="num" w:pos="360"/>
        </w:tabs>
        <w:ind w:left="360" w:hanging="360"/>
      </w:pPr>
      <w:rPr>
        <w:rFonts w:hint="default"/>
      </w:rPr>
    </w:lvl>
  </w:abstractNum>
  <w:abstractNum w:abstractNumId="2" w15:restartNumberingAfterBreak="0">
    <w:nsid w:val="3762623B"/>
    <w:multiLevelType w:val="singleLevel"/>
    <w:tmpl w:val="0409000F"/>
    <w:lvl w:ilvl="0">
      <w:start w:val="1"/>
      <w:numFmt w:val="decimal"/>
      <w:lvlText w:val="%1."/>
      <w:lvlJc w:val="left"/>
      <w:pPr>
        <w:tabs>
          <w:tab w:val="num" w:pos="360"/>
        </w:tabs>
        <w:ind w:left="360" w:hanging="360"/>
      </w:pPr>
      <w:rPr>
        <w:rFonts w:hint="default"/>
      </w:rPr>
    </w:lvl>
  </w:abstractNum>
  <w:abstractNum w:abstractNumId="3" w15:restartNumberingAfterBreak="0">
    <w:nsid w:val="384622AB"/>
    <w:multiLevelType w:val="singleLevel"/>
    <w:tmpl w:val="6FF0DD10"/>
    <w:lvl w:ilvl="0">
      <w:start w:val="1"/>
      <w:numFmt w:val="lowerLetter"/>
      <w:lvlText w:val="%1."/>
      <w:lvlJc w:val="left"/>
      <w:pPr>
        <w:tabs>
          <w:tab w:val="num" w:pos="922"/>
        </w:tabs>
        <w:ind w:left="922" w:hanging="360"/>
      </w:pPr>
      <w:rPr>
        <w:rFonts w:hint="default"/>
      </w:rPr>
    </w:lvl>
  </w:abstractNum>
  <w:abstractNum w:abstractNumId="4" w15:restartNumberingAfterBreak="0">
    <w:nsid w:val="391F1CDE"/>
    <w:multiLevelType w:val="hybridMultilevel"/>
    <w:tmpl w:val="5B1CD0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7A7E0C"/>
    <w:multiLevelType w:val="singleLevel"/>
    <w:tmpl w:val="E32C900E"/>
    <w:lvl w:ilvl="0">
      <w:start w:val="1"/>
      <w:numFmt w:val="decimal"/>
      <w:lvlText w:val="%1."/>
      <w:lvlJc w:val="left"/>
      <w:pPr>
        <w:tabs>
          <w:tab w:val="num" w:pos="562"/>
        </w:tabs>
        <w:ind w:left="562" w:hanging="360"/>
      </w:pPr>
      <w:rPr>
        <w:rFonts w:hint="default"/>
      </w:rPr>
    </w:lvl>
  </w:abstractNum>
  <w:abstractNum w:abstractNumId="6" w15:restartNumberingAfterBreak="0">
    <w:nsid w:val="41DB2E3C"/>
    <w:multiLevelType w:val="singleLevel"/>
    <w:tmpl w:val="E5E28CB0"/>
    <w:lvl w:ilvl="0">
      <w:start w:val="1"/>
      <w:numFmt w:val="lowerLetter"/>
      <w:lvlText w:val="%1."/>
      <w:lvlJc w:val="left"/>
      <w:pPr>
        <w:tabs>
          <w:tab w:val="num" w:pos="1080"/>
        </w:tabs>
        <w:ind w:left="1080" w:hanging="360"/>
      </w:pPr>
      <w:rPr>
        <w:rFonts w:hint="default"/>
      </w:rPr>
    </w:lvl>
  </w:abstractNum>
  <w:abstractNum w:abstractNumId="7" w15:restartNumberingAfterBreak="0">
    <w:nsid w:val="49F042FA"/>
    <w:multiLevelType w:val="hybridMultilevel"/>
    <w:tmpl w:val="84C03450"/>
    <w:lvl w:ilvl="0" w:tplc="165630AC">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963EC4"/>
    <w:multiLevelType w:val="hybridMultilevel"/>
    <w:tmpl w:val="4816FDC6"/>
    <w:lvl w:ilvl="0" w:tplc="9D069B46">
      <w:start w:val="6"/>
      <w:numFmt w:val="bullet"/>
      <w:lvlText w:val=""/>
      <w:lvlJc w:val="left"/>
      <w:pPr>
        <w:tabs>
          <w:tab w:val="num" w:pos="720"/>
        </w:tabs>
        <w:ind w:left="720" w:hanging="360"/>
      </w:pPr>
      <w:rPr>
        <w:rFonts w:ascii="Symbol" w:eastAsia="Times New Roman" w:hAnsi="Symbol" w:cs="Times New Roman" w:hint="default"/>
        <w:b/>
        <w:sz w:val="3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3"/>
  </w:num>
  <w:num w:numId="5">
    <w:abstractNumId w:val="1"/>
  </w:num>
  <w:num w:numId="6">
    <w:abstractNumId w:val="0"/>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catalog"/>
    <w:dataType w:val="textFile"/>
    <w:activeRecord w:val="-1"/>
    <w:odso/>
  </w:mailMerge>
  <w:trackRevisions/>
  <w:doNotTrackMoves/>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endnote w:id="-1"/>
    <w:endnote w:id="0"/>
  </w:endnotePr>
  <w:compat>
    <w:useSingleBorderforContiguousCells/>
    <w:noLeading/>
    <w:spacingInWholePoints/>
    <w:showBreaksInFrames/>
    <w:suppressTopSpacing/>
    <w:suppressSpacingAtTopOfPage/>
    <w:mwSmallCaps/>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0NDM1MTM0MDI1NTGwMDZV0lEKTi0uzszPAykwrQUAJfy98ywAAAA="/>
  </w:docVars>
  <w:rsids>
    <w:rsidRoot w:val="00A228B3"/>
    <w:rsid w:val="00000AAF"/>
    <w:rsid w:val="00000D94"/>
    <w:rsid w:val="00001068"/>
    <w:rsid w:val="0000135A"/>
    <w:rsid w:val="000014BA"/>
    <w:rsid w:val="000022E3"/>
    <w:rsid w:val="0000249C"/>
    <w:rsid w:val="0000361E"/>
    <w:rsid w:val="00003ACF"/>
    <w:rsid w:val="00003BCC"/>
    <w:rsid w:val="000054D6"/>
    <w:rsid w:val="000063CF"/>
    <w:rsid w:val="000065ED"/>
    <w:rsid w:val="000077EE"/>
    <w:rsid w:val="00007C3F"/>
    <w:rsid w:val="00010557"/>
    <w:rsid w:val="00010BBA"/>
    <w:rsid w:val="00010BF4"/>
    <w:rsid w:val="00012F7B"/>
    <w:rsid w:val="00013286"/>
    <w:rsid w:val="000132C8"/>
    <w:rsid w:val="00013567"/>
    <w:rsid w:val="0001447C"/>
    <w:rsid w:val="000145B9"/>
    <w:rsid w:val="00017054"/>
    <w:rsid w:val="00020E73"/>
    <w:rsid w:val="00021234"/>
    <w:rsid w:val="00022CF6"/>
    <w:rsid w:val="00022E04"/>
    <w:rsid w:val="00024ABD"/>
    <w:rsid w:val="000252F4"/>
    <w:rsid w:val="00026A51"/>
    <w:rsid w:val="00026B6D"/>
    <w:rsid w:val="00026D01"/>
    <w:rsid w:val="00027A91"/>
    <w:rsid w:val="000300E5"/>
    <w:rsid w:val="00030C22"/>
    <w:rsid w:val="00030E12"/>
    <w:rsid w:val="00030F69"/>
    <w:rsid w:val="00031D3B"/>
    <w:rsid w:val="000322E3"/>
    <w:rsid w:val="00032B26"/>
    <w:rsid w:val="0003322C"/>
    <w:rsid w:val="0003636F"/>
    <w:rsid w:val="000366C5"/>
    <w:rsid w:val="000369D8"/>
    <w:rsid w:val="000370EB"/>
    <w:rsid w:val="00040A96"/>
    <w:rsid w:val="000411DE"/>
    <w:rsid w:val="00041D89"/>
    <w:rsid w:val="000423F1"/>
    <w:rsid w:val="00042772"/>
    <w:rsid w:val="00044AC2"/>
    <w:rsid w:val="00044BD8"/>
    <w:rsid w:val="0004508E"/>
    <w:rsid w:val="000469B7"/>
    <w:rsid w:val="00046B61"/>
    <w:rsid w:val="00047306"/>
    <w:rsid w:val="00047414"/>
    <w:rsid w:val="00047AE1"/>
    <w:rsid w:val="0005141C"/>
    <w:rsid w:val="0005143C"/>
    <w:rsid w:val="00051503"/>
    <w:rsid w:val="00052B51"/>
    <w:rsid w:val="0005395F"/>
    <w:rsid w:val="00054CA6"/>
    <w:rsid w:val="000568B4"/>
    <w:rsid w:val="000575D9"/>
    <w:rsid w:val="00057F79"/>
    <w:rsid w:val="000628B5"/>
    <w:rsid w:val="00062F60"/>
    <w:rsid w:val="0006302E"/>
    <w:rsid w:val="00063358"/>
    <w:rsid w:val="00065281"/>
    <w:rsid w:val="0006546D"/>
    <w:rsid w:val="00065A04"/>
    <w:rsid w:val="00065F0C"/>
    <w:rsid w:val="00066359"/>
    <w:rsid w:val="0006684F"/>
    <w:rsid w:val="00066982"/>
    <w:rsid w:val="00066B48"/>
    <w:rsid w:val="00066D4B"/>
    <w:rsid w:val="00067345"/>
    <w:rsid w:val="00067722"/>
    <w:rsid w:val="00070252"/>
    <w:rsid w:val="0007084C"/>
    <w:rsid w:val="00071859"/>
    <w:rsid w:val="00071CB1"/>
    <w:rsid w:val="00072596"/>
    <w:rsid w:val="00074395"/>
    <w:rsid w:val="0007451F"/>
    <w:rsid w:val="00074895"/>
    <w:rsid w:val="0007499C"/>
    <w:rsid w:val="00074A29"/>
    <w:rsid w:val="00074B98"/>
    <w:rsid w:val="00075110"/>
    <w:rsid w:val="000754A2"/>
    <w:rsid w:val="0007564C"/>
    <w:rsid w:val="00075CD5"/>
    <w:rsid w:val="00076A03"/>
    <w:rsid w:val="000775AC"/>
    <w:rsid w:val="00077B35"/>
    <w:rsid w:val="00077D7E"/>
    <w:rsid w:val="0008012C"/>
    <w:rsid w:val="000806DF"/>
    <w:rsid w:val="00081018"/>
    <w:rsid w:val="000819CE"/>
    <w:rsid w:val="00082432"/>
    <w:rsid w:val="0008402A"/>
    <w:rsid w:val="00084C92"/>
    <w:rsid w:val="00085344"/>
    <w:rsid w:val="0008557F"/>
    <w:rsid w:val="0008602A"/>
    <w:rsid w:val="00086B26"/>
    <w:rsid w:val="000874E2"/>
    <w:rsid w:val="00090CE8"/>
    <w:rsid w:val="00091FA4"/>
    <w:rsid w:val="00092D63"/>
    <w:rsid w:val="00092F46"/>
    <w:rsid w:val="000942DC"/>
    <w:rsid w:val="00094E19"/>
    <w:rsid w:val="00095514"/>
    <w:rsid w:val="000A0236"/>
    <w:rsid w:val="000A0C32"/>
    <w:rsid w:val="000A16CA"/>
    <w:rsid w:val="000A18B9"/>
    <w:rsid w:val="000A25FD"/>
    <w:rsid w:val="000A28AB"/>
    <w:rsid w:val="000A2C10"/>
    <w:rsid w:val="000A2D96"/>
    <w:rsid w:val="000A2FED"/>
    <w:rsid w:val="000A4DBD"/>
    <w:rsid w:val="000A7582"/>
    <w:rsid w:val="000A7773"/>
    <w:rsid w:val="000A7A6E"/>
    <w:rsid w:val="000B054D"/>
    <w:rsid w:val="000B0E05"/>
    <w:rsid w:val="000B1449"/>
    <w:rsid w:val="000B159F"/>
    <w:rsid w:val="000B2273"/>
    <w:rsid w:val="000B33DB"/>
    <w:rsid w:val="000B4111"/>
    <w:rsid w:val="000B4A75"/>
    <w:rsid w:val="000B6E81"/>
    <w:rsid w:val="000B7384"/>
    <w:rsid w:val="000B767D"/>
    <w:rsid w:val="000B7BD1"/>
    <w:rsid w:val="000C0056"/>
    <w:rsid w:val="000C0173"/>
    <w:rsid w:val="000C24C1"/>
    <w:rsid w:val="000C2813"/>
    <w:rsid w:val="000C2CB7"/>
    <w:rsid w:val="000C3111"/>
    <w:rsid w:val="000C3177"/>
    <w:rsid w:val="000C3302"/>
    <w:rsid w:val="000C33D1"/>
    <w:rsid w:val="000C38B6"/>
    <w:rsid w:val="000C51F9"/>
    <w:rsid w:val="000C53FC"/>
    <w:rsid w:val="000C58B2"/>
    <w:rsid w:val="000C71F0"/>
    <w:rsid w:val="000C738A"/>
    <w:rsid w:val="000D0942"/>
    <w:rsid w:val="000D1F23"/>
    <w:rsid w:val="000D22E7"/>
    <w:rsid w:val="000D2B99"/>
    <w:rsid w:val="000D33B1"/>
    <w:rsid w:val="000D3B31"/>
    <w:rsid w:val="000D3C85"/>
    <w:rsid w:val="000D42BB"/>
    <w:rsid w:val="000D497C"/>
    <w:rsid w:val="000D4A52"/>
    <w:rsid w:val="000D4BA4"/>
    <w:rsid w:val="000D4D5D"/>
    <w:rsid w:val="000D60F5"/>
    <w:rsid w:val="000D6160"/>
    <w:rsid w:val="000D6F87"/>
    <w:rsid w:val="000E1BB8"/>
    <w:rsid w:val="000E2961"/>
    <w:rsid w:val="000E436A"/>
    <w:rsid w:val="000E4854"/>
    <w:rsid w:val="000E58D8"/>
    <w:rsid w:val="000E5A26"/>
    <w:rsid w:val="000E5EA5"/>
    <w:rsid w:val="000E5F3A"/>
    <w:rsid w:val="000E6136"/>
    <w:rsid w:val="000E7237"/>
    <w:rsid w:val="000F006B"/>
    <w:rsid w:val="000F2C0B"/>
    <w:rsid w:val="000F3883"/>
    <w:rsid w:val="000F390D"/>
    <w:rsid w:val="000F3BCB"/>
    <w:rsid w:val="000F4009"/>
    <w:rsid w:val="000F42B8"/>
    <w:rsid w:val="000F47C9"/>
    <w:rsid w:val="000F5518"/>
    <w:rsid w:val="000F7C3A"/>
    <w:rsid w:val="00100F8B"/>
    <w:rsid w:val="001018AB"/>
    <w:rsid w:val="00102C38"/>
    <w:rsid w:val="00103BB6"/>
    <w:rsid w:val="00103D60"/>
    <w:rsid w:val="00104494"/>
    <w:rsid w:val="001046FA"/>
    <w:rsid w:val="00104928"/>
    <w:rsid w:val="0010557B"/>
    <w:rsid w:val="00107D81"/>
    <w:rsid w:val="00110C3A"/>
    <w:rsid w:val="00111C0F"/>
    <w:rsid w:val="001134D6"/>
    <w:rsid w:val="00113B7D"/>
    <w:rsid w:val="00115AFE"/>
    <w:rsid w:val="001161CE"/>
    <w:rsid w:val="0011681F"/>
    <w:rsid w:val="00116E50"/>
    <w:rsid w:val="00117AFA"/>
    <w:rsid w:val="00120BF6"/>
    <w:rsid w:val="00120C27"/>
    <w:rsid w:val="00120E7B"/>
    <w:rsid w:val="00121F47"/>
    <w:rsid w:val="0012513F"/>
    <w:rsid w:val="001251A2"/>
    <w:rsid w:val="001252FE"/>
    <w:rsid w:val="00125EB6"/>
    <w:rsid w:val="00126495"/>
    <w:rsid w:val="00126921"/>
    <w:rsid w:val="00126D9D"/>
    <w:rsid w:val="00127310"/>
    <w:rsid w:val="0013035B"/>
    <w:rsid w:val="00130475"/>
    <w:rsid w:val="00130849"/>
    <w:rsid w:val="0013084A"/>
    <w:rsid w:val="00130EE1"/>
    <w:rsid w:val="001316C1"/>
    <w:rsid w:val="001324CE"/>
    <w:rsid w:val="00132A39"/>
    <w:rsid w:val="00132E4F"/>
    <w:rsid w:val="001336D3"/>
    <w:rsid w:val="00133A35"/>
    <w:rsid w:val="00133B27"/>
    <w:rsid w:val="00133B86"/>
    <w:rsid w:val="00133CFE"/>
    <w:rsid w:val="00135966"/>
    <w:rsid w:val="00135A64"/>
    <w:rsid w:val="00135F5F"/>
    <w:rsid w:val="00136D89"/>
    <w:rsid w:val="0013766C"/>
    <w:rsid w:val="00137DB5"/>
    <w:rsid w:val="00140427"/>
    <w:rsid w:val="00140492"/>
    <w:rsid w:val="001411E5"/>
    <w:rsid w:val="0014186E"/>
    <w:rsid w:val="001420CA"/>
    <w:rsid w:val="00142548"/>
    <w:rsid w:val="00142BA7"/>
    <w:rsid w:val="00143A9F"/>
    <w:rsid w:val="0014487B"/>
    <w:rsid w:val="001455DA"/>
    <w:rsid w:val="00145763"/>
    <w:rsid w:val="001461CC"/>
    <w:rsid w:val="001464A9"/>
    <w:rsid w:val="00146632"/>
    <w:rsid w:val="00146A81"/>
    <w:rsid w:val="00150C77"/>
    <w:rsid w:val="00151161"/>
    <w:rsid w:val="001514C1"/>
    <w:rsid w:val="0015190A"/>
    <w:rsid w:val="001546E3"/>
    <w:rsid w:val="001554FB"/>
    <w:rsid w:val="001555CD"/>
    <w:rsid w:val="00155E1C"/>
    <w:rsid w:val="00156680"/>
    <w:rsid w:val="00156BF6"/>
    <w:rsid w:val="0016043D"/>
    <w:rsid w:val="001604A2"/>
    <w:rsid w:val="00161B17"/>
    <w:rsid w:val="001627E5"/>
    <w:rsid w:val="0016435E"/>
    <w:rsid w:val="00165BC1"/>
    <w:rsid w:val="001666B0"/>
    <w:rsid w:val="00167D14"/>
    <w:rsid w:val="00171350"/>
    <w:rsid w:val="00171B76"/>
    <w:rsid w:val="00171C69"/>
    <w:rsid w:val="001723E9"/>
    <w:rsid w:val="00172686"/>
    <w:rsid w:val="00172BF8"/>
    <w:rsid w:val="00173058"/>
    <w:rsid w:val="00173149"/>
    <w:rsid w:val="00173C1C"/>
    <w:rsid w:val="00174716"/>
    <w:rsid w:val="0017510C"/>
    <w:rsid w:val="00175E7D"/>
    <w:rsid w:val="00176792"/>
    <w:rsid w:val="00176F9B"/>
    <w:rsid w:val="00176FC1"/>
    <w:rsid w:val="00177637"/>
    <w:rsid w:val="00177887"/>
    <w:rsid w:val="00182B30"/>
    <w:rsid w:val="00182BFB"/>
    <w:rsid w:val="00183437"/>
    <w:rsid w:val="0018348E"/>
    <w:rsid w:val="001835E9"/>
    <w:rsid w:val="0018384D"/>
    <w:rsid w:val="00184646"/>
    <w:rsid w:val="00184851"/>
    <w:rsid w:val="00185D1E"/>
    <w:rsid w:val="00185DE7"/>
    <w:rsid w:val="00191390"/>
    <w:rsid w:val="00191DDC"/>
    <w:rsid w:val="00191DE5"/>
    <w:rsid w:val="001923D1"/>
    <w:rsid w:val="001923DA"/>
    <w:rsid w:val="00192B89"/>
    <w:rsid w:val="00192CA1"/>
    <w:rsid w:val="001945BD"/>
    <w:rsid w:val="0019497C"/>
    <w:rsid w:val="001949FD"/>
    <w:rsid w:val="00194CFF"/>
    <w:rsid w:val="001950F3"/>
    <w:rsid w:val="00195772"/>
    <w:rsid w:val="00195D69"/>
    <w:rsid w:val="001965C5"/>
    <w:rsid w:val="001972B2"/>
    <w:rsid w:val="0019783D"/>
    <w:rsid w:val="00197D06"/>
    <w:rsid w:val="001A0252"/>
    <w:rsid w:val="001A1113"/>
    <w:rsid w:val="001A1731"/>
    <w:rsid w:val="001A1A0D"/>
    <w:rsid w:val="001A2042"/>
    <w:rsid w:val="001A48BC"/>
    <w:rsid w:val="001A7521"/>
    <w:rsid w:val="001B2F88"/>
    <w:rsid w:val="001B3238"/>
    <w:rsid w:val="001B324B"/>
    <w:rsid w:val="001B366D"/>
    <w:rsid w:val="001B37CA"/>
    <w:rsid w:val="001B3B80"/>
    <w:rsid w:val="001B3E14"/>
    <w:rsid w:val="001B3EFC"/>
    <w:rsid w:val="001B4293"/>
    <w:rsid w:val="001B44CE"/>
    <w:rsid w:val="001B4E6F"/>
    <w:rsid w:val="001B4E8B"/>
    <w:rsid w:val="001B5125"/>
    <w:rsid w:val="001B58ED"/>
    <w:rsid w:val="001B59A9"/>
    <w:rsid w:val="001B5C6F"/>
    <w:rsid w:val="001B67B8"/>
    <w:rsid w:val="001B6830"/>
    <w:rsid w:val="001C0167"/>
    <w:rsid w:val="001C0F37"/>
    <w:rsid w:val="001C0F4B"/>
    <w:rsid w:val="001C13A7"/>
    <w:rsid w:val="001C1A30"/>
    <w:rsid w:val="001C1C2D"/>
    <w:rsid w:val="001C2AF9"/>
    <w:rsid w:val="001C388A"/>
    <w:rsid w:val="001C3F45"/>
    <w:rsid w:val="001C42A9"/>
    <w:rsid w:val="001C4A06"/>
    <w:rsid w:val="001C6DF5"/>
    <w:rsid w:val="001C7583"/>
    <w:rsid w:val="001D066D"/>
    <w:rsid w:val="001D0901"/>
    <w:rsid w:val="001D0CAD"/>
    <w:rsid w:val="001D1452"/>
    <w:rsid w:val="001D22E3"/>
    <w:rsid w:val="001D2859"/>
    <w:rsid w:val="001D40E6"/>
    <w:rsid w:val="001D56AB"/>
    <w:rsid w:val="001D5872"/>
    <w:rsid w:val="001D62F8"/>
    <w:rsid w:val="001D6651"/>
    <w:rsid w:val="001D6D16"/>
    <w:rsid w:val="001D7145"/>
    <w:rsid w:val="001D7913"/>
    <w:rsid w:val="001E0118"/>
    <w:rsid w:val="001E1F2D"/>
    <w:rsid w:val="001E27E5"/>
    <w:rsid w:val="001E2DDD"/>
    <w:rsid w:val="001E4487"/>
    <w:rsid w:val="001E5500"/>
    <w:rsid w:val="001E6474"/>
    <w:rsid w:val="001E6491"/>
    <w:rsid w:val="001E6829"/>
    <w:rsid w:val="001E7120"/>
    <w:rsid w:val="001E79E9"/>
    <w:rsid w:val="001F05D0"/>
    <w:rsid w:val="001F073F"/>
    <w:rsid w:val="001F09EE"/>
    <w:rsid w:val="001F145A"/>
    <w:rsid w:val="001F1765"/>
    <w:rsid w:val="001F3C11"/>
    <w:rsid w:val="001F3FF2"/>
    <w:rsid w:val="001F42E1"/>
    <w:rsid w:val="001F4ACC"/>
    <w:rsid w:val="001F5990"/>
    <w:rsid w:val="001F6645"/>
    <w:rsid w:val="001F6CBE"/>
    <w:rsid w:val="001F723C"/>
    <w:rsid w:val="001F74FB"/>
    <w:rsid w:val="001F7E2E"/>
    <w:rsid w:val="002001FA"/>
    <w:rsid w:val="00200D2A"/>
    <w:rsid w:val="00201D04"/>
    <w:rsid w:val="0020260B"/>
    <w:rsid w:val="00203628"/>
    <w:rsid w:val="00203866"/>
    <w:rsid w:val="00203C04"/>
    <w:rsid w:val="00206468"/>
    <w:rsid w:val="00210101"/>
    <w:rsid w:val="002103B0"/>
    <w:rsid w:val="00210B7F"/>
    <w:rsid w:val="002113A9"/>
    <w:rsid w:val="00212963"/>
    <w:rsid w:val="00212FEF"/>
    <w:rsid w:val="00214603"/>
    <w:rsid w:val="00215F3D"/>
    <w:rsid w:val="00216BC2"/>
    <w:rsid w:val="00216D35"/>
    <w:rsid w:val="00216ECD"/>
    <w:rsid w:val="002170B4"/>
    <w:rsid w:val="002173E4"/>
    <w:rsid w:val="002174EB"/>
    <w:rsid w:val="00217D77"/>
    <w:rsid w:val="00217E9A"/>
    <w:rsid w:val="002200A6"/>
    <w:rsid w:val="00220291"/>
    <w:rsid w:val="00220716"/>
    <w:rsid w:val="00220C7F"/>
    <w:rsid w:val="00221B25"/>
    <w:rsid w:val="002243C9"/>
    <w:rsid w:val="00225BA9"/>
    <w:rsid w:val="002262CC"/>
    <w:rsid w:val="00227919"/>
    <w:rsid w:val="0022799D"/>
    <w:rsid w:val="00227DF8"/>
    <w:rsid w:val="0023007D"/>
    <w:rsid w:val="00231482"/>
    <w:rsid w:val="00232276"/>
    <w:rsid w:val="002322E6"/>
    <w:rsid w:val="00235ABD"/>
    <w:rsid w:val="002371FB"/>
    <w:rsid w:val="002372C8"/>
    <w:rsid w:val="00237408"/>
    <w:rsid w:val="002400A0"/>
    <w:rsid w:val="002407B5"/>
    <w:rsid w:val="00240ABD"/>
    <w:rsid w:val="00240DE2"/>
    <w:rsid w:val="00240EC6"/>
    <w:rsid w:val="00241606"/>
    <w:rsid w:val="00241A98"/>
    <w:rsid w:val="00242739"/>
    <w:rsid w:val="00242BCC"/>
    <w:rsid w:val="002448AD"/>
    <w:rsid w:val="00244C6A"/>
    <w:rsid w:val="00245796"/>
    <w:rsid w:val="00245816"/>
    <w:rsid w:val="00246C73"/>
    <w:rsid w:val="0025019A"/>
    <w:rsid w:val="00250395"/>
    <w:rsid w:val="00250A22"/>
    <w:rsid w:val="0025113F"/>
    <w:rsid w:val="00251612"/>
    <w:rsid w:val="0025189E"/>
    <w:rsid w:val="00251D2D"/>
    <w:rsid w:val="00252423"/>
    <w:rsid w:val="002535AB"/>
    <w:rsid w:val="00253A63"/>
    <w:rsid w:val="002550BD"/>
    <w:rsid w:val="00255250"/>
    <w:rsid w:val="00255F11"/>
    <w:rsid w:val="00257222"/>
    <w:rsid w:val="002572FC"/>
    <w:rsid w:val="00257517"/>
    <w:rsid w:val="0025761D"/>
    <w:rsid w:val="00257D92"/>
    <w:rsid w:val="00260A06"/>
    <w:rsid w:val="0026209D"/>
    <w:rsid w:val="00262134"/>
    <w:rsid w:val="00262501"/>
    <w:rsid w:val="0026298E"/>
    <w:rsid w:val="002629B1"/>
    <w:rsid w:val="00262A54"/>
    <w:rsid w:val="00264155"/>
    <w:rsid w:val="0026446D"/>
    <w:rsid w:val="002647B0"/>
    <w:rsid w:val="00265BC5"/>
    <w:rsid w:val="00266126"/>
    <w:rsid w:val="00266AE7"/>
    <w:rsid w:val="00266B76"/>
    <w:rsid w:val="00270726"/>
    <w:rsid w:val="00271033"/>
    <w:rsid w:val="00272CE7"/>
    <w:rsid w:val="00273E63"/>
    <w:rsid w:val="002743EE"/>
    <w:rsid w:val="00275933"/>
    <w:rsid w:val="0027615D"/>
    <w:rsid w:val="00276205"/>
    <w:rsid w:val="00276246"/>
    <w:rsid w:val="00276572"/>
    <w:rsid w:val="002768E6"/>
    <w:rsid w:val="00276B53"/>
    <w:rsid w:val="00276DAD"/>
    <w:rsid w:val="0027763C"/>
    <w:rsid w:val="00277A55"/>
    <w:rsid w:val="00277CE2"/>
    <w:rsid w:val="0028034C"/>
    <w:rsid w:val="0028088B"/>
    <w:rsid w:val="00281710"/>
    <w:rsid w:val="00282245"/>
    <w:rsid w:val="00283529"/>
    <w:rsid w:val="00283DC1"/>
    <w:rsid w:val="00284B62"/>
    <w:rsid w:val="0028526B"/>
    <w:rsid w:val="002857F1"/>
    <w:rsid w:val="0028619A"/>
    <w:rsid w:val="00286ACD"/>
    <w:rsid w:val="00286BB1"/>
    <w:rsid w:val="00287CCD"/>
    <w:rsid w:val="0029050A"/>
    <w:rsid w:val="00290ED3"/>
    <w:rsid w:val="00291682"/>
    <w:rsid w:val="00292386"/>
    <w:rsid w:val="002935A2"/>
    <w:rsid w:val="00293FA2"/>
    <w:rsid w:val="00294838"/>
    <w:rsid w:val="0029522F"/>
    <w:rsid w:val="002953E7"/>
    <w:rsid w:val="00295509"/>
    <w:rsid w:val="002957DA"/>
    <w:rsid w:val="0029677C"/>
    <w:rsid w:val="002A0B72"/>
    <w:rsid w:val="002A11B5"/>
    <w:rsid w:val="002A2B4F"/>
    <w:rsid w:val="002A3E23"/>
    <w:rsid w:val="002A4481"/>
    <w:rsid w:val="002A46B7"/>
    <w:rsid w:val="002A4FBA"/>
    <w:rsid w:val="002A6DFF"/>
    <w:rsid w:val="002A70CE"/>
    <w:rsid w:val="002A736B"/>
    <w:rsid w:val="002B050C"/>
    <w:rsid w:val="002B05DE"/>
    <w:rsid w:val="002B0A28"/>
    <w:rsid w:val="002B0EE4"/>
    <w:rsid w:val="002B193E"/>
    <w:rsid w:val="002B1AF9"/>
    <w:rsid w:val="002B1D92"/>
    <w:rsid w:val="002B20BA"/>
    <w:rsid w:val="002B213F"/>
    <w:rsid w:val="002B25D1"/>
    <w:rsid w:val="002B2CA5"/>
    <w:rsid w:val="002B2D3A"/>
    <w:rsid w:val="002B2F4C"/>
    <w:rsid w:val="002B321E"/>
    <w:rsid w:val="002B352B"/>
    <w:rsid w:val="002B37F0"/>
    <w:rsid w:val="002B44A2"/>
    <w:rsid w:val="002B4A03"/>
    <w:rsid w:val="002B5CDB"/>
    <w:rsid w:val="002B61CE"/>
    <w:rsid w:val="002B63D8"/>
    <w:rsid w:val="002B73FA"/>
    <w:rsid w:val="002B78C2"/>
    <w:rsid w:val="002C0350"/>
    <w:rsid w:val="002C0914"/>
    <w:rsid w:val="002C1A7C"/>
    <w:rsid w:val="002C2762"/>
    <w:rsid w:val="002C3662"/>
    <w:rsid w:val="002C38AB"/>
    <w:rsid w:val="002C4D9F"/>
    <w:rsid w:val="002C529B"/>
    <w:rsid w:val="002C6548"/>
    <w:rsid w:val="002C6784"/>
    <w:rsid w:val="002C6817"/>
    <w:rsid w:val="002C6B2F"/>
    <w:rsid w:val="002C722B"/>
    <w:rsid w:val="002C7558"/>
    <w:rsid w:val="002C76E3"/>
    <w:rsid w:val="002D0EA4"/>
    <w:rsid w:val="002D269B"/>
    <w:rsid w:val="002D2A72"/>
    <w:rsid w:val="002D3020"/>
    <w:rsid w:val="002D37D6"/>
    <w:rsid w:val="002D3F68"/>
    <w:rsid w:val="002D48E1"/>
    <w:rsid w:val="002D52DC"/>
    <w:rsid w:val="002D5473"/>
    <w:rsid w:val="002D5987"/>
    <w:rsid w:val="002D5C44"/>
    <w:rsid w:val="002D6CBC"/>
    <w:rsid w:val="002D7138"/>
    <w:rsid w:val="002D7648"/>
    <w:rsid w:val="002D7A69"/>
    <w:rsid w:val="002E05E7"/>
    <w:rsid w:val="002E0764"/>
    <w:rsid w:val="002E07D2"/>
    <w:rsid w:val="002E14AF"/>
    <w:rsid w:val="002E2A15"/>
    <w:rsid w:val="002E2B7C"/>
    <w:rsid w:val="002E3302"/>
    <w:rsid w:val="002E47A4"/>
    <w:rsid w:val="002E4ADD"/>
    <w:rsid w:val="002E6B4A"/>
    <w:rsid w:val="002E718E"/>
    <w:rsid w:val="002E73F2"/>
    <w:rsid w:val="002E7621"/>
    <w:rsid w:val="002E7AB4"/>
    <w:rsid w:val="002E7CB4"/>
    <w:rsid w:val="002F0593"/>
    <w:rsid w:val="002F0BBE"/>
    <w:rsid w:val="002F0D0D"/>
    <w:rsid w:val="002F0FFC"/>
    <w:rsid w:val="002F12F5"/>
    <w:rsid w:val="002F1798"/>
    <w:rsid w:val="002F1E6F"/>
    <w:rsid w:val="002F285B"/>
    <w:rsid w:val="002F315B"/>
    <w:rsid w:val="002F3B95"/>
    <w:rsid w:val="002F3CA2"/>
    <w:rsid w:val="002F3D69"/>
    <w:rsid w:val="002F536D"/>
    <w:rsid w:val="002F5B5D"/>
    <w:rsid w:val="002F6595"/>
    <w:rsid w:val="002F696E"/>
    <w:rsid w:val="002F7414"/>
    <w:rsid w:val="003017E0"/>
    <w:rsid w:val="00301ABE"/>
    <w:rsid w:val="003023BC"/>
    <w:rsid w:val="00302786"/>
    <w:rsid w:val="003044CF"/>
    <w:rsid w:val="00305AE6"/>
    <w:rsid w:val="00305C7F"/>
    <w:rsid w:val="00306C2E"/>
    <w:rsid w:val="0030769A"/>
    <w:rsid w:val="00307EF8"/>
    <w:rsid w:val="00307F5A"/>
    <w:rsid w:val="003101DA"/>
    <w:rsid w:val="00311C4F"/>
    <w:rsid w:val="00313134"/>
    <w:rsid w:val="0031317F"/>
    <w:rsid w:val="00313CD8"/>
    <w:rsid w:val="00314645"/>
    <w:rsid w:val="00315D40"/>
    <w:rsid w:val="003166B2"/>
    <w:rsid w:val="00316A4D"/>
    <w:rsid w:val="00317467"/>
    <w:rsid w:val="0032021E"/>
    <w:rsid w:val="00320A67"/>
    <w:rsid w:val="00321022"/>
    <w:rsid w:val="0032181E"/>
    <w:rsid w:val="00321866"/>
    <w:rsid w:val="00322E8B"/>
    <w:rsid w:val="003231D5"/>
    <w:rsid w:val="00323FDA"/>
    <w:rsid w:val="00325F62"/>
    <w:rsid w:val="003271C2"/>
    <w:rsid w:val="003305BC"/>
    <w:rsid w:val="00330937"/>
    <w:rsid w:val="00331DB5"/>
    <w:rsid w:val="003329C8"/>
    <w:rsid w:val="00334155"/>
    <w:rsid w:val="00335AB3"/>
    <w:rsid w:val="003366EF"/>
    <w:rsid w:val="00336986"/>
    <w:rsid w:val="00336CA9"/>
    <w:rsid w:val="00336E69"/>
    <w:rsid w:val="0033764F"/>
    <w:rsid w:val="00337793"/>
    <w:rsid w:val="0034285F"/>
    <w:rsid w:val="00343159"/>
    <w:rsid w:val="00343740"/>
    <w:rsid w:val="0034385C"/>
    <w:rsid w:val="003438AB"/>
    <w:rsid w:val="0034413D"/>
    <w:rsid w:val="00344B82"/>
    <w:rsid w:val="00346ACE"/>
    <w:rsid w:val="00347EAF"/>
    <w:rsid w:val="00350392"/>
    <w:rsid w:val="00351945"/>
    <w:rsid w:val="00351BC0"/>
    <w:rsid w:val="00352768"/>
    <w:rsid w:val="00353B1A"/>
    <w:rsid w:val="00354393"/>
    <w:rsid w:val="00354620"/>
    <w:rsid w:val="00354836"/>
    <w:rsid w:val="00354AA7"/>
    <w:rsid w:val="00355292"/>
    <w:rsid w:val="003556E8"/>
    <w:rsid w:val="003558E4"/>
    <w:rsid w:val="00356244"/>
    <w:rsid w:val="00356711"/>
    <w:rsid w:val="00356DB6"/>
    <w:rsid w:val="00357851"/>
    <w:rsid w:val="00360A59"/>
    <w:rsid w:val="00360FF0"/>
    <w:rsid w:val="003615D2"/>
    <w:rsid w:val="00361E1E"/>
    <w:rsid w:val="00361E84"/>
    <w:rsid w:val="0036223D"/>
    <w:rsid w:val="00362598"/>
    <w:rsid w:val="00362AD5"/>
    <w:rsid w:val="00363D16"/>
    <w:rsid w:val="00364760"/>
    <w:rsid w:val="003665F8"/>
    <w:rsid w:val="00366A4C"/>
    <w:rsid w:val="00366ADE"/>
    <w:rsid w:val="003672B3"/>
    <w:rsid w:val="003672DA"/>
    <w:rsid w:val="003673D6"/>
    <w:rsid w:val="00370D73"/>
    <w:rsid w:val="00372060"/>
    <w:rsid w:val="003728FD"/>
    <w:rsid w:val="00372DC9"/>
    <w:rsid w:val="00372EB2"/>
    <w:rsid w:val="003731C8"/>
    <w:rsid w:val="003736EF"/>
    <w:rsid w:val="00374B13"/>
    <w:rsid w:val="00374B93"/>
    <w:rsid w:val="00374C14"/>
    <w:rsid w:val="00374C6C"/>
    <w:rsid w:val="00374C81"/>
    <w:rsid w:val="00375138"/>
    <w:rsid w:val="00375C56"/>
    <w:rsid w:val="00375D0A"/>
    <w:rsid w:val="00375FC2"/>
    <w:rsid w:val="00376B78"/>
    <w:rsid w:val="00377A5E"/>
    <w:rsid w:val="00380B6E"/>
    <w:rsid w:val="0038201C"/>
    <w:rsid w:val="00383122"/>
    <w:rsid w:val="003838B9"/>
    <w:rsid w:val="00383F58"/>
    <w:rsid w:val="00385019"/>
    <w:rsid w:val="0038557A"/>
    <w:rsid w:val="00385FB8"/>
    <w:rsid w:val="0038649D"/>
    <w:rsid w:val="003905C6"/>
    <w:rsid w:val="003913AD"/>
    <w:rsid w:val="00391A23"/>
    <w:rsid w:val="00392217"/>
    <w:rsid w:val="003924CF"/>
    <w:rsid w:val="00393289"/>
    <w:rsid w:val="00393DD7"/>
    <w:rsid w:val="00394AD5"/>
    <w:rsid w:val="003960BA"/>
    <w:rsid w:val="0039728B"/>
    <w:rsid w:val="003975D4"/>
    <w:rsid w:val="003A0F35"/>
    <w:rsid w:val="003A11A8"/>
    <w:rsid w:val="003A1707"/>
    <w:rsid w:val="003A17B3"/>
    <w:rsid w:val="003A1957"/>
    <w:rsid w:val="003A2333"/>
    <w:rsid w:val="003A2695"/>
    <w:rsid w:val="003A3782"/>
    <w:rsid w:val="003A41CE"/>
    <w:rsid w:val="003A4740"/>
    <w:rsid w:val="003A4824"/>
    <w:rsid w:val="003A5656"/>
    <w:rsid w:val="003A598B"/>
    <w:rsid w:val="003A5EFF"/>
    <w:rsid w:val="003A6EB7"/>
    <w:rsid w:val="003A7665"/>
    <w:rsid w:val="003A78FD"/>
    <w:rsid w:val="003B0424"/>
    <w:rsid w:val="003B0BED"/>
    <w:rsid w:val="003B0D97"/>
    <w:rsid w:val="003B1247"/>
    <w:rsid w:val="003B158C"/>
    <w:rsid w:val="003B2BC0"/>
    <w:rsid w:val="003B2C6D"/>
    <w:rsid w:val="003B4383"/>
    <w:rsid w:val="003B4C88"/>
    <w:rsid w:val="003B56CE"/>
    <w:rsid w:val="003B5877"/>
    <w:rsid w:val="003B5EAC"/>
    <w:rsid w:val="003B68F1"/>
    <w:rsid w:val="003B6F32"/>
    <w:rsid w:val="003B7781"/>
    <w:rsid w:val="003B7B23"/>
    <w:rsid w:val="003C0ABC"/>
    <w:rsid w:val="003C0E05"/>
    <w:rsid w:val="003C2EBF"/>
    <w:rsid w:val="003C3ED1"/>
    <w:rsid w:val="003C4499"/>
    <w:rsid w:val="003C49E6"/>
    <w:rsid w:val="003C4BD6"/>
    <w:rsid w:val="003C6006"/>
    <w:rsid w:val="003C7C9F"/>
    <w:rsid w:val="003D0311"/>
    <w:rsid w:val="003D0C49"/>
    <w:rsid w:val="003D0D6B"/>
    <w:rsid w:val="003D1893"/>
    <w:rsid w:val="003D210D"/>
    <w:rsid w:val="003D21AF"/>
    <w:rsid w:val="003D28A3"/>
    <w:rsid w:val="003D3123"/>
    <w:rsid w:val="003D32EE"/>
    <w:rsid w:val="003D40EF"/>
    <w:rsid w:val="003D41F3"/>
    <w:rsid w:val="003D4A97"/>
    <w:rsid w:val="003D66A5"/>
    <w:rsid w:val="003D6EA7"/>
    <w:rsid w:val="003E0F06"/>
    <w:rsid w:val="003E17B4"/>
    <w:rsid w:val="003E1CD0"/>
    <w:rsid w:val="003E2017"/>
    <w:rsid w:val="003E34E7"/>
    <w:rsid w:val="003E3690"/>
    <w:rsid w:val="003E4155"/>
    <w:rsid w:val="003E64BD"/>
    <w:rsid w:val="003E71D5"/>
    <w:rsid w:val="003E72D0"/>
    <w:rsid w:val="003E78C5"/>
    <w:rsid w:val="003E7C55"/>
    <w:rsid w:val="003F013C"/>
    <w:rsid w:val="003F02A2"/>
    <w:rsid w:val="003F041E"/>
    <w:rsid w:val="003F0EC4"/>
    <w:rsid w:val="003F1443"/>
    <w:rsid w:val="003F1E42"/>
    <w:rsid w:val="003F2A0D"/>
    <w:rsid w:val="003F2BCE"/>
    <w:rsid w:val="003F3D82"/>
    <w:rsid w:val="003F41C9"/>
    <w:rsid w:val="003F4C8B"/>
    <w:rsid w:val="003F5BAF"/>
    <w:rsid w:val="003F6257"/>
    <w:rsid w:val="003F62F0"/>
    <w:rsid w:val="003F6BF7"/>
    <w:rsid w:val="00400838"/>
    <w:rsid w:val="00402478"/>
    <w:rsid w:val="00402EB4"/>
    <w:rsid w:val="00403325"/>
    <w:rsid w:val="0040449F"/>
    <w:rsid w:val="00404E16"/>
    <w:rsid w:val="00405172"/>
    <w:rsid w:val="00405514"/>
    <w:rsid w:val="00406B50"/>
    <w:rsid w:val="00406F4C"/>
    <w:rsid w:val="0040777D"/>
    <w:rsid w:val="00407E69"/>
    <w:rsid w:val="00407E94"/>
    <w:rsid w:val="004108D5"/>
    <w:rsid w:val="00414310"/>
    <w:rsid w:val="00414E6A"/>
    <w:rsid w:val="004151A2"/>
    <w:rsid w:val="0041528B"/>
    <w:rsid w:val="00415A60"/>
    <w:rsid w:val="00420486"/>
    <w:rsid w:val="00420621"/>
    <w:rsid w:val="00422A6D"/>
    <w:rsid w:val="00422DFB"/>
    <w:rsid w:val="004234E9"/>
    <w:rsid w:val="00423E1A"/>
    <w:rsid w:val="004240FF"/>
    <w:rsid w:val="0042658B"/>
    <w:rsid w:val="004268B4"/>
    <w:rsid w:val="00427B30"/>
    <w:rsid w:val="00431162"/>
    <w:rsid w:val="004317D0"/>
    <w:rsid w:val="00432495"/>
    <w:rsid w:val="004324FB"/>
    <w:rsid w:val="00432931"/>
    <w:rsid w:val="00432D4A"/>
    <w:rsid w:val="0043419B"/>
    <w:rsid w:val="00434369"/>
    <w:rsid w:val="00434789"/>
    <w:rsid w:val="00434AAD"/>
    <w:rsid w:val="00434B9D"/>
    <w:rsid w:val="004363D2"/>
    <w:rsid w:val="00436BC9"/>
    <w:rsid w:val="00436F25"/>
    <w:rsid w:val="00437741"/>
    <w:rsid w:val="0044061C"/>
    <w:rsid w:val="00442A91"/>
    <w:rsid w:val="00442CE9"/>
    <w:rsid w:val="00442D46"/>
    <w:rsid w:val="004438D1"/>
    <w:rsid w:val="00443996"/>
    <w:rsid w:val="0044558D"/>
    <w:rsid w:val="00445783"/>
    <w:rsid w:val="00445B5B"/>
    <w:rsid w:val="004462A6"/>
    <w:rsid w:val="00446A8B"/>
    <w:rsid w:val="00446CD9"/>
    <w:rsid w:val="004475A1"/>
    <w:rsid w:val="00447D2A"/>
    <w:rsid w:val="00450066"/>
    <w:rsid w:val="00451093"/>
    <w:rsid w:val="00451395"/>
    <w:rsid w:val="00451FC7"/>
    <w:rsid w:val="0045285F"/>
    <w:rsid w:val="00452975"/>
    <w:rsid w:val="00452D4A"/>
    <w:rsid w:val="00452E93"/>
    <w:rsid w:val="00453904"/>
    <w:rsid w:val="0045434A"/>
    <w:rsid w:val="004545D6"/>
    <w:rsid w:val="00455378"/>
    <w:rsid w:val="00455699"/>
    <w:rsid w:val="0045676D"/>
    <w:rsid w:val="00457D32"/>
    <w:rsid w:val="004616D3"/>
    <w:rsid w:val="00462C2E"/>
    <w:rsid w:val="00462FBC"/>
    <w:rsid w:val="004630FE"/>
    <w:rsid w:val="00463791"/>
    <w:rsid w:val="00463793"/>
    <w:rsid w:val="004637C5"/>
    <w:rsid w:val="00463B8B"/>
    <w:rsid w:val="00465804"/>
    <w:rsid w:val="004661EC"/>
    <w:rsid w:val="00466392"/>
    <w:rsid w:val="00466ABF"/>
    <w:rsid w:val="00467093"/>
    <w:rsid w:val="00467BE3"/>
    <w:rsid w:val="0047017E"/>
    <w:rsid w:val="004702A2"/>
    <w:rsid w:val="00470798"/>
    <w:rsid w:val="00470DBE"/>
    <w:rsid w:val="00471FCA"/>
    <w:rsid w:val="0047266A"/>
    <w:rsid w:val="00472FC9"/>
    <w:rsid w:val="00473F74"/>
    <w:rsid w:val="004740B8"/>
    <w:rsid w:val="004740D7"/>
    <w:rsid w:val="00475B98"/>
    <w:rsid w:val="00475D6E"/>
    <w:rsid w:val="00475D71"/>
    <w:rsid w:val="00476435"/>
    <w:rsid w:val="00477B0C"/>
    <w:rsid w:val="00477FDA"/>
    <w:rsid w:val="00480A26"/>
    <w:rsid w:val="00481F99"/>
    <w:rsid w:val="00482377"/>
    <w:rsid w:val="00482785"/>
    <w:rsid w:val="00482C1D"/>
    <w:rsid w:val="00482EB4"/>
    <w:rsid w:val="00483A87"/>
    <w:rsid w:val="00484F2C"/>
    <w:rsid w:val="00485CDD"/>
    <w:rsid w:val="004868C7"/>
    <w:rsid w:val="004872C6"/>
    <w:rsid w:val="00487887"/>
    <w:rsid w:val="00490D96"/>
    <w:rsid w:val="00491E7C"/>
    <w:rsid w:val="0049203B"/>
    <w:rsid w:val="00492177"/>
    <w:rsid w:val="00492285"/>
    <w:rsid w:val="0049300B"/>
    <w:rsid w:val="0049347A"/>
    <w:rsid w:val="0049549B"/>
    <w:rsid w:val="00495572"/>
    <w:rsid w:val="00495A24"/>
    <w:rsid w:val="00495C12"/>
    <w:rsid w:val="00497207"/>
    <w:rsid w:val="0049792A"/>
    <w:rsid w:val="004A24ED"/>
    <w:rsid w:val="004A2B74"/>
    <w:rsid w:val="004A2ED4"/>
    <w:rsid w:val="004A34C4"/>
    <w:rsid w:val="004A3DAA"/>
    <w:rsid w:val="004A4C75"/>
    <w:rsid w:val="004A561C"/>
    <w:rsid w:val="004A5672"/>
    <w:rsid w:val="004A5E43"/>
    <w:rsid w:val="004A69B3"/>
    <w:rsid w:val="004A7A61"/>
    <w:rsid w:val="004B023D"/>
    <w:rsid w:val="004B06DC"/>
    <w:rsid w:val="004B1A44"/>
    <w:rsid w:val="004B2D13"/>
    <w:rsid w:val="004B3A28"/>
    <w:rsid w:val="004B3D7E"/>
    <w:rsid w:val="004B3F61"/>
    <w:rsid w:val="004B4145"/>
    <w:rsid w:val="004B529C"/>
    <w:rsid w:val="004B6370"/>
    <w:rsid w:val="004B6674"/>
    <w:rsid w:val="004B7F15"/>
    <w:rsid w:val="004C0154"/>
    <w:rsid w:val="004C2381"/>
    <w:rsid w:val="004C2793"/>
    <w:rsid w:val="004C33BA"/>
    <w:rsid w:val="004C3EA4"/>
    <w:rsid w:val="004C4129"/>
    <w:rsid w:val="004C4982"/>
    <w:rsid w:val="004C4F34"/>
    <w:rsid w:val="004C5170"/>
    <w:rsid w:val="004C54AE"/>
    <w:rsid w:val="004C6337"/>
    <w:rsid w:val="004C65A7"/>
    <w:rsid w:val="004C7713"/>
    <w:rsid w:val="004D0BE4"/>
    <w:rsid w:val="004D1376"/>
    <w:rsid w:val="004D15DE"/>
    <w:rsid w:val="004D2187"/>
    <w:rsid w:val="004D2E96"/>
    <w:rsid w:val="004D30E3"/>
    <w:rsid w:val="004D3EFF"/>
    <w:rsid w:val="004D3F0C"/>
    <w:rsid w:val="004D5093"/>
    <w:rsid w:val="004D571D"/>
    <w:rsid w:val="004D5E95"/>
    <w:rsid w:val="004D6368"/>
    <w:rsid w:val="004D7979"/>
    <w:rsid w:val="004E0C37"/>
    <w:rsid w:val="004E192C"/>
    <w:rsid w:val="004E1BCC"/>
    <w:rsid w:val="004E1D24"/>
    <w:rsid w:val="004E26C0"/>
    <w:rsid w:val="004E321D"/>
    <w:rsid w:val="004E36C1"/>
    <w:rsid w:val="004E38F4"/>
    <w:rsid w:val="004E3F7E"/>
    <w:rsid w:val="004E4FBD"/>
    <w:rsid w:val="004E569E"/>
    <w:rsid w:val="004E604A"/>
    <w:rsid w:val="004E65B0"/>
    <w:rsid w:val="004E6D35"/>
    <w:rsid w:val="004E7BA9"/>
    <w:rsid w:val="004E7FC7"/>
    <w:rsid w:val="004F01F2"/>
    <w:rsid w:val="004F0560"/>
    <w:rsid w:val="004F05FB"/>
    <w:rsid w:val="004F0E03"/>
    <w:rsid w:val="004F0EC7"/>
    <w:rsid w:val="004F2E1D"/>
    <w:rsid w:val="004F3476"/>
    <w:rsid w:val="004F40D8"/>
    <w:rsid w:val="004F4701"/>
    <w:rsid w:val="004F4F74"/>
    <w:rsid w:val="004F5671"/>
    <w:rsid w:val="004F5CF8"/>
    <w:rsid w:val="004F5F0F"/>
    <w:rsid w:val="004F5F69"/>
    <w:rsid w:val="004F69B2"/>
    <w:rsid w:val="00500A11"/>
    <w:rsid w:val="00501C75"/>
    <w:rsid w:val="005036E4"/>
    <w:rsid w:val="00504844"/>
    <w:rsid w:val="00505E0E"/>
    <w:rsid w:val="005060CF"/>
    <w:rsid w:val="0050637C"/>
    <w:rsid w:val="00507488"/>
    <w:rsid w:val="005100D6"/>
    <w:rsid w:val="0051012E"/>
    <w:rsid w:val="00510506"/>
    <w:rsid w:val="00510FF4"/>
    <w:rsid w:val="00511C6C"/>
    <w:rsid w:val="005133B7"/>
    <w:rsid w:val="0051382D"/>
    <w:rsid w:val="005146AC"/>
    <w:rsid w:val="0051471B"/>
    <w:rsid w:val="005147B0"/>
    <w:rsid w:val="005150F6"/>
    <w:rsid w:val="0051540C"/>
    <w:rsid w:val="00515A97"/>
    <w:rsid w:val="0051707F"/>
    <w:rsid w:val="00517549"/>
    <w:rsid w:val="00517830"/>
    <w:rsid w:val="005178A6"/>
    <w:rsid w:val="00520080"/>
    <w:rsid w:val="0052033B"/>
    <w:rsid w:val="00521439"/>
    <w:rsid w:val="00523272"/>
    <w:rsid w:val="005236AD"/>
    <w:rsid w:val="00523B76"/>
    <w:rsid w:val="00523C4A"/>
    <w:rsid w:val="00524A1A"/>
    <w:rsid w:val="00525AF4"/>
    <w:rsid w:val="00530711"/>
    <w:rsid w:val="0053183D"/>
    <w:rsid w:val="0053229B"/>
    <w:rsid w:val="00532F54"/>
    <w:rsid w:val="00533976"/>
    <w:rsid w:val="00536091"/>
    <w:rsid w:val="00536FBE"/>
    <w:rsid w:val="00537214"/>
    <w:rsid w:val="00537DF3"/>
    <w:rsid w:val="0054116A"/>
    <w:rsid w:val="0054198E"/>
    <w:rsid w:val="00542888"/>
    <w:rsid w:val="0054416E"/>
    <w:rsid w:val="005441D0"/>
    <w:rsid w:val="005441D5"/>
    <w:rsid w:val="005442F2"/>
    <w:rsid w:val="005449D6"/>
    <w:rsid w:val="00544B6A"/>
    <w:rsid w:val="00544BF8"/>
    <w:rsid w:val="0054518C"/>
    <w:rsid w:val="00546BBF"/>
    <w:rsid w:val="00546CAB"/>
    <w:rsid w:val="00547321"/>
    <w:rsid w:val="005473BD"/>
    <w:rsid w:val="00547A93"/>
    <w:rsid w:val="00551209"/>
    <w:rsid w:val="005523AC"/>
    <w:rsid w:val="005526D6"/>
    <w:rsid w:val="00552E0C"/>
    <w:rsid w:val="005531C3"/>
    <w:rsid w:val="00554073"/>
    <w:rsid w:val="00554DCB"/>
    <w:rsid w:val="005560AC"/>
    <w:rsid w:val="005573C5"/>
    <w:rsid w:val="005579C5"/>
    <w:rsid w:val="00557CA2"/>
    <w:rsid w:val="00560E6E"/>
    <w:rsid w:val="00562A0F"/>
    <w:rsid w:val="00563F8E"/>
    <w:rsid w:val="00564319"/>
    <w:rsid w:val="00565AA0"/>
    <w:rsid w:val="0056633C"/>
    <w:rsid w:val="005666F7"/>
    <w:rsid w:val="005669C4"/>
    <w:rsid w:val="00566D64"/>
    <w:rsid w:val="00566FCC"/>
    <w:rsid w:val="0056795C"/>
    <w:rsid w:val="00567BAB"/>
    <w:rsid w:val="00567BBA"/>
    <w:rsid w:val="00567EC8"/>
    <w:rsid w:val="0057013F"/>
    <w:rsid w:val="00570CEC"/>
    <w:rsid w:val="00571830"/>
    <w:rsid w:val="00571B9B"/>
    <w:rsid w:val="00571D0E"/>
    <w:rsid w:val="005732B8"/>
    <w:rsid w:val="005734A1"/>
    <w:rsid w:val="00573B4B"/>
    <w:rsid w:val="00574566"/>
    <w:rsid w:val="005745F1"/>
    <w:rsid w:val="0057461D"/>
    <w:rsid w:val="00574C5C"/>
    <w:rsid w:val="005753C9"/>
    <w:rsid w:val="00575574"/>
    <w:rsid w:val="0058019D"/>
    <w:rsid w:val="00581429"/>
    <w:rsid w:val="00582432"/>
    <w:rsid w:val="00582885"/>
    <w:rsid w:val="00582B13"/>
    <w:rsid w:val="00582DAD"/>
    <w:rsid w:val="005832B3"/>
    <w:rsid w:val="005834A3"/>
    <w:rsid w:val="005836C6"/>
    <w:rsid w:val="005838C4"/>
    <w:rsid w:val="00584D3D"/>
    <w:rsid w:val="005850FB"/>
    <w:rsid w:val="005853B1"/>
    <w:rsid w:val="005858AC"/>
    <w:rsid w:val="00585AD9"/>
    <w:rsid w:val="00586014"/>
    <w:rsid w:val="00587050"/>
    <w:rsid w:val="00587FA0"/>
    <w:rsid w:val="00591369"/>
    <w:rsid w:val="00592DB5"/>
    <w:rsid w:val="005935DA"/>
    <w:rsid w:val="005938B3"/>
    <w:rsid w:val="005949D6"/>
    <w:rsid w:val="0059559E"/>
    <w:rsid w:val="00595A70"/>
    <w:rsid w:val="005A0CE9"/>
    <w:rsid w:val="005A1682"/>
    <w:rsid w:val="005A18D0"/>
    <w:rsid w:val="005A1D62"/>
    <w:rsid w:val="005A272E"/>
    <w:rsid w:val="005A273C"/>
    <w:rsid w:val="005A3751"/>
    <w:rsid w:val="005A39BF"/>
    <w:rsid w:val="005A4D07"/>
    <w:rsid w:val="005A4E34"/>
    <w:rsid w:val="005A5117"/>
    <w:rsid w:val="005A51DA"/>
    <w:rsid w:val="005A61E5"/>
    <w:rsid w:val="005A631A"/>
    <w:rsid w:val="005B117E"/>
    <w:rsid w:val="005B1BF9"/>
    <w:rsid w:val="005B34C7"/>
    <w:rsid w:val="005B43EB"/>
    <w:rsid w:val="005B4519"/>
    <w:rsid w:val="005B4758"/>
    <w:rsid w:val="005B4799"/>
    <w:rsid w:val="005B4B2C"/>
    <w:rsid w:val="005B51A5"/>
    <w:rsid w:val="005B6A97"/>
    <w:rsid w:val="005B7399"/>
    <w:rsid w:val="005B7B43"/>
    <w:rsid w:val="005C10EB"/>
    <w:rsid w:val="005C171D"/>
    <w:rsid w:val="005C1E42"/>
    <w:rsid w:val="005C3E2C"/>
    <w:rsid w:val="005C40EC"/>
    <w:rsid w:val="005C478B"/>
    <w:rsid w:val="005C4990"/>
    <w:rsid w:val="005C4C2C"/>
    <w:rsid w:val="005C506E"/>
    <w:rsid w:val="005C573A"/>
    <w:rsid w:val="005C5804"/>
    <w:rsid w:val="005C59C2"/>
    <w:rsid w:val="005C5F83"/>
    <w:rsid w:val="005C610A"/>
    <w:rsid w:val="005C6642"/>
    <w:rsid w:val="005C76C4"/>
    <w:rsid w:val="005D059D"/>
    <w:rsid w:val="005D276B"/>
    <w:rsid w:val="005D2F26"/>
    <w:rsid w:val="005D3150"/>
    <w:rsid w:val="005D3AA8"/>
    <w:rsid w:val="005D4215"/>
    <w:rsid w:val="005D471D"/>
    <w:rsid w:val="005D54F7"/>
    <w:rsid w:val="005D5D88"/>
    <w:rsid w:val="005D7F55"/>
    <w:rsid w:val="005E0195"/>
    <w:rsid w:val="005E0E7A"/>
    <w:rsid w:val="005E19E7"/>
    <w:rsid w:val="005E1E20"/>
    <w:rsid w:val="005E1E47"/>
    <w:rsid w:val="005E2F9F"/>
    <w:rsid w:val="005E2FA9"/>
    <w:rsid w:val="005E35CC"/>
    <w:rsid w:val="005E46B3"/>
    <w:rsid w:val="005E4D77"/>
    <w:rsid w:val="005E4DBC"/>
    <w:rsid w:val="005E4F88"/>
    <w:rsid w:val="005E583C"/>
    <w:rsid w:val="005E639E"/>
    <w:rsid w:val="005F097F"/>
    <w:rsid w:val="005F1659"/>
    <w:rsid w:val="005F1732"/>
    <w:rsid w:val="005F221C"/>
    <w:rsid w:val="005F2508"/>
    <w:rsid w:val="005F291D"/>
    <w:rsid w:val="005F3972"/>
    <w:rsid w:val="005F3B00"/>
    <w:rsid w:val="005F4C69"/>
    <w:rsid w:val="005F4E9C"/>
    <w:rsid w:val="005F51BE"/>
    <w:rsid w:val="005F58C0"/>
    <w:rsid w:val="00600050"/>
    <w:rsid w:val="00601097"/>
    <w:rsid w:val="006015FC"/>
    <w:rsid w:val="006017CA"/>
    <w:rsid w:val="00602261"/>
    <w:rsid w:val="00602F3F"/>
    <w:rsid w:val="00604358"/>
    <w:rsid w:val="00604520"/>
    <w:rsid w:val="00604577"/>
    <w:rsid w:val="00605763"/>
    <w:rsid w:val="00605914"/>
    <w:rsid w:val="00605FA8"/>
    <w:rsid w:val="00606838"/>
    <w:rsid w:val="00606B50"/>
    <w:rsid w:val="00607097"/>
    <w:rsid w:val="006079D9"/>
    <w:rsid w:val="00607CDE"/>
    <w:rsid w:val="00610141"/>
    <w:rsid w:val="00610927"/>
    <w:rsid w:val="006110D2"/>
    <w:rsid w:val="006114D3"/>
    <w:rsid w:val="00611B84"/>
    <w:rsid w:val="006126FB"/>
    <w:rsid w:val="00612CF1"/>
    <w:rsid w:val="00612E9B"/>
    <w:rsid w:val="00613931"/>
    <w:rsid w:val="006139AD"/>
    <w:rsid w:val="00613CA9"/>
    <w:rsid w:val="00613F80"/>
    <w:rsid w:val="006145CD"/>
    <w:rsid w:val="00614AC6"/>
    <w:rsid w:val="00614D8B"/>
    <w:rsid w:val="00614E17"/>
    <w:rsid w:val="0061585E"/>
    <w:rsid w:val="00615DEB"/>
    <w:rsid w:val="00616E0C"/>
    <w:rsid w:val="00617CD3"/>
    <w:rsid w:val="0062024D"/>
    <w:rsid w:val="00621C14"/>
    <w:rsid w:val="00621D7D"/>
    <w:rsid w:val="00622CAD"/>
    <w:rsid w:val="00623F4B"/>
    <w:rsid w:val="00624619"/>
    <w:rsid w:val="00625241"/>
    <w:rsid w:val="00625AD5"/>
    <w:rsid w:val="00625DD3"/>
    <w:rsid w:val="00626508"/>
    <w:rsid w:val="00626AA0"/>
    <w:rsid w:val="006270D8"/>
    <w:rsid w:val="00627D17"/>
    <w:rsid w:val="006300B9"/>
    <w:rsid w:val="0063038B"/>
    <w:rsid w:val="00633718"/>
    <w:rsid w:val="0063576C"/>
    <w:rsid w:val="006361A6"/>
    <w:rsid w:val="00636B94"/>
    <w:rsid w:val="00636ED8"/>
    <w:rsid w:val="006371C8"/>
    <w:rsid w:val="00640128"/>
    <w:rsid w:val="0064031A"/>
    <w:rsid w:val="0064051C"/>
    <w:rsid w:val="00640B1E"/>
    <w:rsid w:val="00640F2B"/>
    <w:rsid w:val="00640FAD"/>
    <w:rsid w:val="00641480"/>
    <w:rsid w:val="00641496"/>
    <w:rsid w:val="00641C00"/>
    <w:rsid w:val="00642263"/>
    <w:rsid w:val="0064348F"/>
    <w:rsid w:val="006434BC"/>
    <w:rsid w:val="00643D3B"/>
    <w:rsid w:val="00644676"/>
    <w:rsid w:val="00645F90"/>
    <w:rsid w:val="006504F9"/>
    <w:rsid w:val="0065108C"/>
    <w:rsid w:val="006511FF"/>
    <w:rsid w:val="006517FA"/>
    <w:rsid w:val="00651B99"/>
    <w:rsid w:val="00652E0D"/>
    <w:rsid w:val="006532F0"/>
    <w:rsid w:val="00654A55"/>
    <w:rsid w:val="0065630D"/>
    <w:rsid w:val="00656499"/>
    <w:rsid w:val="00656CB8"/>
    <w:rsid w:val="0065708F"/>
    <w:rsid w:val="00657645"/>
    <w:rsid w:val="0065769E"/>
    <w:rsid w:val="006604E4"/>
    <w:rsid w:val="00660BA5"/>
    <w:rsid w:val="00661010"/>
    <w:rsid w:val="00661AD4"/>
    <w:rsid w:val="00662021"/>
    <w:rsid w:val="00663314"/>
    <w:rsid w:val="006634B7"/>
    <w:rsid w:val="00663D40"/>
    <w:rsid w:val="00664024"/>
    <w:rsid w:val="006645F6"/>
    <w:rsid w:val="00664983"/>
    <w:rsid w:val="00664AF4"/>
    <w:rsid w:val="00665A14"/>
    <w:rsid w:val="00665D4F"/>
    <w:rsid w:val="00667287"/>
    <w:rsid w:val="006676EF"/>
    <w:rsid w:val="00670111"/>
    <w:rsid w:val="00670C78"/>
    <w:rsid w:val="006718B7"/>
    <w:rsid w:val="006723F8"/>
    <w:rsid w:val="00672C28"/>
    <w:rsid w:val="00674003"/>
    <w:rsid w:val="00674448"/>
    <w:rsid w:val="00674EEC"/>
    <w:rsid w:val="00674F5B"/>
    <w:rsid w:val="006753B4"/>
    <w:rsid w:val="006755EB"/>
    <w:rsid w:val="00675B26"/>
    <w:rsid w:val="00677477"/>
    <w:rsid w:val="006812B1"/>
    <w:rsid w:val="00682CDE"/>
    <w:rsid w:val="006835C2"/>
    <w:rsid w:val="006836AF"/>
    <w:rsid w:val="00683EB4"/>
    <w:rsid w:val="006841CE"/>
    <w:rsid w:val="006843A2"/>
    <w:rsid w:val="0068454E"/>
    <w:rsid w:val="006848C3"/>
    <w:rsid w:val="00684C3B"/>
    <w:rsid w:val="00685125"/>
    <w:rsid w:val="006857C6"/>
    <w:rsid w:val="006866F8"/>
    <w:rsid w:val="00686957"/>
    <w:rsid w:val="00686FFE"/>
    <w:rsid w:val="00690919"/>
    <w:rsid w:val="00691C51"/>
    <w:rsid w:val="00694A13"/>
    <w:rsid w:val="006954CE"/>
    <w:rsid w:val="0069578B"/>
    <w:rsid w:val="006964FF"/>
    <w:rsid w:val="006A05C7"/>
    <w:rsid w:val="006A11FF"/>
    <w:rsid w:val="006A2B48"/>
    <w:rsid w:val="006A3FF5"/>
    <w:rsid w:val="006A5180"/>
    <w:rsid w:val="006A5B11"/>
    <w:rsid w:val="006A69A2"/>
    <w:rsid w:val="006A7C0D"/>
    <w:rsid w:val="006B09BB"/>
    <w:rsid w:val="006B0DA8"/>
    <w:rsid w:val="006B1817"/>
    <w:rsid w:val="006B1FA0"/>
    <w:rsid w:val="006B327A"/>
    <w:rsid w:val="006B4292"/>
    <w:rsid w:val="006B45CF"/>
    <w:rsid w:val="006B57D9"/>
    <w:rsid w:val="006B5830"/>
    <w:rsid w:val="006B58DA"/>
    <w:rsid w:val="006B603A"/>
    <w:rsid w:val="006B63F9"/>
    <w:rsid w:val="006B6EB3"/>
    <w:rsid w:val="006B7B93"/>
    <w:rsid w:val="006C0DBB"/>
    <w:rsid w:val="006C164D"/>
    <w:rsid w:val="006C209D"/>
    <w:rsid w:val="006C37C0"/>
    <w:rsid w:val="006C37CC"/>
    <w:rsid w:val="006C46B4"/>
    <w:rsid w:val="006C4993"/>
    <w:rsid w:val="006C4E20"/>
    <w:rsid w:val="006C5E29"/>
    <w:rsid w:val="006C7564"/>
    <w:rsid w:val="006D06A2"/>
    <w:rsid w:val="006D1028"/>
    <w:rsid w:val="006D190B"/>
    <w:rsid w:val="006D2D58"/>
    <w:rsid w:val="006D33D1"/>
    <w:rsid w:val="006D34AD"/>
    <w:rsid w:val="006D3F30"/>
    <w:rsid w:val="006D43D8"/>
    <w:rsid w:val="006D4B6E"/>
    <w:rsid w:val="006D5F68"/>
    <w:rsid w:val="006D656F"/>
    <w:rsid w:val="006E1076"/>
    <w:rsid w:val="006E2B99"/>
    <w:rsid w:val="006E3076"/>
    <w:rsid w:val="006E394B"/>
    <w:rsid w:val="006E60E1"/>
    <w:rsid w:val="006E70FB"/>
    <w:rsid w:val="006E72D0"/>
    <w:rsid w:val="006E74AA"/>
    <w:rsid w:val="006F0226"/>
    <w:rsid w:val="006F05C2"/>
    <w:rsid w:val="006F093A"/>
    <w:rsid w:val="006F124E"/>
    <w:rsid w:val="006F16A8"/>
    <w:rsid w:val="006F3570"/>
    <w:rsid w:val="006F35E3"/>
    <w:rsid w:val="006F386D"/>
    <w:rsid w:val="006F44F8"/>
    <w:rsid w:val="006F4A8A"/>
    <w:rsid w:val="006F73E3"/>
    <w:rsid w:val="006F763B"/>
    <w:rsid w:val="0070030B"/>
    <w:rsid w:val="00700447"/>
    <w:rsid w:val="007013C4"/>
    <w:rsid w:val="0070150A"/>
    <w:rsid w:val="007019A8"/>
    <w:rsid w:val="00701F8C"/>
    <w:rsid w:val="007021AF"/>
    <w:rsid w:val="007022A7"/>
    <w:rsid w:val="007026D7"/>
    <w:rsid w:val="00703CAE"/>
    <w:rsid w:val="00703D57"/>
    <w:rsid w:val="0070419B"/>
    <w:rsid w:val="00705091"/>
    <w:rsid w:val="0070610D"/>
    <w:rsid w:val="00706C6F"/>
    <w:rsid w:val="00706DC7"/>
    <w:rsid w:val="007070AF"/>
    <w:rsid w:val="00707CD2"/>
    <w:rsid w:val="00707FF2"/>
    <w:rsid w:val="007105BF"/>
    <w:rsid w:val="00710E5B"/>
    <w:rsid w:val="00711AD4"/>
    <w:rsid w:val="00712730"/>
    <w:rsid w:val="00713988"/>
    <w:rsid w:val="00713F46"/>
    <w:rsid w:val="00714336"/>
    <w:rsid w:val="00715366"/>
    <w:rsid w:val="007158F8"/>
    <w:rsid w:val="00715D83"/>
    <w:rsid w:val="0071726C"/>
    <w:rsid w:val="00717582"/>
    <w:rsid w:val="0072038D"/>
    <w:rsid w:val="00721130"/>
    <w:rsid w:val="00721C3F"/>
    <w:rsid w:val="00721D9F"/>
    <w:rsid w:val="0072288E"/>
    <w:rsid w:val="00722F63"/>
    <w:rsid w:val="00723C5A"/>
    <w:rsid w:val="00724441"/>
    <w:rsid w:val="007247F4"/>
    <w:rsid w:val="0072494A"/>
    <w:rsid w:val="00724AD2"/>
    <w:rsid w:val="0072563A"/>
    <w:rsid w:val="007260D5"/>
    <w:rsid w:val="00726F75"/>
    <w:rsid w:val="0072779B"/>
    <w:rsid w:val="00727AE2"/>
    <w:rsid w:val="00727D16"/>
    <w:rsid w:val="00730D46"/>
    <w:rsid w:val="00730F6A"/>
    <w:rsid w:val="007318C3"/>
    <w:rsid w:val="00732E7E"/>
    <w:rsid w:val="0073338C"/>
    <w:rsid w:val="00733FF5"/>
    <w:rsid w:val="007349E8"/>
    <w:rsid w:val="007363EE"/>
    <w:rsid w:val="0073669E"/>
    <w:rsid w:val="00736D56"/>
    <w:rsid w:val="00737510"/>
    <w:rsid w:val="00737A04"/>
    <w:rsid w:val="00737FE7"/>
    <w:rsid w:val="00741360"/>
    <w:rsid w:val="00741830"/>
    <w:rsid w:val="00742024"/>
    <w:rsid w:val="007427D2"/>
    <w:rsid w:val="007454BA"/>
    <w:rsid w:val="00745BBA"/>
    <w:rsid w:val="00745CAD"/>
    <w:rsid w:val="00745FAA"/>
    <w:rsid w:val="00746F74"/>
    <w:rsid w:val="00747547"/>
    <w:rsid w:val="00747E23"/>
    <w:rsid w:val="0075099C"/>
    <w:rsid w:val="00751556"/>
    <w:rsid w:val="007515DD"/>
    <w:rsid w:val="00751BB5"/>
    <w:rsid w:val="00751D46"/>
    <w:rsid w:val="00751F5F"/>
    <w:rsid w:val="007541B3"/>
    <w:rsid w:val="00754F48"/>
    <w:rsid w:val="00755755"/>
    <w:rsid w:val="00755F08"/>
    <w:rsid w:val="007569D0"/>
    <w:rsid w:val="007605D5"/>
    <w:rsid w:val="007622AF"/>
    <w:rsid w:val="00762910"/>
    <w:rsid w:val="00763101"/>
    <w:rsid w:val="007645A8"/>
    <w:rsid w:val="00764AC0"/>
    <w:rsid w:val="007651EF"/>
    <w:rsid w:val="00765C0B"/>
    <w:rsid w:val="00765E45"/>
    <w:rsid w:val="007678EE"/>
    <w:rsid w:val="00767AEF"/>
    <w:rsid w:val="00770A2D"/>
    <w:rsid w:val="00770AE5"/>
    <w:rsid w:val="00771196"/>
    <w:rsid w:val="00771C9D"/>
    <w:rsid w:val="00774FFC"/>
    <w:rsid w:val="007750E5"/>
    <w:rsid w:val="007751B1"/>
    <w:rsid w:val="00775455"/>
    <w:rsid w:val="00775992"/>
    <w:rsid w:val="00776294"/>
    <w:rsid w:val="00776440"/>
    <w:rsid w:val="00776648"/>
    <w:rsid w:val="00776F7B"/>
    <w:rsid w:val="00777184"/>
    <w:rsid w:val="00777D7E"/>
    <w:rsid w:val="007805E1"/>
    <w:rsid w:val="0078085B"/>
    <w:rsid w:val="007813A2"/>
    <w:rsid w:val="0078179B"/>
    <w:rsid w:val="007817B4"/>
    <w:rsid w:val="00781F9F"/>
    <w:rsid w:val="007838C6"/>
    <w:rsid w:val="00783A5D"/>
    <w:rsid w:val="007844EB"/>
    <w:rsid w:val="00784D06"/>
    <w:rsid w:val="007851CE"/>
    <w:rsid w:val="00786018"/>
    <w:rsid w:val="0078620B"/>
    <w:rsid w:val="007867A5"/>
    <w:rsid w:val="00787EAD"/>
    <w:rsid w:val="0079110D"/>
    <w:rsid w:val="0079217C"/>
    <w:rsid w:val="0079349C"/>
    <w:rsid w:val="00793726"/>
    <w:rsid w:val="00793833"/>
    <w:rsid w:val="00794B4D"/>
    <w:rsid w:val="00794F8B"/>
    <w:rsid w:val="007955B6"/>
    <w:rsid w:val="00796289"/>
    <w:rsid w:val="007963F1"/>
    <w:rsid w:val="007969ED"/>
    <w:rsid w:val="007A079E"/>
    <w:rsid w:val="007A0846"/>
    <w:rsid w:val="007A296B"/>
    <w:rsid w:val="007A3396"/>
    <w:rsid w:val="007A363F"/>
    <w:rsid w:val="007A38A1"/>
    <w:rsid w:val="007A44D7"/>
    <w:rsid w:val="007A5A5C"/>
    <w:rsid w:val="007A5DBC"/>
    <w:rsid w:val="007A6647"/>
    <w:rsid w:val="007A7A39"/>
    <w:rsid w:val="007A7AE5"/>
    <w:rsid w:val="007A7D57"/>
    <w:rsid w:val="007B065B"/>
    <w:rsid w:val="007B06B4"/>
    <w:rsid w:val="007B0B21"/>
    <w:rsid w:val="007B11E9"/>
    <w:rsid w:val="007B16C1"/>
    <w:rsid w:val="007B2C14"/>
    <w:rsid w:val="007B3170"/>
    <w:rsid w:val="007B4174"/>
    <w:rsid w:val="007B44D7"/>
    <w:rsid w:val="007B4D98"/>
    <w:rsid w:val="007B7CB8"/>
    <w:rsid w:val="007B7EDE"/>
    <w:rsid w:val="007C0408"/>
    <w:rsid w:val="007C15D7"/>
    <w:rsid w:val="007C2AC3"/>
    <w:rsid w:val="007C32C7"/>
    <w:rsid w:val="007C3C16"/>
    <w:rsid w:val="007C407F"/>
    <w:rsid w:val="007C453C"/>
    <w:rsid w:val="007C484C"/>
    <w:rsid w:val="007C54B9"/>
    <w:rsid w:val="007C679B"/>
    <w:rsid w:val="007C697D"/>
    <w:rsid w:val="007C791A"/>
    <w:rsid w:val="007D0841"/>
    <w:rsid w:val="007D08E0"/>
    <w:rsid w:val="007D0FC8"/>
    <w:rsid w:val="007D0FF8"/>
    <w:rsid w:val="007D13EB"/>
    <w:rsid w:val="007D26C0"/>
    <w:rsid w:val="007D32FA"/>
    <w:rsid w:val="007D3479"/>
    <w:rsid w:val="007D492B"/>
    <w:rsid w:val="007D6749"/>
    <w:rsid w:val="007D7101"/>
    <w:rsid w:val="007D73B0"/>
    <w:rsid w:val="007D7C40"/>
    <w:rsid w:val="007E0028"/>
    <w:rsid w:val="007E0902"/>
    <w:rsid w:val="007E1269"/>
    <w:rsid w:val="007E1FFA"/>
    <w:rsid w:val="007E2458"/>
    <w:rsid w:val="007E34BE"/>
    <w:rsid w:val="007E390D"/>
    <w:rsid w:val="007E39FA"/>
    <w:rsid w:val="007E46C8"/>
    <w:rsid w:val="007E4914"/>
    <w:rsid w:val="007E5D43"/>
    <w:rsid w:val="007E7674"/>
    <w:rsid w:val="007E7A49"/>
    <w:rsid w:val="007F0069"/>
    <w:rsid w:val="007F00E6"/>
    <w:rsid w:val="007F078C"/>
    <w:rsid w:val="007F11D3"/>
    <w:rsid w:val="007F124D"/>
    <w:rsid w:val="007F2352"/>
    <w:rsid w:val="007F2668"/>
    <w:rsid w:val="007F3032"/>
    <w:rsid w:val="007F3159"/>
    <w:rsid w:val="007F3649"/>
    <w:rsid w:val="007F3D54"/>
    <w:rsid w:val="007F3E3D"/>
    <w:rsid w:val="007F4152"/>
    <w:rsid w:val="007F4C92"/>
    <w:rsid w:val="007F4E57"/>
    <w:rsid w:val="007F4F88"/>
    <w:rsid w:val="007F53E8"/>
    <w:rsid w:val="007F5880"/>
    <w:rsid w:val="007F5B2D"/>
    <w:rsid w:val="007F5D7F"/>
    <w:rsid w:val="007F60A8"/>
    <w:rsid w:val="007F69EC"/>
    <w:rsid w:val="007F706C"/>
    <w:rsid w:val="007F794D"/>
    <w:rsid w:val="0080155F"/>
    <w:rsid w:val="0080277C"/>
    <w:rsid w:val="008029EB"/>
    <w:rsid w:val="00803737"/>
    <w:rsid w:val="00805372"/>
    <w:rsid w:val="00805523"/>
    <w:rsid w:val="00805948"/>
    <w:rsid w:val="00805A89"/>
    <w:rsid w:val="00805E85"/>
    <w:rsid w:val="00807022"/>
    <w:rsid w:val="008072B1"/>
    <w:rsid w:val="008079CC"/>
    <w:rsid w:val="00807E12"/>
    <w:rsid w:val="00810963"/>
    <w:rsid w:val="00810A06"/>
    <w:rsid w:val="00811E48"/>
    <w:rsid w:val="00812C28"/>
    <w:rsid w:val="008132A6"/>
    <w:rsid w:val="008135FD"/>
    <w:rsid w:val="00813744"/>
    <w:rsid w:val="00813A4E"/>
    <w:rsid w:val="00814A84"/>
    <w:rsid w:val="008161F3"/>
    <w:rsid w:val="0081688E"/>
    <w:rsid w:val="008177FA"/>
    <w:rsid w:val="00821979"/>
    <w:rsid w:val="00823A99"/>
    <w:rsid w:val="00824576"/>
    <w:rsid w:val="00824CFD"/>
    <w:rsid w:val="00824E45"/>
    <w:rsid w:val="00825B41"/>
    <w:rsid w:val="008277EC"/>
    <w:rsid w:val="00830A61"/>
    <w:rsid w:val="00830E15"/>
    <w:rsid w:val="00830FB0"/>
    <w:rsid w:val="00831A38"/>
    <w:rsid w:val="00831DA9"/>
    <w:rsid w:val="00833CC6"/>
    <w:rsid w:val="00833E00"/>
    <w:rsid w:val="008348F8"/>
    <w:rsid w:val="00835613"/>
    <w:rsid w:val="008364E8"/>
    <w:rsid w:val="0084016F"/>
    <w:rsid w:val="00840524"/>
    <w:rsid w:val="00840B0D"/>
    <w:rsid w:val="008413C8"/>
    <w:rsid w:val="00841BF3"/>
    <w:rsid w:val="008426A2"/>
    <w:rsid w:val="008430D2"/>
    <w:rsid w:val="0084392B"/>
    <w:rsid w:val="00844814"/>
    <w:rsid w:val="0084499F"/>
    <w:rsid w:val="00844B93"/>
    <w:rsid w:val="00844C68"/>
    <w:rsid w:val="00844D05"/>
    <w:rsid w:val="008450C1"/>
    <w:rsid w:val="0084522A"/>
    <w:rsid w:val="00845DA4"/>
    <w:rsid w:val="0084718B"/>
    <w:rsid w:val="00847B1C"/>
    <w:rsid w:val="008519DE"/>
    <w:rsid w:val="00852793"/>
    <w:rsid w:val="008534B7"/>
    <w:rsid w:val="00854286"/>
    <w:rsid w:val="00857B87"/>
    <w:rsid w:val="00857E85"/>
    <w:rsid w:val="008604C5"/>
    <w:rsid w:val="00861CEE"/>
    <w:rsid w:val="00861E8E"/>
    <w:rsid w:val="0086216B"/>
    <w:rsid w:val="00863CAB"/>
    <w:rsid w:val="008640B0"/>
    <w:rsid w:val="00864A2C"/>
    <w:rsid w:val="00864EF9"/>
    <w:rsid w:val="00865024"/>
    <w:rsid w:val="0086609A"/>
    <w:rsid w:val="00867196"/>
    <w:rsid w:val="008710F6"/>
    <w:rsid w:val="008712DC"/>
    <w:rsid w:val="00872D68"/>
    <w:rsid w:val="0087343D"/>
    <w:rsid w:val="00874601"/>
    <w:rsid w:val="00875F73"/>
    <w:rsid w:val="00876F89"/>
    <w:rsid w:val="00876FAA"/>
    <w:rsid w:val="0087756B"/>
    <w:rsid w:val="00877EC3"/>
    <w:rsid w:val="00880656"/>
    <w:rsid w:val="00881EAB"/>
    <w:rsid w:val="00881F6E"/>
    <w:rsid w:val="008826D0"/>
    <w:rsid w:val="00883391"/>
    <w:rsid w:val="00884377"/>
    <w:rsid w:val="00884623"/>
    <w:rsid w:val="00884C9E"/>
    <w:rsid w:val="008865FB"/>
    <w:rsid w:val="0088725B"/>
    <w:rsid w:val="008874FD"/>
    <w:rsid w:val="00887A76"/>
    <w:rsid w:val="008911EB"/>
    <w:rsid w:val="00891685"/>
    <w:rsid w:val="0089168B"/>
    <w:rsid w:val="008916C8"/>
    <w:rsid w:val="00892204"/>
    <w:rsid w:val="0089227D"/>
    <w:rsid w:val="008925E4"/>
    <w:rsid w:val="008955B2"/>
    <w:rsid w:val="008955E5"/>
    <w:rsid w:val="0089668F"/>
    <w:rsid w:val="00896A66"/>
    <w:rsid w:val="00896E52"/>
    <w:rsid w:val="008978EE"/>
    <w:rsid w:val="0089794F"/>
    <w:rsid w:val="008A05D2"/>
    <w:rsid w:val="008A0E4D"/>
    <w:rsid w:val="008A1259"/>
    <w:rsid w:val="008A248B"/>
    <w:rsid w:val="008A37CA"/>
    <w:rsid w:val="008A3BE7"/>
    <w:rsid w:val="008A4290"/>
    <w:rsid w:val="008A4EFD"/>
    <w:rsid w:val="008A502C"/>
    <w:rsid w:val="008A62E6"/>
    <w:rsid w:val="008A768A"/>
    <w:rsid w:val="008A7887"/>
    <w:rsid w:val="008B1A0B"/>
    <w:rsid w:val="008B1CFF"/>
    <w:rsid w:val="008B26B7"/>
    <w:rsid w:val="008B3A47"/>
    <w:rsid w:val="008B4240"/>
    <w:rsid w:val="008B429F"/>
    <w:rsid w:val="008C01BE"/>
    <w:rsid w:val="008C0279"/>
    <w:rsid w:val="008C0DCB"/>
    <w:rsid w:val="008C1A43"/>
    <w:rsid w:val="008C1F05"/>
    <w:rsid w:val="008C2B8E"/>
    <w:rsid w:val="008C349E"/>
    <w:rsid w:val="008C5261"/>
    <w:rsid w:val="008C6C06"/>
    <w:rsid w:val="008C6D70"/>
    <w:rsid w:val="008C75A2"/>
    <w:rsid w:val="008C7B67"/>
    <w:rsid w:val="008D0E15"/>
    <w:rsid w:val="008D1393"/>
    <w:rsid w:val="008D1B0D"/>
    <w:rsid w:val="008D20CC"/>
    <w:rsid w:val="008D27EE"/>
    <w:rsid w:val="008D2E70"/>
    <w:rsid w:val="008D32FF"/>
    <w:rsid w:val="008D3EA2"/>
    <w:rsid w:val="008D40DB"/>
    <w:rsid w:val="008D5071"/>
    <w:rsid w:val="008E1498"/>
    <w:rsid w:val="008E1833"/>
    <w:rsid w:val="008E18C9"/>
    <w:rsid w:val="008E18E5"/>
    <w:rsid w:val="008E26A6"/>
    <w:rsid w:val="008E2E8E"/>
    <w:rsid w:val="008E3696"/>
    <w:rsid w:val="008E57B8"/>
    <w:rsid w:val="008E6CF3"/>
    <w:rsid w:val="008F172D"/>
    <w:rsid w:val="008F1A74"/>
    <w:rsid w:val="008F2E36"/>
    <w:rsid w:val="008F35ED"/>
    <w:rsid w:val="008F4558"/>
    <w:rsid w:val="008F4B78"/>
    <w:rsid w:val="008F5079"/>
    <w:rsid w:val="008F51F6"/>
    <w:rsid w:val="008F553A"/>
    <w:rsid w:val="008F610A"/>
    <w:rsid w:val="008F634C"/>
    <w:rsid w:val="008F6600"/>
    <w:rsid w:val="008F666D"/>
    <w:rsid w:val="008F7669"/>
    <w:rsid w:val="008F7A42"/>
    <w:rsid w:val="008F7B06"/>
    <w:rsid w:val="008F7BFC"/>
    <w:rsid w:val="008F7DD7"/>
    <w:rsid w:val="00900992"/>
    <w:rsid w:val="00901187"/>
    <w:rsid w:val="009012D3"/>
    <w:rsid w:val="00901D63"/>
    <w:rsid w:val="00902431"/>
    <w:rsid w:val="00902DCA"/>
    <w:rsid w:val="009038D7"/>
    <w:rsid w:val="00904078"/>
    <w:rsid w:val="009053E2"/>
    <w:rsid w:val="00905729"/>
    <w:rsid w:val="0090706F"/>
    <w:rsid w:val="00907177"/>
    <w:rsid w:val="00907886"/>
    <w:rsid w:val="00907C78"/>
    <w:rsid w:val="00910D13"/>
    <w:rsid w:val="00910D36"/>
    <w:rsid w:val="00911043"/>
    <w:rsid w:val="009114AC"/>
    <w:rsid w:val="00911895"/>
    <w:rsid w:val="009123E8"/>
    <w:rsid w:val="00912F7C"/>
    <w:rsid w:val="00914563"/>
    <w:rsid w:val="00914683"/>
    <w:rsid w:val="00915A40"/>
    <w:rsid w:val="009161C7"/>
    <w:rsid w:val="00916283"/>
    <w:rsid w:val="00916324"/>
    <w:rsid w:val="00916ABF"/>
    <w:rsid w:val="00916DD1"/>
    <w:rsid w:val="009174EF"/>
    <w:rsid w:val="00921721"/>
    <w:rsid w:val="00921A4A"/>
    <w:rsid w:val="00921B0D"/>
    <w:rsid w:val="00921F65"/>
    <w:rsid w:val="00922E8F"/>
    <w:rsid w:val="00923D45"/>
    <w:rsid w:val="00923DDC"/>
    <w:rsid w:val="00924144"/>
    <w:rsid w:val="00924798"/>
    <w:rsid w:val="00925B55"/>
    <w:rsid w:val="00926864"/>
    <w:rsid w:val="00927C38"/>
    <w:rsid w:val="00932366"/>
    <w:rsid w:val="00932AE3"/>
    <w:rsid w:val="00932D7F"/>
    <w:rsid w:val="00932ED4"/>
    <w:rsid w:val="0093308A"/>
    <w:rsid w:val="009332A5"/>
    <w:rsid w:val="00933E44"/>
    <w:rsid w:val="00933F26"/>
    <w:rsid w:val="0093695C"/>
    <w:rsid w:val="00937089"/>
    <w:rsid w:val="00937233"/>
    <w:rsid w:val="009375DB"/>
    <w:rsid w:val="00937766"/>
    <w:rsid w:val="00937824"/>
    <w:rsid w:val="00937CD1"/>
    <w:rsid w:val="009401CF"/>
    <w:rsid w:val="00940611"/>
    <w:rsid w:val="00940C19"/>
    <w:rsid w:val="009418A5"/>
    <w:rsid w:val="00941A73"/>
    <w:rsid w:val="0094243D"/>
    <w:rsid w:val="009426A5"/>
    <w:rsid w:val="00942A23"/>
    <w:rsid w:val="00943C87"/>
    <w:rsid w:val="00944DB8"/>
    <w:rsid w:val="0094584B"/>
    <w:rsid w:val="00946187"/>
    <w:rsid w:val="00947284"/>
    <w:rsid w:val="0094750B"/>
    <w:rsid w:val="00947576"/>
    <w:rsid w:val="00950002"/>
    <w:rsid w:val="009504B2"/>
    <w:rsid w:val="00950D14"/>
    <w:rsid w:val="009522F8"/>
    <w:rsid w:val="00953BB2"/>
    <w:rsid w:val="0095442A"/>
    <w:rsid w:val="00954B7B"/>
    <w:rsid w:val="00954F9E"/>
    <w:rsid w:val="00955E10"/>
    <w:rsid w:val="0095729F"/>
    <w:rsid w:val="009602E4"/>
    <w:rsid w:val="00961212"/>
    <w:rsid w:val="00961418"/>
    <w:rsid w:val="00962105"/>
    <w:rsid w:val="00963543"/>
    <w:rsid w:val="0096356B"/>
    <w:rsid w:val="00963CB1"/>
    <w:rsid w:val="009642DC"/>
    <w:rsid w:val="00964AF7"/>
    <w:rsid w:val="00965C65"/>
    <w:rsid w:val="00966714"/>
    <w:rsid w:val="00966F56"/>
    <w:rsid w:val="00967DC2"/>
    <w:rsid w:val="00971102"/>
    <w:rsid w:val="00971D2B"/>
    <w:rsid w:val="0097210C"/>
    <w:rsid w:val="00972CF5"/>
    <w:rsid w:val="00973B46"/>
    <w:rsid w:val="00973E1E"/>
    <w:rsid w:val="00973EFB"/>
    <w:rsid w:val="009740E7"/>
    <w:rsid w:val="00974515"/>
    <w:rsid w:val="00974C4E"/>
    <w:rsid w:val="009750D9"/>
    <w:rsid w:val="00975164"/>
    <w:rsid w:val="009751B0"/>
    <w:rsid w:val="0097527B"/>
    <w:rsid w:val="009756C5"/>
    <w:rsid w:val="00975F4D"/>
    <w:rsid w:val="00975FF7"/>
    <w:rsid w:val="0097692D"/>
    <w:rsid w:val="00977A19"/>
    <w:rsid w:val="00977D19"/>
    <w:rsid w:val="0098196F"/>
    <w:rsid w:val="00981FD9"/>
    <w:rsid w:val="00982080"/>
    <w:rsid w:val="00982995"/>
    <w:rsid w:val="00982C85"/>
    <w:rsid w:val="00983173"/>
    <w:rsid w:val="00983472"/>
    <w:rsid w:val="00984B7E"/>
    <w:rsid w:val="00984EA6"/>
    <w:rsid w:val="009851DE"/>
    <w:rsid w:val="009852D9"/>
    <w:rsid w:val="00985962"/>
    <w:rsid w:val="00985D30"/>
    <w:rsid w:val="009874D6"/>
    <w:rsid w:val="00987D45"/>
    <w:rsid w:val="009906A6"/>
    <w:rsid w:val="00991771"/>
    <w:rsid w:val="009925A8"/>
    <w:rsid w:val="00992EB3"/>
    <w:rsid w:val="009931DA"/>
    <w:rsid w:val="009936B8"/>
    <w:rsid w:val="009945CD"/>
    <w:rsid w:val="00995133"/>
    <w:rsid w:val="00995645"/>
    <w:rsid w:val="009963B1"/>
    <w:rsid w:val="009968B2"/>
    <w:rsid w:val="0099765F"/>
    <w:rsid w:val="00997F7D"/>
    <w:rsid w:val="009A0158"/>
    <w:rsid w:val="009A0282"/>
    <w:rsid w:val="009A0324"/>
    <w:rsid w:val="009A084A"/>
    <w:rsid w:val="009A0A8A"/>
    <w:rsid w:val="009A12EE"/>
    <w:rsid w:val="009A214A"/>
    <w:rsid w:val="009A26D2"/>
    <w:rsid w:val="009A2793"/>
    <w:rsid w:val="009A2954"/>
    <w:rsid w:val="009A31B5"/>
    <w:rsid w:val="009A3782"/>
    <w:rsid w:val="009A41D7"/>
    <w:rsid w:val="009A581A"/>
    <w:rsid w:val="009A69C5"/>
    <w:rsid w:val="009B09D3"/>
    <w:rsid w:val="009B20ED"/>
    <w:rsid w:val="009B2135"/>
    <w:rsid w:val="009B2A9D"/>
    <w:rsid w:val="009B2C3D"/>
    <w:rsid w:val="009B34AB"/>
    <w:rsid w:val="009B3666"/>
    <w:rsid w:val="009B5136"/>
    <w:rsid w:val="009B71AF"/>
    <w:rsid w:val="009B7314"/>
    <w:rsid w:val="009C01ED"/>
    <w:rsid w:val="009C375C"/>
    <w:rsid w:val="009C3EB7"/>
    <w:rsid w:val="009C4D1B"/>
    <w:rsid w:val="009C5C4C"/>
    <w:rsid w:val="009C6105"/>
    <w:rsid w:val="009C73DD"/>
    <w:rsid w:val="009D0726"/>
    <w:rsid w:val="009D0B6F"/>
    <w:rsid w:val="009D0B7E"/>
    <w:rsid w:val="009D2E7B"/>
    <w:rsid w:val="009D4571"/>
    <w:rsid w:val="009D574C"/>
    <w:rsid w:val="009D5EE7"/>
    <w:rsid w:val="009D61DE"/>
    <w:rsid w:val="009D7666"/>
    <w:rsid w:val="009E134F"/>
    <w:rsid w:val="009E1643"/>
    <w:rsid w:val="009E16B8"/>
    <w:rsid w:val="009E1D8F"/>
    <w:rsid w:val="009E23EB"/>
    <w:rsid w:val="009E456A"/>
    <w:rsid w:val="009E57E9"/>
    <w:rsid w:val="009E6C91"/>
    <w:rsid w:val="009E6E65"/>
    <w:rsid w:val="009F09F4"/>
    <w:rsid w:val="009F0DA5"/>
    <w:rsid w:val="009F1E23"/>
    <w:rsid w:val="009F1F7D"/>
    <w:rsid w:val="009F2333"/>
    <w:rsid w:val="009F2547"/>
    <w:rsid w:val="009F2687"/>
    <w:rsid w:val="009F29B6"/>
    <w:rsid w:val="009F2C16"/>
    <w:rsid w:val="009F4526"/>
    <w:rsid w:val="009F5432"/>
    <w:rsid w:val="009F5472"/>
    <w:rsid w:val="009F55E1"/>
    <w:rsid w:val="009F561C"/>
    <w:rsid w:val="009F6355"/>
    <w:rsid w:val="009F658C"/>
    <w:rsid w:val="009F7A4D"/>
    <w:rsid w:val="00A004CF"/>
    <w:rsid w:val="00A0158E"/>
    <w:rsid w:val="00A01919"/>
    <w:rsid w:val="00A01A97"/>
    <w:rsid w:val="00A01AA4"/>
    <w:rsid w:val="00A01CC5"/>
    <w:rsid w:val="00A02ADB"/>
    <w:rsid w:val="00A034CF"/>
    <w:rsid w:val="00A049D0"/>
    <w:rsid w:val="00A04BD4"/>
    <w:rsid w:val="00A06145"/>
    <w:rsid w:val="00A07168"/>
    <w:rsid w:val="00A07D0F"/>
    <w:rsid w:val="00A10C1E"/>
    <w:rsid w:val="00A10C9E"/>
    <w:rsid w:val="00A1155D"/>
    <w:rsid w:val="00A12883"/>
    <w:rsid w:val="00A12BC0"/>
    <w:rsid w:val="00A135AB"/>
    <w:rsid w:val="00A16708"/>
    <w:rsid w:val="00A169B0"/>
    <w:rsid w:val="00A1750C"/>
    <w:rsid w:val="00A207AC"/>
    <w:rsid w:val="00A20D1A"/>
    <w:rsid w:val="00A21B8E"/>
    <w:rsid w:val="00A21CC4"/>
    <w:rsid w:val="00A21DEB"/>
    <w:rsid w:val="00A224BE"/>
    <w:rsid w:val="00A228B3"/>
    <w:rsid w:val="00A23625"/>
    <w:rsid w:val="00A23D73"/>
    <w:rsid w:val="00A24CD5"/>
    <w:rsid w:val="00A24DA9"/>
    <w:rsid w:val="00A26000"/>
    <w:rsid w:val="00A26975"/>
    <w:rsid w:val="00A26ECF"/>
    <w:rsid w:val="00A275C6"/>
    <w:rsid w:val="00A30394"/>
    <w:rsid w:val="00A30511"/>
    <w:rsid w:val="00A30B3E"/>
    <w:rsid w:val="00A30F46"/>
    <w:rsid w:val="00A32626"/>
    <w:rsid w:val="00A3361F"/>
    <w:rsid w:val="00A3425C"/>
    <w:rsid w:val="00A34879"/>
    <w:rsid w:val="00A34E11"/>
    <w:rsid w:val="00A34E7D"/>
    <w:rsid w:val="00A34FB6"/>
    <w:rsid w:val="00A359A2"/>
    <w:rsid w:val="00A35B7E"/>
    <w:rsid w:val="00A35E16"/>
    <w:rsid w:val="00A363D1"/>
    <w:rsid w:val="00A36883"/>
    <w:rsid w:val="00A369EE"/>
    <w:rsid w:val="00A407C5"/>
    <w:rsid w:val="00A40FC6"/>
    <w:rsid w:val="00A41D28"/>
    <w:rsid w:val="00A41F1A"/>
    <w:rsid w:val="00A426C1"/>
    <w:rsid w:val="00A42C6A"/>
    <w:rsid w:val="00A42FFF"/>
    <w:rsid w:val="00A43D6F"/>
    <w:rsid w:val="00A44266"/>
    <w:rsid w:val="00A44508"/>
    <w:rsid w:val="00A44B1E"/>
    <w:rsid w:val="00A45425"/>
    <w:rsid w:val="00A45ACF"/>
    <w:rsid w:val="00A47350"/>
    <w:rsid w:val="00A502E4"/>
    <w:rsid w:val="00A5145A"/>
    <w:rsid w:val="00A51E73"/>
    <w:rsid w:val="00A52EE0"/>
    <w:rsid w:val="00A53CC9"/>
    <w:rsid w:val="00A55357"/>
    <w:rsid w:val="00A567E0"/>
    <w:rsid w:val="00A5712A"/>
    <w:rsid w:val="00A5725F"/>
    <w:rsid w:val="00A57B37"/>
    <w:rsid w:val="00A62DAD"/>
    <w:rsid w:val="00A63A0E"/>
    <w:rsid w:val="00A64C0F"/>
    <w:rsid w:val="00A64D07"/>
    <w:rsid w:val="00A6598E"/>
    <w:rsid w:val="00A65D67"/>
    <w:rsid w:val="00A66806"/>
    <w:rsid w:val="00A7050B"/>
    <w:rsid w:val="00A70B55"/>
    <w:rsid w:val="00A70E48"/>
    <w:rsid w:val="00A72A76"/>
    <w:rsid w:val="00A74BC3"/>
    <w:rsid w:val="00A75083"/>
    <w:rsid w:val="00A7557E"/>
    <w:rsid w:val="00A75702"/>
    <w:rsid w:val="00A75837"/>
    <w:rsid w:val="00A76BA8"/>
    <w:rsid w:val="00A76ED5"/>
    <w:rsid w:val="00A77230"/>
    <w:rsid w:val="00A77494"/>
    <w:rsid w:val="00A80E9B"/>
    <w:rsid w:val="00A80F94"/>
    <w:rsid w:val="00A8113A"/>
    <w:rsid w:val="00A81B1F"/>
    <w:rsid w:val="00A8251E"/>
    <w:rsid w:val="00A82F97"/>
    <w:rsid w:val="00A853FE"/>
    <w:rsid w:val="00A85BC4"/>
    <w:rsid w:val="00A86022"/>
    <w:rsid w:val="00A8643D"/>
    <w:rsid w:val="00A86872"/>
    <w:rsid w:val="00A869EF"/>
    <w:rsid w:val="00A86A72"/>
    <w:rsid w:val="00A87824"/>
    <w:rsid w:val="00A8798A"/>
    <w:rsid w:val="00A90AB0"/>
    <w:rsid w:val="00A90AE7"/>
    <w:rsid w:val="00A90C44"/>
    <w:rsid w:val="00A9112C"/>
    <w:rsid w:val="00A91255"/>
    <w:rsid w:val="00A9195F"/>
    <w:rsid w:val="00A920DB"/>
    <w:rsid w:val="00A9226D"/>
    <w:rsid w:val="00A92FA3"/>
    <w:rsid w:val="00A9310F"/>
    <w:rsid w:val="00A94148"/>
    <w:rsid w:val="00A94884"/>
    <w:rsid w:val="00A94FF1"/>
    <w:rsid w:val="00A953E8"/>
    <w:rsid w:val="00A95563"/>
    <w:rsid w:val="00A95E61"/>
    <w:rsid w:val="00A963DD"/>
    <w:rsid w:val="00A9644D"/>
    <w:rsid w:val="00A97869"/>
    <w:rsid w:val="00AA00A3"/>
    <w:rsid w:val="00AA0C08"/>
    <w:rsid w:val="00AA0C6D"/>
    <w:rsid w:val="00AA10D3"/>
    <w:rsid w:val="00AA1CC8"/>
    <w:rsid w:val="00AA22FC"/>
    <w:rsid w:val="00AA2B64"/>
    <w:rsid w:val="00AA3B9B"/>
    <w:rsid w:val="00AA3F36"/>
    <w:rsid w:val="00AA471E"/>
    <w:rsid w:val="00AA51A7"/>
    <w:rsid w:val="00AA5869"/>
    <w:rsid w:val="00AA58D9"/>
    <w:rsid w:val="00AA5A61"/>
    <w:rsid w:val="00AA68CB"/>
    <w:rsid w:val="00AA696C"/>
    <w:rsid w:val="00AA6C98"/>
    <w:rsid w:val="00AA7F8F"/>
    <w:rsid w:val="00AB01F8"/>
    <w:rsid w:val="00AB05BA"/>
    <w:rsid w:val="00AB0EBD"/>
    <w:rsid w:val="00AB129F"/>
    <w:rsid w:val="00AB14FB"/>
    <w:rsid w:val="00AB20CA"/>
    <w:rsid w:val="00AB2932"/>
    <w:rsid w:val="00AB3F47"/>
    <w:rsid w:val="00AB454D"/>
    <w:rsid w:val="00AB4A50"/>
    <w:rsid w:val="00AB5121"/>
    <w:rsid w:val="00AB5F12"/>
    <w:rsid w:val="00AB6789"/>
    <w:rsid w:val="00AB7699"/>
    <w:rsid w:val="00AB7BF1"/>
    <w:rsid w:val="00AB7DB6"/>
    <w:rsid w:val="00AB7E30"/>
    <w:rsid w:val="00AC2EDA"/>
    <w:rsid w:val="00AC5325"/>
    <w:rsid w:val="00AC6188"/>
    <w:rsid w:val="00AC6943"/>
    <w:rsid w:val="00AC7247"/>
    <w:rsid w:val="00AC76BE"/>
    <w:rsid w:val="00AC79C2"/>
    <w:rsid w:val="00AC7B99"/>
    <w:rsid w:val="00AD225C"/>
    <w:rsid w:val="00AD28FD"/>
    <w:rsid w:val="00AD29B6"/>
    <w:rsid w:val="00AD3895"/>
    <w:rsid w:val="00AD499A"/>
    <w:rsid w:val="00AD4B6B"/>
    <w:rsid w:val="00AD4E4E"/>
    <w:rsid w:val="00AD5209"/>
    <w:rsid w:val="00AD6A20"/>
    <w:rsid w:val="00AE0835"/>
    <w:rsid w:val="00AE14F1"/>
    <w:rsid w:val="00AE276F"/>
    <w:rsid w:val="00AE51AB"/>
    <w:rsid w:val="00AE51B3"/>
    <w:rsid w:val="00AE5E69"/>
    <w:rsid w:val="00AE64E6"/>
    <w:rsid w:val="00AE6BCD"/>
    <w:rsid w:val="00AE6F56"/>
    <w:rsid w:val="00AF0828"/>
    <w:rsid w:val="00AF10C8"/>
    <w:rsid w:val="00AF21E6"/>
    <w:rsid w:val="00AF305A"/>
    <w:rsid w:val="00AF35C2"/>
    <w:rsid w:val="00AF3EAE"/>
    <w:rsid w:val="00AF54E6"/>
    <w:rsid w:val="00AF5761"/>
    <w:rsid w:val="00B001F4"/>
    <w:rsid w:val="00B009F3"/>
    <w:rsid w:val="00B00F15"/>
    <w:rsid w:val="00B01EE0"/>
    <w:rsid w:val="00B0306C"/>
    <w:rsid w:val="00B034F5"/>
    <w:rsid w:val="00B035C1"/>
    <w:rsid w:val="00B040CE"/>
    <w:rsid w:val="00B05461"/>
    <w:rsid w:val="00B067DB"/>
    <w:rsid w:val="00B069CB"/>
    <w:rsid w:val="00B072AF"/>
    <w:rsid w:val="00B0771C"/>
    <w:rsid w:val="00B10271"/>
    <w:rsid w:val="00B1062F"/>
    <w:rsid w:val="00B10B69"/>
    <w:rsid w:val="00B10D0B"/>
    <w:rsid w:val="00B125F9"/>
    <w:rsid w:val="00B127B8"/>
    <w:rsid w:val="00B12BB1"/>
    <w:rsid w:val="00B13E7C"/>
    <w:rsid w:val="00B153CE"/>
    <w:rsid w:val="00B158A0"/>
    <w:rsid w:val="00B15F12"/>
    <w:rsid w:val="00B17B4D"/>
    <w:rsid w:val="00B20657"/>
    <w:rsid w:val="00B21270"/>
    <w:rsid w:val="00B213AF"/>
    <w:rsid w:val="00B22A0C"/>
    <w:rsid w:val="00B2311E"/>
    <w:rsid w:val="00B23153"/>
    <w:rsid w:val="00B23D60"/>
    <w:rsid w:val="00B24599"/>
    <w:rsid w:val="00B24873"/>
    <w:rsid w:val="00B254BC"/>
    <w:rsid w:val="00B258D3"/>
    <w:rsid w:val="00B25D5F"/>
    <w:rsid w:val="00B25EF2"/>
    <w:rsid w:val="00B26670"/>
    <w:rsid w:val="00B2693B"/>
    <w:rsid w:val="00B26D48"/>
    <w:rsid w:val="00B26EC5"/>
    <w:rsid w:val="00B273E7"/>
    <w:rsid w:val="00B276A5"/>
    <w:rsid w:val="00B27D86"/>
    <w:rsid w:val="00B30696"/>
    <w:rsid w:val="00B312DF"/>
    <w:rsid w:val="00B323BF"/>
    <w:rsid w:val="00B32A2C"/>
    <w:rsid w:val="00B33185"/>
    <w:rsid w:val="00B3323C"/>
    <w:rsid w:val="00B34226"/>
    <w:rsid w:val="00B3479D"/>
    <w:rsid w:val="00B348BA"/>
    <w:rsid w:val="00B34ECC"/>
    <w:rsid w:val="00B356C0"/>
    <w:rsid w:val="00B36673"/>
    <w:rsid w:val="00B37B80"/>
    <w:rsid w:val="00B40919"/>
    <w:rsid w:val="00B40B22"/>
    <w:rsid w:val="00B41B85"/>
    <w:rsid w:val="00B4227C"/>
    <w:rsid w:val="00B42766"/>
    <w:rsid w:val="00B42CDF"/>
    <w:rsid w:val="00B43439"/>
    <w:rsid w:val="00B43AAE"/>
    <w:rsid w:val="00B443E0"/>
    <w:rsid w:val="00B45510"/>
    <w:rsid w:val="00B45618"/>
    <w:rsid w:val="00B4794E"/>
    <w:rsid w:val="00B47DFB"/>
    <w:rsid w:val="00B51008"/>
    <w:rsid w:val="00B51A70"/>
    <w:rsid w:val="00B51CF8"/>
    <w:rsid w:val="00B52C10"/>
    <w:rsid w:val="00B52CFF"/>
    <w:rsid w:val="00B5366A"/>
    <w:rsid w:val="00B56030"/>
    <w:rsid w:val="00B56850"/>
    <w:rsid w:val="00B57065"/>
    <w:rsid w:val="00B57163"/>
    <w:rsid w:val="00B57CDB"/>
    <w:rsid w:val="00B601FA"/>
    <w:rsid w:val="00B60F3C"/>
    <w:rsid w:val="00B6105C"/>
    <w:rsid w:val="00B6131C"/>
    <w:rsid w:val="00B61729"/>
    <w:rsid w:val="00B62B28"/>
    <w:rsid w:val="00B63354"/>
    <w:rsid w:val="00B63AB6"/>
    <w:rsid w:val="00B641AE"/>
    <w:rsid w:val="00B642F4"/>
    <w:rsid w:val="00B64D83"/>
    <w:rsid w:val="00B67A9D"/>
    <w:rsid w:val="00B710BA"/>
    <w:rsid w:val="00B71BF5"/>
    <w:rsid w:val="00B727B9"/>
    <w:rsid w:val="00B72D32"/>
    <w:rsid w:val="00B72E64"/>
    <w:rsid w:val="00B72F94"/>
    <w:rsid w:val="00B73421"/>
    <w:rsid w:val="00B75D2E"/>
    <w:rsid w:val="00B774B4"/>
    <w:rsid w:val="00B805CF"/>
    <w:rsid w:val="00B80CA9"/>
    <w:rsid w:val="00B810AC"/>
    <w:rsid w:val="00B8144A"/>
    <w:rsid w:val="00B81674"/>
    <w:rsid w:val="00B81837"/>
    <w:rsid w:val="00B839A7"/>
    <w:rsid w:val="00B83D4F"/>
    <w:rsid w:val="00B83E0C"/>
    <w:rsid w:val="00B84845"/>
    <w:rsid w:val="00B85235"/>
    <w:rsid w:val="00B856E1"/>
    <w:rsid w:val="00B85BB1"/>
    <w:rsid w:val="00B87264"/>
    <w:rsid w:val="00B87AB6"/>
    <w:rsid w:val="00B87C99"/>
    <w:rsid w:val="00B90A79"/>
    <w:rsid w:val="00B90CC7"/>
    <w:rsid w:val="00B91E8A"/>
    <w:rsid w:val="00B939B1"/>
    <w:rsid w:val="00B93BF6"/>
    <w:rsid w:val="00B94ED7"/>
    <w:rsid w:val="00B95212"/>
    <w:rsid w:val="00B964DB"/>
    <w:rsid w:val="00B978DB"/>
    <w:rsid w:val="00B97A65"/>
    <w:rsid w:val="00B97D47"/>
    <w:rsid w:val="00BA01AE"/>
    <w:rsid w:val="00BA0570"/>
    <w:rsid w:val="00BA1AAA"/>
    <w:rsid w:val="00BA1C03"/>
    <w:rsid w:val="00BA22EA"/>
    <w:rsid w:val="00BA3078"/>
    <w:rsid w:val="00BA4360"/>
    <w:rsid w:val="00BA4CC8"/>
    <w:rsid w:val="00BA4EE2"/>
    <w:rsid w:val="00BA5AC7"/>
    <w:rsid w:val="00BA61A7"/>
    <w:rsid w:val="00BA6884"/>
    <w:rsid w:val="00BA7430"/>
    <w:rsid w:val="00BB05C8"/>
    <w:rsid w:val="00BB13F3"/>
    <w:rsid w:val="00BB1593"/>
    <w:rsid w:val="00BB1729"/>
    <w:rsid w:val="00BB2558"/>
    <w:rsid w:val="00BB3411"/>
    <w:rsid w:val="00BB38E5"/>
    <w:rsid w:val="00BB3BAF"/>
    <w:rsid w:val="00BB3C65"/>
    <w:rsid w:val="00BB3FA4"/>
    <w:rsid w:val="00BB429C"/>
    <w:rsid w:val="00BB44A6"/>
    <w:rsid w:val="00BB4952"/>
    <w:rsid w:val="00BB5ABE"/>
    <w:rsid w:val="00BB5E93"/>
    <w:rsid w:val="00BB65BE"/>
    <w:rsid w:val="00BB76EA"/>
    <w:rsid w:val="00BC0690"/>
    <w:rsid w:val="00BC0D5E"/>
    <w:rsid w:val="00BC0E36"/>
    <w:rsid w:val="00BC142C"/>
    <w:rsid w:val="00BC33AC"/>
    <w:rsid w:val="00BC372A"/>
    <w:rsid w:val="00BC3753"/>
    <w:rsid w:val="00BC3F0D"/>
    <w:rsid w:val="00BC47E1"/>
    <w:rsid w:val="00BC5385"/>
    <w:rsid w:val="00BC5C45"/>
    <w:rsid w:val="00BC6DC3"/>
    <w:rsid w:val="00BC7D68"/>
    <w:rsid w:val="00BD05CC"/>
    <w:rsid w:val="00BD0A00"/>
    <w:rsid w:val="00BD0A98"/>
    <w:rsid w:val="00BD2724"/>
    <w:rsid w:val="00BD31B3"/>
    <w:rsid w:val="00BD3E61"/>
    <w:rsid w:val="00BD5635"/>
    <w:rsid w:val="00BD59D7"/>
    <w:rsid w:val="00BD60FD"/>
    <w:rsid w:val="00BD6327"/>
    <w:rsid w:val="00BD76DE"/>
    <w:rsid w:val="00BE00E2"/>
    <w:rsid w:val="00BE126B"/>
    <w:rsid w:val="00BE157F"/>
    <w:rsid w:val="00BE36CE"/>
    <w:rsid w:val="00BE39A3"/>
    <w:rsid w:val="00BE40CA"/>
    <w:rsid w:val="00BE45A6"/>
    <w:rsid w:val="00BE4AF1"/>
    <w:rsid w:val="00BE5115"/>
    <w:rsid w:val="00BE581C"/>
    <w:rsid w:val="00BE626A"/>
    <w:rsid w:val="00BE6E84"/>
    <w:rsid w:val="00BE78C3"/>
    <w:rsid w:val="00BE799F"/>
    <w:rsid w:val="00BE7CA9"/>
    <w:rsid w:val="00BF1C22"/>
    <w:rsid w:val="00BF1E15"/>
    <w:rsid w:val="00BF2D59"/>
    <w:rsid w:val="00BF2FB2"/>
    <w:rsid w:val="00BF3368"/>
    <w:rsid w:val="00BF3FA7"/>
    <w:rsid w:val="00BF4ACA"/>
    <w:rsid w:val="00BF5597"/>
    <w:rsid w:val="00BF5E22"/>
    <w:rsid w:val="00BF654A"/>
    <w:rsid w:val="00BF6FB1"/>
    <w:rsid w:val="00BF7258"/>
    <w:rsid w:val="00BF73E0"/>
    <w:rsid w:val="00C02745"/>
    <w:rsid w:val="00C03090"/>
    <w:rsid w:val="00C03C53"/>
    <w:rsid w:val="00C03FA1"/>
    <w:rsid w:val="00C0481A"/>
    <w:rsid w:val="00C0492E"/>
    <w:rsid w:val="00C04A91"/>
    <w:rsid w:val="00C04BA6"/>
    <w:rsid w:val="00C05528"/>
    <w:rsid w:val="00C0670D"/>
    <w:rsid w:val="00C06910"/>
    <w:rsid w:val="00C07231"/>
    <w:rsid w:val="00C10C42"/>
    <w:rsid w:val="00C1162B"/>
    <w:rsid w:val="00C11CEA"/>
    <w:rsid w:val="00C11FD9"/>
    <w:rsid w:val="00C11FE5"/>
    <w:rsid w:val="00C121A7"/>
    <w:rsid w:val="00C123D9"/>
    <w:rsid w:val="00C12BC1"/>
    <w:rsid w:val="00C131ED"/>
    <w:rsid w:val="00C148D6"/>
    <w:rsid w:val="00C157FD"/>
    <w:rsid w:val="00C1626E"/>
    <w:rsid w:val="00C167D3"/>
    <w:rsid w:val="00C16A15"/>
    <w:rsid w:val="00C16F33"/>
    <w:rsid w:val="00C21F77"/>
    <w:rsid w:val="00C22E99"/>
    <w:rsid w:val="00C22F3B"/>
    <w:rsid w:val="00C241AF"/>
    <w:rsid w:val="00C24B67"/>
    <w:rsid w:val="00C24B95"/>
    <w:rsid w:val="00C24E4F"/>
    <w:rsid w:val="00C24ED2"/>
    <w:rsid w:val="00C26F12"/>
    <w:rsid w:val="00C2745C"/>
    <w:rsid w:val="00C30750"/>
    <w:rsid w:val="00C30868"/>
    <w:rsid w:val="00C30CAA"/>
    <w:rsid w:val="00C31762"/>
    <w:rsid w:val="00C32EF8"/>
    <w:rsid w:val="00C33194"/>
    <w:rsid w:val="00C33915"/>
    <w:rsid w:val="00C342D5"/>
    <w:rsid w:val="00C34CA6"/>
    <w:rsid w:val="00C3503E"/>
    <w:rsid w:val="00C352DB"/>
    <w:rsid w:val="00C354BA"/>
    <w:rsid w:val="00C35C01"/>
    <w:rsid w:val="00C35D47"/>
    <w:rsid w:val="00C37785"/>
    <w:rsid w:val="00C37BF0"/>
    <w:rsid w:val="00C4015D"/>
    <w:rsid w:val="00C401E5"/>
    <w:rsid w:val="00C4106C"/>
    <w:rsid w:val="00C42BC5"/>
    <w:rsid w:val="00C445EB"/>
    <w:rsid w:val="00C446D5"/>
    <w:rsid w:val="00C44806"/>
    <w:rsid w:val="00C44AD2"/>
    <w:rsid w:val="00C45799"/>
    <w:rsid w:val="00C45E56"/>
    <w:rsid w:val="00C46D6F"/>
    <w:rsid w:val="00C47B75"/>
    <w:rsid w:val="00C47C63"/>
    <w:rsid w:val="00C47FAC"/>
    <w:rsid w:val="00C505CB"/>
    <w:rsid w:val="00C50E67"/>
    <w:rsid w:val="00C51912"/>
    <w:rsid w:val="00C52930"/>
    <w:rsid w:val="00C52CE4"/>
    <w:rsid w:val="00C53019"/>
    <w:rsid w:val="00C536D2"/>
    <w:rsid w:val="00C548E0"/>
    <w:rsid w:val="00C54BFB"/>
    <w:rsid w:val="00C55DEC"/>
    <w:rsid w:val="00C56755"/>
    <w:rsid w:val="00C577AA"/>
    <w:rsid w:val="00C57C94"/>
    <w:rsid w:val="00C57E49"/>
    <w:rsid w:val="00C60430"/>
    <w:rsid w:val="00C60951"/>
    <w:rsid w:val="00C611B4"/>
    <w:rsid w:val="00C61A32"/>
    <w:rsid w:val="00C61AC2"/>
    <w:rsid w:val="00C62187"/>
    <w:rsid w:val="00C629A2"/>
    <w:rsid w:val="00C62BCE"/>
    <w:rsid w:val="00C62F33"/>
    <w:rsid w:val="00C63C07"/>
    <w:rsid w:val="00C63D6C"/>
    <w:rsid w:val="00C64D7E"/>
    <w:rsid w:val="00C65499"/>
    <w:rsid w:val="00C674F8"/>
    <w:rsid w:val="00C67BF1"/>
    <w:rsid w:val="00C7039D"/>
    <w:rsid w:val="00C70EAC"/>
    <w:rsid w:val="00C71C36"/>
    <w:rsid w:val="00C7275C"/>
    <w:rsid w:val="00C72909"/>
    <w:rsid w:val="00C738C1"/>
    <w:rsid w:val="00C74199"/>
    <w:rsid w:val="00C74B64"/>
    <w:rsid w:val="00C7516A"/>
    <w:rsid w:val="00C751F3"/>
    <w:rsid w:val="00C7599F"/>
    <w:rsid w:val="00C75CB0"/>
    <w:rsid w:val="00C7726A"/>
    <w:rsid w:val="00C77958"/>
    <w:rsid w:val="00C80712"/>
    <w:rsid w:val="00C8160B"/>
    <w:rsid w:val="00C8216D"/>
    <w:rsid w:val="00C85014"/>
    <w:rsid w:val="00C850C7"/>
    <w:rsid w:val="00C85A8E"/>
    <w:rsid w:val="00C85C4D"/>
    <w:rsid w:val="00C868B4"/>
    <w:rsid w:val="00C86F9F"/>
    <w:rsid w:val="00C87A3C"/>
    <w:rsid w:val="00C90119"/>
    <w:rsid w:val="00C9100E"/>
    <w:rsid w:val="00C91E0F"/>
    <w:rsid w:val="00C91F68"/>
    <w:rsid w:val="00C92073"/>
    <w:rsid w:val="00C92D15"/>
    <w:rsid w:val="00C938CD"/>
    <w:rsid w:val="00C9419F"/>
    <w:rsid w:val="00C944E5"/>
    <w:rsid w:val="00C95CBD"/>
    <w:rsid w:val="00C95DC1"/>
    <w:rsid w:val="00C96771"/>
    <w:rsid w:val="00C96DA2"/>
    <w:rsid w:val="00C96F54"/>
    <w:rsid w:val="00C975F3"/>
    <w:rsid w:val="00C97FC7"/>
    <w:rsid w:val="00CA0DE8"/>
    <w:rsid w:val="00CA1077"/>
    <w:rsid w:val="00CA291F"/>
    <w:rsid w:val="00CA3B77"/>
    <w:rsid w:val="00CA4B13"/>
    <w:rsid w:val="00CA743F"/>
    <w:rsid w:val="00CA76D8"/>
    <w:rsid w:val="00CA7D24"/>
    <w:rsid w:val="00CB0839"/>
    <w:rsid w:val="00CB08A3"/>
    <w:rsid w:val="00CB15EB"/>
    <w:rsid w:val="00CB23F9"/>
    <w:rsid w:val="00CB26E9"/>
    <w:rsid w:val="00CB2942"/>
    <w:rsid w:val="00CB32E5"/>
    <w:rsid w:val="00CB65D0"/>
    <w:rsid w:val="00CB6967"/>
    <w:rsid w:val="00CB6A1F"/>
    <w:rsid w:val="00CB723F"/>
    <w:rsid w:val="00CB7667"/>
    <w:rsid w:val="00CB7D93"/>
    <w:rsid w:val="00CB7E7E"/>
    <w:rsid w:val="00CC0345"/>
    <w:rsid w:val="00CC190B"/>
    <w:rsid w:val="00CC192D"/>
    <w:rsid w:val="00CC31C7"/>
    <w:rsid w:val="00CC405A"/>
    <w:rsid w:val="00CC451F"/>
    <w:rsid w:val="00CC4687"/>
    <w:rsid w:val="00CC47D1"/>
    <w:rsid w:val="00CC4892"/>
    <w:rsid w:val="00CC4E3A"/>
    <w:rsid w:val="00CC5129"/>
    <w:rsid w:val="00CC54E2"/>
    <w:rsid w:val="00CC5996"/>
    <w:rsid w:val="00CC5A70"/>
    <w:rsid w:val="00CC6F21"/>
    <w:rsid w:val="00CC75FE"/>
    <w:rsid w:val="00CD0481"/>
    <w:rsid w:val="00CD2F7E"/>
    <w:rsid w:val="00CD32FC"/>
    <w:rsid w:val="00CD57D5"/>
    <w:rsid w:val="00CD5A8E"/>
    <w:rsid w:val="00CD6873"/>
    <w:rsid w:val="00CD6D0F"/>
    <w:rsid w:val="00CD6FC2"/>
    <w:rsid w:val="00CD70D1"/>
    <w:rsid w:val="00CD72D6"/>
    <w:rsid w:val="00CE1262"/>
    <w:rsid w:val="00CE1A21"/>
    <w:rsid w:val="00CE24D6"/>
    <w:rsid w:val="00CE3608"/>
    <w:rsid w:val="00CE4423"/>
    <w:rsid w:val="00CE48E1"/>
    <w:rsid w:val="00CE490A"/>
    <w:rsid w:val="00CE4E33"/>
    <w:rsid w:val="00CE5B9E"/>
    <w:rsid w:val="00CE693E"/>
    <w:rsid w:val="00CE7584"/>
    <w:rsid w:val="00CE77AC"/>
    <w:rsid w:val="00CF0A92"/>
    <w:rsid w:val="00CF0CE0"/>
    <w:rsid w:val="00CF24FA"/>
    <w:rsid w:val="00CF26F8"/>
    <w:rsid w:val="00CF35FA"/>
    <w:rsid w:val="00CF47FE"/>
    <w:rsid w:val="00CF4A3B"/>
    <w:rsid w:val="00CF4AE1"/>
    <w:rsid w:val="00CF59C6"/>
    <w:rsid w:val="00CF5BAC"/>
    <w:rsid w:val="00CF5CEA"/>
    <w:rsid w:val="00CF5E20"/>
    <w:rsid w:val="00CF6052"/>
    <w:rsid w:val="00CF6EF1"/>
    <w:rsid w:val="00CF76F3"/>
    <w:rsid w:val="00D00545"/>
    <w:rsid w:val="00D00A19"/>
    <w:rsid w:val="00D00F57"/>
    <w:rsid w:val="00D0107B"/>
    <w:rsid w:val="00D0112B"/>
    <w:rsid w:val="00D01343"/>
    <w:rsid w:val="00D01E0A"/>
    <w:rsid w:val="00D024C4"/>
    <w:rsid w:val="00D027C0"/>
    <w:rsid w:val="00D02B1C"/>
    <w:rsid w:val="00D03240"/>
    <w:rsid w:val="00D05618"/>
    <w:rsid w:val="00D060A6"/>
    <w:rsid w:val="00D10544"/>
    <w:rsid w:val="00D1080C"/>
    <w:rsid w:val="00D10B56"/>
    <w:rsid w:val="00D11933"/>
    <w:rsid w:val="00D11CD8"/>
    <w:rsid w:val="00D122C0"/>
    <w:rsid w:val="00D1244F"/>
    <w:rsid w:val="00D12BB2"/>
    <w:rsid w:val="00D133C8"/>
    <w:rsid w:val="00D15031"/>
    <w:rsid w:val="00D15A57"/>
    <w:rsid w:val="00D160BD"/>
    <w:rsid w:val="00D166F3"/>
    <w:rsid w:val="00D16861"/>
    <w:rsid w:val="00D16B95"/>
    <w:rsid w:val="00D17A68"/>
    <w:rsid w:val="00D210E7"/>
    <w:rsid w:val="00D2114F"/>
    <w:rsid w:val="00D211E4"/>
    <w:rsid w:val="00D217C6"/>
    <w:rsid w:val="00D2290E"/>
    <w:rsid w:val="00D22F4D"/>
    <w:rsid w:val="00D24C2A"/>
    <w:rsid w:val="00D24E2B"/>
    <w:rsid w:val="00D25605"/>
    <w:rsid w:val="00D267FC"/>
    <w:rsid w:val="00D26A27"/>
    <w:rsid w:val="00D2731E"/>
    <w:rsid w:val="00D27965"/>
    <w:rsid w:val="00D30136"/>
    <w:rsid w:val="00D310BD"/>
    <w:rsid w:val="00D3190E"/>
    <w:rsid w:val="00D31A1D"/>
    <w:rsid w:val="00D3246F"/>
    <w:rsid w:val="00D32525"/>
    <w:rsid w:val="00D3259A"/>
    <w:rsid w:val="00D32D07"/>
    <w:rsid w:val="00D34610"/>
    <w:rsid w:val="00D348D9"/>
    <w:rsid w:val="00D35E26"/>
    <w:rsid w:val="00D36EFB"/>
    <w:rsid w:val="00D37F61"/>
    <w:rsid w:val="00D40840"/>
    <w:rsid w:val="00D410CC"/>
    <w:rsid w:val="00D41413"/>
    <w:rsid w:val="00D420F7"/>
    <w:rsid w:val="00D4365B"/>
    <w:rsid w:val="00D45085"/>
    <w:rsid w:val="00D45A76"/>
    <w:rsid w:val="00D466C1"/>
    <w:rsid w:val="00D46A5B"/>
    <w:rsid w:val="00D46B2D"/>
    <w:rsid w:val="00D46BAB"/>
    <w:rsid w:val="00D46C41"/>
    <w:rsid w:val="00D46CB4"/>
    <w:rsid w:val="00D47511"/>
    <w:rsid w:val="00D478AA"/>
    <w:rsid w:val="00D50B04"/>
    <w:rsid w:val="00D519FF"/>
    <w:rsid w:val="00D52221"/>
    <w:rsid w:val="00D523F8"/>
    <w:rsid w:val="00D530B9"/>
    <w:rsid w:val="00D55A5E"/>
    <w:rsid w:val="00D56105"/>
    <w:rsid w:val="00D60A46"/>
    <w:rsid w:val="00D610A8"/>
    <w:rsid w:val="00D62309"/>
    <w:rsid w:val="00D63CBF"/>
    <w:rsid w:val="00D63D48"/>
    <w:rsid w:val="00D63DF3"/>
    <w:rsid w:val="00D63E65"/>
    <w:rsid w:val="00D649DF"/>
    <w:rsid w:val="00D64C78"/>
    <w:rsid w:val="00D653BC"/>
    <w:rsid w:val="00D66451"/>
    <w:rsid w:val="00D6679E"/>
    <w:rsid w:val="00D670C0"/>
    <w:rsid w:val="00D672A8"/>
    <w:rsid w:val="00D67FB2"/>
    <w:rsid w:val="00D71764"/>
    <w:rsid w:val="00D73064"/>
    <w:rsid w:val="00D73455"/>
    <w:rsid w:val="00D73F52"/>
    <w:rsid w:val="00D7437C"/>
    <w:rsid w:val="00D744AE"/>
    <w:rsid w:val="00D75096"/>
    <w:rsid w:val="00D75D2F"/>
    <w:rsid w:val="00D7648D"/>
    <w:rsid w:val="00D80115"/>
    <w:rsid w:val="00D8064E"/>
    <w:rsid w:val="00D80C1F"/>
    <w:rsid w:val="00D80D74"/>
    <w:rsid w:val="00D80E8E"/>
    <w:rsid w:val="00D81B72"/>
    <w:rsid w:val="00D839D3"/>
    <w:rsid w:val="00D83ACC"/>
    <w:rsid w:val="00D84135"/>
    <w:rsid w:val="00D84A34"/>
    <w:rsid w:val="00D85547"/>
    <w:rsid w:val="00D8603E"/>
    <w:rsid w:val="00D860E5"/>
    <w:rsid w:val="00D86540"/>
    <w:rsid w:val="00D86988"/>
    <w:rsid w:val="00D878AA"/>
    <w:rsid w:val="00D87C8F"/>
    <w:rsid w:val="00D91430"/>
    <w:rsid w:val="00D91BED"/>
    <w:rsid w:val="00D92284"/>
    <w:rsid w:val="00D928F2"/>
    <w:rsid w:val="00D92E53"/>
    <w:rsid w:val="00D934A1"/>
    <w:rsid w:val="00D93B13"/>
    <w:rsid w:val="00D93DF8"/>
    <w:rsid w:val="00D93E87"/>
    <w:rsid w:val="00D940D6"/>
    <w:rsid w:val="00D9461C"/>
    <w:rsid w:val="00D94A2B"/>
    <w:rsid w:val="00D955B5"/>
    <w:rsid w:val="00D95646"/>
    <w:rsid w:val="00D95D34"/>
    <w:rsid w:val="00D9793D"/>
    <w:rsid w:val="00DA080E"/>
    <w:rsid w:val="00DA0934"/>
    <w:rsid w:val="00DA0CFE"/>
    <w:rsid w:val="00DA0EE7"/>
    <w:rsid w:val="00DA1AD3"/>
    <w:rsid w:val="00DA216C"/>
    <w:rsid w:val="00DA2445"/>
    <w:rsid w:val="00DA36DE"/>
    <w:rsid w:val="00DA3882"/>
    <w:rsid w:val="00DA3EBD"/>
    <w:rsid w:val="00DA4CAE"/>
    <w:rsid w:val="00DA5087"/>
    <w:rsid w:val="00DA5EE9"/>
    <w:rsid w:val="00DA6728"/>
    <w:rsid w:val="00DA77FF"/>
    <w:rsid w:val="00DA7B20"/>
    <w:rsid w:val="00DB08C5"/>
    <w:rsid w:val="00DB0E9C"/>
    <w:rsid w:val="00DB195C"/>
    <w:rsid w:val="00DB2799"/>
    <w:rsid w:val="00DB367E"/>
    <w:rsid w:val="00DB3875"/>
    <w:rsid w:val="00DB3BD9"/>
    <w:rsid w:val="00DB3CB9"/>
    <w:rsid w:val="00DB535C"/>
    <w:rsid w:val="00DB539F"/>
    <w:rsid w:val="00DB58A3"/>
    <w:rsid w:val="00DB703B"/>
    <w:rsid w:val="00DB7329"/>
    <w:rsid w:val="00DB74AB"/>
    <w:rsid w:val="00DB760D"/>
    <w:rsid w:val="00DC0A0E"/>
    <w:rsid w:val="00DC0A96"/>
    <w:rsid w:val="00DC0D1F"/>
    <w:rsid w:val="00DC479E"/>
    <w:rsid w:val="00DC5B45"/>
    <w:rsid w:val="00DC5C0C"/>
    <w:rsid w:val="00DC65B3"/>
    <w:rsid w:val="00DC65E6"/>
    <w:rsid w:val="00DC67FB"/>
    <w:rsid w:val="00DD046A"/>
    <w:rsid w:val="00DD265A"/>
    <w:rsid w:val="00DD2A26"/>
    <w:rsid w:val="00DD3014"/>
    <w:rsid w:val="00DD323C"/>
    <w:rsid w:val="00DD32A0"/>
    <w:rsid w:val="00DD3433"/>
    <w:rsid w:val="00DD4607"/>
    <w:rsid w:val="00DD5C09"/>
    <w:rsid w:val="00DD6304"/>
    <w:rsid w:val="00DD667F"/>
    <w:rsid w:val="00DE16E4"/>
    <w:rsid w:val="00DE18F8"/>
    <w:rsid w:val="00DE353E"/>
    <w:rsid w:val="00DE3825"/>
    <w:rsid w:val="00DE3D6A"/>
    <w:rsid w:val="00DE434E"/>
    <w:rsid w:val="00DE57A7"/>
    <w:rsid w:val="00DE6D68"/>
    <w:rsid w:val="00DE712C"/>
    <w:rsid w:val="00DE789B"/>
    <w:rsid w:val="00DF0C17"/>
    <w:rsid w:val="00DF0E36"/>
    <w:rsid w:val="00DF1603"/>
    <w:rsid w:val="00DF2AC0"/>
    <w:rsid w:val="00DF2D49"/>
    <w:rsid w:val="00DF338E"/>
    <w:rsid w:val="00DF34B7"/>
    <w:rsid w:val="00DF3F7A"/>
    <w:rsid w:val="00DF4020"/>
    <w:rsid w:val="00DF4645"/>
    <w:rsid w:val="00DF6EB6"/>
    <w:rsid w:val="00DF6FBC"/>
    <w:rsid w:val="00DF7D67"/>
    <w:rsid w:val="00E0022F"/>
    <w:rsid w:val="00E006F5"/>
    <w:rsid w:val="00E00B7E"/>
    <w:rsid w:val="00E025AA"/>
    <w:rsid w:val="00E027D1"/>
    <w:rsid w:val="00E02BF0"/>
    <w:rsid w:val="00E03312"/>
    <w:rsid w:val="00E050A5"/>
    <w:rsid w:val="00E05A24"/>
    <w:rsid w:val="00E061AA"/>
    <w:rsid w:val="00E06268"/>
    <w:rsid w:val="00E06A45"/>
    <w:rsid w:val="00E07028"/>
    <w:rsid w:val="00E0736C"/>
    <w:rsid w:val="00E07AED"/>
    <w:rsid w:val="00E103A7"/>
    <w:rsid w:val="00E1066F"/>
    <w:rsid w:val="00E10809"/>
    <w:rsid w:val="00E114FD"/>
    <w:rsid w:val="00E1284B"/>
    <w:rsid w:val="00E14E9C"/>
    <w:rsid w:val="00E1557B"/>
    <w:rsid w:val="00E15664"/>
    <w:rsid w:val="00E15C8E"/>
    <w:rsid w:val="00E15E75"/>
    <w:rsid w:val="00E15E8C"/>
    <w:rsid w:val="00E160C8"/>
    <w:rsid w:val="00E1664F"/>
    <w:rsid w:val="00E16813"/>
    <w:rsid w:val="00E20836"/>
    <w:rsid w:val="00E20F86"/>
    <w:rsid w:val="00E21E8E"/>
    <w:rsid w:val="00E220EA"/>
    <w:rsid w:val="00E254AC"/>
    <w:rsid w:val="00E259DC"/>
    <w:rsid w:val="00E25DD7"/>
    <w:rsid w:val="00E263B8"/>
    <w:rsid w:val="00E26709"/>
    <w:rsid w:val="00E27015"/>
    <w:rsid w:val="00E30116"/>
    <w:rsid w:val="00E310EF"/>
    <w:rsid w:val="00E3193E"/>
    <w:rsid w:val="00E31C57"/>
    <w:rsid w:val="00E3656D"/>
    <w:rsid w:val="00E36DD4"/>
    <w:rsid w:val="00E37747"/>
    <w:rsid w:val="00E3790E"/>
    <w:rsid w:val="00E41AAC"/>
    <w:rsid w:val="00E41BCF"/>
    <w:rsid w:val="00E41CA5"/>
    <w:rsid w:val="00E42F0B"/>
    <w:rsid w:val="00E43147"/>
    <w:rsid w:val="00E4362C"/>
    <w:rsid w:val="00E43AD9"/>
    <w:rsid w:val="00E44358"/>
    <w:rsid w:val="00E44800"/>
    <w:rsid w:val="00E44FDF"/>
    <w:rsid w:val="00E461D7"/>
    <w:rsid w:val="00E46551"/>
    <w:rsid w:val="00E4768A"/>
    <w:rsid w:val="00E5046A"/>
    <w:rsid w:val="00E52799"/>
    <w:rsid w:val="00E5334B"/>
    <w:rsid w:val="00E53B5A"/>
    <w:rsid w:val="00E54415"/>
    <w:rsid w:val="00E54BB5"/>
    <w:rsid w:val="00E55587"/>
    <w:rsid w:val="00E55927"/>
    <w:rsid w:val="00E55E8A"/>
    <w:rsid w:val="00E56D24"/>
    <w:rsid w:val="00E57082"/>
    <w:rsid w:val="00E57C02"/>
    <w:rsid w:val="00E66290"/>
    <w:rsid w:val="00E6683A"/>
    <w:rsid w:val="00E67E6A"/>
    <w:rsid w:val="00E70006"/>
    <w:rsid w:val="00E705B7"/>
    <w:rsid w:val="00E7101A"/>
    <w:rsid w:val="00E717EF"/>
    <w:rsid w:val="00E71B0C"/>
    <w:rsid w:val="00E71FA9"/>
    <w:rsid w:val="00E724AB"/>
    <w:rsid w:val="00E729CA"/>
    <w:rsid w:val="00E72AE5"/>
    <w:rsid w:val="00E730B9"/>
    <w:rsid w:val="00E741CD"/>
    <w:rsid w:val="00E7424E"/>
    <w:rsid w:val="00E75B9F"/>
    <w:rsid w:val="00E77A25"/>
    <w:rsid w:val="00E817B1"/>
    <w:rsid w:val="00E82C65"/>
    <w:rsid w:val="00E8363A"/>
    <w:rsid w:val="00E85609"/>
    <w:rsid w:val="00E858CC"/>
    <w:rsid w:val="00E85D9E"/>
    <w:rsid w:val="00E87471"/>
    <w:rsid w:val="00E87F07"/>
    <w:rsid w:val="00E90EF4"/>
    <w:rsid w:val="00E90F9F"/>
    <w:rsid w:val="00E9162E"/>
    <w:rsid w:val="00E91A19"/>
    <w:rsid w:val="00E91A6E"/>
    <w:rsid w:val="00E91A98"/>
    <w:rsid w:val="00E91ECD"/>
    <w:rsid w:val="00E9379C"/>
    <w:rsid w:val="00E9392C"/>
    <w:rsid w:val="00E93D21"/>
    <w:rsid w:val="00E93F7D"/>
    <w:rsid w:val="00E9427F"/>
    <w:rsid w:val="00E954F2"/>
    <w:rsid w:val="00E955E8"/>
    <w:rsid w:val="00E96096"/>
    <w:rsid w:val="00E960F6"/>
    <w:rsid w:val="00E972AF"/>
    <w:rsid w:val="00E972FF"/>
    <w:rsid w:val="00E9755B"/>
    <w:rsid w:val="00E9780D"/>
    <w:rsid w:val="00EA023E"/>
    <w:rsid w:val="00EA04DB"/>
    <w:rsid w:val="00EA0511"/>
    <w:rsid w:val="00EA0F53"/>
    <w:rsid w:val="00EA1484"/>
    <w:rsid w:val="00EA2504"/>
    <w:rsid w:val="00EA2F6A"/>
    <w:rsid w:val="00EA3E21"/>
    <w:rsid w:val="00EA4031"/>
    <w:rsid w:val="00EA42AE"/>
    <w:rsid w:val="00EA44F5"/>
    <w:rsid w:val="00EA46C8"/>
    <w:rsid w:val="00EA4DC9"/>
    <w:rsid w:val="00EA5A43"/>
    <w:rsid w:val="00EA5C4E"/>
    <w:rsid w:val="00EA5D57"/>
    <w:rsid w:val="00EA5F9A"/>
    <w:rsid w:val="00EA69AF"/>
    <w:rsid w:val="00EA7344"/>
    <w:rsid w:val="00EA76F7"/>
    <w:rsid w:val="00EA7B7A"/>
    <w:rsid w:val="00EA7E48"/>
    <w:rsid w:val="00EB144C"/>
    <w:rsid w:val="00EB1AA5"/>
    <w:rsid w:val="00EB2CC8"/>
    <w:rsid w:val="00EB2CCC"/>
    <w:rsid w:val="00EB3821"/>
    <w:rsid w:val="00EB5718"/>
    <w:rsid w:val="00EB672C"/>
    <w:rsid w:val="00EB6957"/>
    <w:rsid w:val="00EB6D7E"/>
    <w:rsid w:val="00EB72E2"/>
    <w:rsid w:val="00EB797B"/>
    <w:rsid w:val="00EB7A67"/>
    <w:rsid w:val="00EB7EAB"/>
    <w:rsid w:val="00EC0A55"/>
    <w:rsid w:val="00EC0B9C"/>
    <w:rsid w:val="00EC0D60"/>
    <w:rsid w:val="00EC1292"/>
    <w:rsid w:val="00EC27F7"/>
    <w:rsid w:val="00EC2BA1"/>
    <w:rsid w:val="00EC47AA"/>
    <w:rsid w:val="00EC52D8"/>
    <w:rsid w:val="00EC56C1"/>
    <w:rsid w:val="00EC6363"/>
    <w:rsid w:val="00EC688B"/>
    <w:rsid w:val="00EC7546"/>
    <w:rsid w:val="00ED0902"/>
    <w:rsid w:val="00ED09C7"/>
    <w:rsid w:val="00ED0ED9"/>
    <w:rsid w:val="00ED19BE"/>
    <w:rsid w:val="00ED377E"/>
    <w:rsid w:val="00ED3CB1"/>
    <w:rsid w:val="00ED440F"/>
    <w:rsid w:val="00ED4853"/>
    <w:rsid w:val="00ED5C4D"/>
    <w:rsid w:val="00ED5E63"/>
    <w:rsid w:val="00ED6B1C"/>
    <w:rsid w:val="00ED6D25"/>
    <w:rsid w:val="00ED6E00"/>
    <w:rsid w:val="00EE072B"/>
    <w:rsid w:val="00EE07F2"/>
    <w:rsid w:val="00EE14BF"/>
    <w:rsid w:val="00EE27CB"/>
    <w:rsid w:val="00EE2CBD"/>
    <w:rsid w:val="00EE2D00"/>
    <w:rsid w:val="00EE4554"/>
    <w:rsid w:val="00EE494A"/>
    <w:rsid w:val="00EE4955"/>
    <w:rsid w:val="00EE4B00"/>
    <w:rsid w:val="00EE51F8"/>
    <w:rsid w:val="00EE5EE0"/>
    <w:rsid w:val="00EE61AA"/>
    <w:rsid w:val="00EE6DD8"/>
    <w:rsid w:val="00EF161C"/>
    <w:rsid w:val="00EF1D5E"/>
    <w:rsid w:val="00EF204C"/>
    <w:rsid w:val="00EF3F10"/>
    <w:rsid w:val="00EF409D"/>
    <w:rsid w:val="00EF44A0"/>
    <w:rsid w:val="00EF4DE3"/>
    <w:rsid w:val="00EF5AE8"/>
    <w:rsid w:val="00EF6036"/>
    <w:rsid w:val="00EF672D"/>
    <w:rsid w:val="00EF73B1"/>
    <w:rsid w:val="00EF7E8C"/>
    <w:rsid w:val="00F01E09"/>
    <w:rsid w:val="00F02401"/>
    <w:rsid w:val="00F025DE"/>
    <w:rsid w:val="00F02F29"/>
    <w:rsid w:val="00F033C0"/>
    <w:rsid w:val="00F0345F"/>
    <w:rsid w:val="00F04944"/>
    <w:rsid w:val="00F04AA1"/>
    <w:rsid w:val="00F04AF2"/>
    <w:rsid w:val="00F06CA6"/>
    <w:rsid w:val="00F07A22"/>
    <w:rsid w:val="00F10BC6"/>
    <w:rsid w:val="00F126DD"/>
    <w:rsid w:val="00F1276D"/>
    <w:rsid w:val="00F128F2"/>
    <w:rsid w:val="00F146D7"/>
    <w:rsid w:val="00F14B94"/>
    <w:rsid w:val="00F15349"/>
    <w:rsid w:val="00F15519"/>
    <w:rsid w:val="00F16D22"/>
    <w:rsid w:val="00F171F2"/>
    <w:rsid w:val="00F17B8D"/>
    <w:rsid w:val="00F20F7A"/>
    <w:rsid w:val="00F21112"/>
    <w:rsid w:val="00F22087"/>
    <w:rsid w:val="00F23327"/>
    <w:rsid w:val="00F237C7"/>
    <w:rsid w:val="00F23AB0"/>
    <w:rsid w:val="00F249BC"/>
    <w:rsid w:val="00F24D36"/>
    <w:rsid w:val="00F25028"/>
    <w:rsid w:val="00F25516"/>
    <w:rsid w:val="00F2698B"/>
    <w:rsid w:val="00F26F29"/>
    <w:rsid w:val="00F27256"/>
    <w:rsid w:val="00F311C4"/>
    <w:rsid w:val="00F31878"/>
    <w:rsid w:val="00F3363C"/>
    <w:rsid w:val="00F338F4"/>
    <w:rsid w:val="00F339E2"/>
    <w:rsid w:val="00F33BF5"/>
    <w:rsid w:val="00F34B31"/>
    <w:rsid w:val="00F353BA"/>
    <w:rsid w:val="00F35437"/>
    <w:rsid w:val="00F363ED"/>
    <w:rsid w:val="00F364EE"/>
    <w:rsid w:val="00F365A4"/>
    <w:rsid w:val="00F36B1D"/>
    <w:rsid w:val="00F37EEE"/>
    <w:rsid w:val="00F401D1"/>
    <w:rsid w:val="00F40284"/>
    <w:rsid w:val="00F40D69"/>
    <w:rsid w:val="00F41572"/>
    <w:rsid w:val="00F425BB"/>
    <w:rsid w:val="00F42612"/>
    <w:rsid w:val="00F43C5E"/>
    <w:rsid w:val="00F44285"/>
    <w:rsid w:val="00F4460B"/>
    <w:rsid w:val="00F44CCC"/>
    <w:rsid w:val="00F44DFA"/>
    <w:rsid w:val="00F45910"/>
    <w:rsid w:val="00F4774F"/>
    <w:rsid w:val="00F47F33"/>
    <w:rsid w:val="00F500CE"/>
    <w:rsid w:val="00F501B3"/>
    <w:rsid w:val="00F53371"/>
    <w:rsid w:val="00F53A4A"/>
    <w:rsid w:val="00F53B20"/>
    <w:rsid w:val="00F55338"/>
    <w:rsid w:val="00F55EB0"/>
    <w:rsid w:val="00F57A75"/>
    <w:rsid w:val="00F60746"/>
    <w:rsid w:val="00F6136A"/>
    <w:rsid w:val="00F61529"/>
    <w:rsid w:val="00F62173"/>
    <w:rsid w:val="00F637FD"/>
    <w:rsid w:val="00F63C1E"/>
    <w:rsid w:val="00F645F4"/>
    <w:rsid w:val="00F647A8"/>
    <w:rsid w:val="00F64ADF"/>
    <w:rsid w:val="00F659DA"/>
    <w:rsid w:val="00F66841"/>
    <w:rsid w:val="00F66968"/>
    <w:rsid w:val="00F66C4B"/>
    <w:rsid w:val="00F6702F"/>
    <w:rsid w:val="00F67F6D"/>
    <w:rsid w:val="00F70C53"/>
    <w:rsid w:val="00F719CD"/>
    <w:rsid w:val="00F71E21"/>
    <w:rsid w:val="00F725DE"/>
    <w:rsid w:val="00F72B10"/>
    <w:rsid w:val="00F73B46"/>
    <w:rsid w:val="00F73BC8"/>
    <w:rsid w:val="00F76022"/>
    <w:rsid w:val="00F76B40"/>
    <w:rsid w:val="00F80120"/>
    <w:rsid w:val="00F809AE"/>
    <w:rsid w:val="00F81B3F"/>
    <w:rsid w:val="00F82FA7"/>
    <w:rsid w:val="00F843C6"/>
    <w:rsid w:val="00F8441E"/>
    <w:rsid w:val="00F85494"/>
    <w:rsid w:val="00F87502"/>
    <w:rsid w:val="00F87758"/>
    <w:rsid w:val="00F877CB"/>
    <w:rsid w:val="00F909A9"/>
    <w:rsid w:val="00F90DA8"/>
    <w:rsid w:val="00F90EE2"/>
    <w:rsid w:val="00F90F18"/>
    <w:rsid w:val="00F91261"/>
    <w:rsid w:val="00F91C4D"/>
    <w:rsid w:val="00F91C92"/>
    <w:rsid w:val="00F92804"/>
    <w:rsid w:val="00F9293F"/>
    <w:rsid w:val="00F945F3"/>
    <w:rsid w:val="00F948CF"/>
    <w:rsid w:val="00F94EE7"/>
    <w:rsid w:val="00F95766"/>
    <w:rsid w:val="00FA0A83"/>
    <w:rsid w:val="00FA11E2"/>
    <w:rsid w:val="00FA1EAB"/>
    <w:rsid w:val="00FA425F"/>
    <w:rsid w:val="00FA4A53"/>
    <w:rsid w:val="00FA5352"/>
    <w:rsid w:val="00FA68D4"/>
    <w:rsid w:val="00FA6A2A"/>
    <w:rsid w:val="00FA741A"/>
    <w:rsid w:val="00FA7C0F"/>
    <w:rsid w:val="00FB06E0"/>
    <w:rsid w:val="00FB164D"/>
    <w:rsid w:val="00FB1752"/>
    <w:rsid w:val="00FB1F31"/>
    <w:rsid w:val="00FB1FE9"/>
    <w:rsid w:val="00FB3ADB"/>
    <w:rsid w:val="00FB439E"/>
    <w:rsid w:val="00FB4843"/>
    <w:rsid w:val="00FB543B"/>
    <w:rsid w:val="00FB5977"/>
    <w:rsid w:val="00FB5ECB"/>
    <w:rsid w:val="00FB7490"/>
    <w:rsid w:val="00FC0584"/>
    <w:rsid w:val="00FC0727"/>
    <w:rsid w:val="00FC099E"/>
    <w:rsid w:val="00FC1623"/>
    <w:rsid w:val="00FC24A3"/>
    <w:rsid w:val="00FC2B6A"/>
    <w:rsid w:val="00FC3E06"/>
    <w:rsid w:val="00FC41D1"/>
    <w:rsid w:val="00FC55DC"/>
    <w:rsid w:val="00FC5D63"/>
    <w:rsid w:val="00FC66ED"/>
    <w:rsid w:val="00FC6746"/>
    <w:rsid w:val="00FC6788"/>
    <w:rsid w:val="00FC6E2C"/>
    <w:rsid w:val="00FC6FD1"/>
    <w:rsid w:val="00FC7396"/>
    <w:rsid w:val="00FC75F6"/>
    <w:rsid w:val="00FC7ADC"/>
    <w:rsid w:val="00FD0DD3"/>
    <w:rsid w:val="00FD13EC"/>
    <w:rsid w:val="00FD15E6"/>
    <w:rsid w:val="00FD1D66"/>
    <w:rsid w:val="00FD21D4"/>
    <w:rsid w:val="00FD232A"/>
    <w:rsid w:val="00FD28DC"/>
    <w:rsid w:val="00FD3AD4"/>
    <w:rsid w:val="00FD3E37"/>
    <w:rsid w:val="00FD4241"/>
    <w:rsid w:val="00FD55B4"/>
    <w:rsid w:val="00FD5F40"/>
    <w:rsid w:val="00FD6879"/>
    <w:rsid w:val="00FD714C"/>
    <w:rsid w:val="00FE044E"/>
    <w:rsid w:val="00FE1F18"/>
    <w:rsid w:val="00FE2537"/>
    <w:rsid w:val="00FE2B5F"/>
    <w:rsid w:val="00FE2ED7"/>
    <w:rsid w:val="00FE336E"/>
    <w:rsid w:val="00FE4747"/>
    <w:rsid w:val="00FE4C31"/>
    <w:rsid w:val="00FE5592"/>
    <w:rsid w:val="00FE7457"/>
    <w:rsid w:val="00FE752D"/>
    <w:rsid w:val="00FF0890"/>
    <w:rsid w:val="00FF0FDE"/>
    <w:rsid w:val="00FF1196"/>
    <w:rsid w:val="00FF12BA"/>
    <w:rsid w:val="00FF1A53"/>
    <w:rsid w:val="00FF2376"/>
    <w:rsid w:val="00FF28AF"/>
    <w:rsid w:val="00FF2B83"/>
    <w:rsid w:val="00FF2C9D"/>
    <w:rsid w:val="00FF45E5"/>
    <w:rsid w:val="00FF550F"/>
    <w:rsid w:val="00FF5D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5:chartTrackingRefBased/>
  <w15:docId w15:val="{0B0CBADC-4CAC-42FA-BC5F-850DA8579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13D"/>
    <w:pPr>
      <w:spacing w:after="200"/>
      <w:jc w:val="both"/>
    </w:pPr>
    <w:rPr>
      <w:rFonts w:ascii="Times" w:hAnsi="Times"/>
      <w:sz w:val="24"/>
      <w:szCs w:val="24"/>
    </w:rPr>
  </w:style>
  <w:style w:type="paragraph" w:styleId="Heading1">
    <w:name w:val="heading 1"/>
    <w:basedOn w:val="Normal"/>
    <w:next w:val="Normal"/>
    <w:qFormat/>
    <w:rsid w:val="00AF57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A9226D"/>
    <w:pPr>
      <w:keepNext/>
      <w:spacing w:before="240" w:after="60"/>
      <w:outlineLvl w:val="1"/>
    </w:pPr>
    <w:rPr>
      <w:rFonts w:ascii="Cambria" w:hAnsi="Cambria"/>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llowedHyperlink">
    <w:name w:val="FollowedHyperlink"/>
    <w:rPr>
      <w:color w:val="800080"/>
      <w:u w:val="single"/>
    </w:rPr>
  </w:style>
  <w:style w:type="paragraph" w:styleId="BodyText">
    <w:name w:val="Body Text"/>
    <w:basedOn w:val="Normal"/>
    <w:link w:val="BodyTextChar"/>
    <w:pPr>
      <w:jc w:val="center"/>
    </w:pPr>
    <w:rPr>
      <w:b/>
      <w:bCs/>
      <w:sz w:val="40"/>
      <w:szCs w:val="40"/>
      <w:lang w:val="x-none" w:eastAsia="x-none"/>
    </w:rPr>
  </w:style>
  <w:style w:type="paragraph" w:styleId="FootnoteText">
    <w:name w:val="footnote text"/>
    <w:basedOn w:val="Normal"/>
    <w:next w:val="TFReferencesSection"/>
    <w:semiHidden/>
  </w:style>
  <w:style w:type="paragraph" w:customStyle="1" w:styleId="TFReferencesSection">
    <w:name w:val="TF_References_Section"/>
    <w:basedOn w:val="Normal"/>
    <w:pPr>
      <w:spacing w:line="480" w:lineRule="auto"/>
      <w:ind w:firstLine="187"/>
    </w:pPr>
  </w:style>
  <w:style w:type="paragraph" w:customStyle="1" w:styleId="TAMainText">
    <w:name w:val="TA_Main_Text"/>
    <w:basedOn w:val="Normal"/>
    <w:pPr>
      <w:spacing w:after="0" w:line="480" w:lineRule="auto"/>
      <w:ind w:firstLine="202"/>
    </w:pPr>
  </w:style>
  <w:style w:type="paragraph" w:customStyle="1" w:styleId="BATitle">
    <w:name w:val="BA_Title"/>
    <w:basedOn w:val="Normal"/>
    <w:next w:val="BBAuthorName"/>
    <w:pPr>
      <w:spacing w:before="720" w:after="360" w:line="480" w:lineRule="auto"/>
      <w:jc w:val="center"/>
    </w:pPr>
    <w:rPr>
      <w:rFonts w:ascii="Times New Roman" w:hAnsi="Times New Roman"/>
      <w:sz w:val="44"/>
      <w:szCs w:val="44"/>
    </w:rPr>
  </w:style>
  <w:style w:type="paragraph" w:customStyle="1" w:styleId="BBAuthorName">
    <w:name w:val="BB_Author_Name"/>
    <w:basedOn w:val="Normal"/>
    <w:next w:val="BCAuthorAddress"/>
    <w:pPr>
      <w:spacing w:after="240" w:line="480" w:lineRule="auto"/>
      <w:jc w:val="center"/>
    </w:pPr>
    <w:rPr>
      <w:i/>
      <w:iCs/>
    </w:rPr>
  </w:style>
  <w:style w:type="paragraph" w:customStyle="1" w:styleId="BCAuthorAddress">
    <w:name w:val="BC_Author_Address"/>
    <w:basedOn w:val="Normal"/>
    <w:next w:val="BIEmailAddress"/>
    <w:pPr>
      <w:spacing w:after="240" w:line="480" w:lineRule="auto"/>
      <w:jc w:val="center"/>
    </w:pPr>
  </w:style>
  <w:style w:type="paragraph" w:customStyle="1" w:styleId="BIEmailAddress">
    <w:name w:val="BI_Email_Address"/>
    <w:basedOn w:val="Normal"/>
    <w:next w:val="AIReceivedDate"/>
    <w:pPr>
      <w:spacing w:line="480" w:lineRule="auto"/>
    </w:pPr>
  </w:style>
  <w:style w:type="paragraph" w:customStyle="1" w:styleId="AIReceivedDate">
    <w:name w:val="AI_Received_Date"/>
    <w:basedOn w:val="Normal"/>
    <w:next w:val="BDAbstract"/>
    <w:pPr>
      <w:spacing w:after="240" w:line="480" w:lineRule="auto"/>
    </w:pPr>
    <w:rPr>
      <w:b/>
      <w:bCs/>
    </w:rPr>
  </w:style>
  <w:style w:type="paragraph" w:customStyle="1" w:styleId="BDAbstract">
    <w:name w:val="BD_Abstract"/>
    <w:basedOn w:val="Normal"/>
    <w:next w:val="TAMainText"/>
    <w:pPr>
      <w:spacing w:before="360" w:after="360" w:line="480" w:lineRule="auto"/>
    </w:pPr>
  </w:style>
  <w:style w:type="paragraph" w:customStyle="1" w:styleId="TDAcknowledgments">
    <w:name w:val="TD_Acknowledgments"/>
    <w:basedOn w:val="Normal"/>
    <w:next w:val="Normal"/>
    <w:pPr>
      <w:spacing w:before="200" w:line="480" w:lineRule="auto"/>
      <w:ind w:firstLine="202"/>
    </w:pPr>
  </w:style>
  <w:style w:type="paragraph" w:customStyle="1" w:styleId="TESupportingInformation">
    <w:name w:val="TE_Supporting_Information"/>
    <w:basedOn w:val="Normal"/>
    <w:next w:val="Normal"/>
    <w:pPr>
      <w:spacing w:line="480" w:lineRule="auto"/>
      <w:ind w:firstLine="187"/>
    </w:pPr>
  </w:style>
  <w:style w:type="paragraph" w:customStyle="1" w:styleId="VCSchemeTitle">
    <w:name w:val="VC_Scheme_Title"/>
    <w:basedOn w:val="Normal"/>
    <w:next w:val="Normal"/>
    <w:pPr>
      <w:spacing w:line="480" w:lineRule="auto"/>
    </w:pPr>
  </w:style>
  <w:style w:type="paragraph" w:customStyle="1" w:styleId="VDTableTitle">
    <w:name w:val="VD_Table_Title"/>
    <w:basedOn w:val="Normal"/>
    <w:next w:val="Normal"/>
    <w:pPr>
      <w:spacing w:line="480" w:lineRule="auto"/>
    </w:pPr>
  </w:style>
  <w:style w:type="paragraph" w:customStyle="1" w:styleId="VAFigureCaption">
    <w:name w:val="VA_Figure_Caption"/>
    <w:basedOn w:val="Normal"/>
    <w:next w:val="Normal"/>
    <w:pPr>
      <w:spacing w:line="480" w:lineRule="auto"/>
    </w:pPr>
  </w:style>
  <w:style w:type="paragraph" w:customStyle="1" w:styleId="VBChartTitle">
    <w:name w:val="VB_Chart_Title"/>
    <w:basedOn w:val="Normal"/>
    <w:next w:val="Normal"/>
    <w:pPr>
      <w:spacing w:line="480" w:lineRule="auto"/>
    </w:pPr>
  </w:style>
  <w:style w:type="paragraph" w:customStyle="1" w:styleId="FETableFootnote">
    <w:name w:val="FE_Table_Footnote"/>
    <w:basedOn w:val="Normal"/>
    <w:next w:val="Normal"/>
    <w:link w:val="FETableFootnoteChar"/>
    <w:pPr>
      <w:ind w:firstLine="187"/>
    </w:pPr>
  </w:style>
  <w:style w:type="paragraph" w:customStyle="1" w:styleId="FCChartFootnote">
    <w:name w:val="FC_Chart_Footnote"/>
    <w:basedOn w:val="Normal"/>
    <w:next w:val="Normal"/>
    <w:pPr>
      <w:ind w:firstLine="187"/>
    </w:pPr>
  </w:style>
  <w:style w:type="paragraph" w:customStyle="1" w:styleId="FDSchemeFootnote">
    <w:name w:val="FD_Scheme_Footnote"/>
    <w:basedOn w:val="Normal"/>
    <w:next w:val="Normal"/>
    <w:pPr>
      <w:ind w:firstLine="187"/>
    </w:pPr>
  </w:style>
  <w:style w:type="paragraph" w:customStyle="1" w:styleId="TCTableBody">
    <w:name w:val="TC_Table_Body"/>
    <w:basedOn w:val="Normal"/>
  </w:style>
  <w:style w:type="paragraph" w:customStyle="1" w:styleId="AFTitleRunningHead">
    <w:name w:val="AF_Title_Running_Head"/>
    <w:basedOn w:val="Normal"/>
    <w:next w:val="TAMainText"/>
    <w:pPr>
      <w:spacing w:line="480" w:lineRule="auto"/>
    </w:pPr>
  </w:style>
  <w:style w:type="paragraph" w:customStyle="1" w:styleId="BEAuthorBiography">
    <w:name w:val="BE_Author_Biography"/>
    <w:basedOn w:val="Normal"/>
    <w:pPr>
      <w:spacing w:line="480" w:lineRule="auto"/>
    </w:pPr>
  </w:style>
  <w:style w:type="paragraph" w:customStyle="1" w:styleId="FACorrespondingAuthorFootnote">
    <w:name w:val="FA_Corresponding_Author_Footnote"/>
    <w:basedOn w:val="Normal"/>
    <w:next w:val="TAMainText"/>
    <w:pPr>
      <w:spacing w:line="480" w:lineRule="auto"/>
    </w:pPr>
  </w:style>
  <w:style w:type="paragraph" w:customStyle="1" w:styleId="SNSynopsisTOC">
    <w:name w:val="SN_Synopsis_TOC"/>
    <w:basedOn w:val="Normal"/>
    <w:pPr>
      <w:spacing w:line="480" w:lineRule="auto"/>
    </w:pPr>
  </w:style>
  <w:style w:type="character" w:styleId="Hyperlink">
    <w:name w:val="Hyperlink"/>
    <w:rPr>
      <w:color w:val="0000FF"/>
      <w:u w:val="single"/>
    </w:rPr>
  </w:style>
  <w:style w:type="paragraph" w:styleId="Footer">
    <w:name w:val="footer"/>
    <w:basedOn w:val="Normal"/>
    <w:pPr>
      <w:tabs>
        <w:tab w:val="center" w:pos="4320"/>
        <w:tab w:val="right" w:pos="8640"/>
      </w:tabs>
    </w:pPr>
  </w:style>
  <w:style w:type="paragraph" w:customStyle="1" w:styleId="BGKeywords">
    <w:name w:val="BG_Keywords"/>
    <w:basedOn w:val="Normal"/>
    <w:pPr>
      <w:spacing w:line="480" w:lineRule="auto"/>
    </w:pPr>
  </w:style>
  <w:style w:type="paragraph" w:customStyle="1" w:styleId="BHBriefs">
    <w:name w:val="BH_Briefs"/>
    <w:basedOn w:val="Normal"/>
    <w:pPr>
      <w:spacing w:line="480" w:lineRule="auto"/>
    </w:pPr>
  </w:style>
  <w:style w:type="character" w:styleId="PageNumber">
    <w:name w:val="page number"/>
    <w:basedOn w:val="DefaultParagraphFont"/>
  </w:style>
  <w:style w:type="table" w:styleId="TableGrid">
    <w:name w:val="Table Grid"/>
    <w:basedOn w:val="TableNormal"/>
    <w:rsid w:val="00807022"/>
    <w:pPr>
      <w:bidi/>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ETableFootnoteChar">
    <w:name w:val="FE_Table_Footnote Char"/>
    <w:link w:val="FETableFootnote"/>
    <w:rsid w:val="001B5C6F"/>
    <w:rPr>
      <w:rFonts w:ascii="Times" w:hAnsi="Times"/>
      <w:sz w:val="24"/>
      <w:szCs w:val="24"/>
      <w:lang w:val="en-US" w:eastAsia="en-US" w:bidi="ar-SA"/>
    </w:rPr>
  </w:style>
  <w:style w:type="character" w:styleId="FootnoteReference">
    <w:name w:val="footnote reference"/>
    <w:semiHidden/>
    <w:rsid w:val="00784D06"/>
    <w:rPr>
      <w:vertAlign w:val="superscript"/>
    </w:rPr>
  </w:style>
  <w:style w:type="character" w:styleId="LineNumber">
    <w:name w:val="line number"/>
    <w:basedOn w:val="DefaultParagraphFont"/>
    <w:rsid w:val="00B641AE"/>
  </w:style>
  <w:style w:type="character" w:customStyle="1" w:styleId="hit">
    <w:name w:val="hit"/>
    <w:rsid w:val="00A30B3E"/>
    <w:rPr>
      <w:b/>
      <w:bCs/>
      <w:color w:val="FF0000"/>
    </w:rPr>
  </w:style>
  <w:style w:type="character" w:styleId="Strong">
    <w:name w:val="Strong"/>
    <w:qFormat/>
    <w:rsid w:val="005935DA"/>
    <w:rPr>
      <w:b/>
      <w:bCs/>
    </w:rPr>
  </w:style>
  <w:style w:type="character" w:customStyle="1" w:styleId="text1">
    <w:name w:val="text1"/>
    <w:rsid w:val="009F4526"/>
    <w:rPr>
      <w:rFonts w:ascii="Verdana" w:hAnsi="Verdana" w:hint="default"/>
      <w:sz w:val="17"/>
      <w:szCs w:val="17"/>
    </w:rPr>
  </w:style>
  <w:style w:type="character" w:customStyle="1" w:styleId="textitalics1">
    <w:name w:val="textitalics1"/>
    <w:rsid w:val="00C31762"/>
    <w:rPr>
      <w:rFonts w:ascii="Verdana" w:hAnsi="Verdana" w:hint="default"/>
      <w:i/>
      <w:iCs/>
      <w:sz w:val="17"/>
      <w:szCs w:val="17"/>
    </w:rPr>
  </w:style>
  <w:style w:type="character" w:customStyle="1" w:styleId="textbold1">
    <w:name w:val="textbold1"/>
    <w:rsid w:val="00C31762"/>
    <w:rPr>
      <w:rFonts w:ascii="Verdana" w:hAnsi="Verdana" w:hint="default"/>
      <w:b/>
      <w:bCs/>
      <w:sz w:val="17"/>
      <w:szCs w:val="17"/>
    </w:rPr>
  </w:style>
  <w:style w:type="paragraph" w:styleId="NormalWeb">
    <w:name w:val="Normal (Web)"/>
    <w:basedOn w:val="Normal"/>
    <w:rsid w:val="003C4499"/>
    <w:rPr>
      <w:rFonts w:ascii="Times New Roman" w:hAnsi="Times New Roman"/>
    </w:rPr>
  </w:style>
  <w:style w:type="table" w:customStyle="1" w:styleId="Calendar1">
    <w:name w:val="Calendar 1"/>
    <w:basedOn w:val="TableNormal"/>
    <w:uiPriority w:val="99"/>
    <w:qFormat/>
    <w:rsid w:val="008F7DD7"/>
    <w:rPr>
      <w:rFonts w:ascii="Calibri" w:hAnsi="Calibri" w:cs="Arial"/>
      <w:sz w:val="22"/>
      <w:szCs w:val="22"/>
      <w:lang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TOCHeading">
    <w:name w:val="TOC Heading"/>
    <w:basedOn w:val="Heading1"/>
    <w:next w:val="Normal"/>
    <w:uiPriority w:val="39"/>
    <w:qFormat/>
    <w:rsid w:val="008F7DD7"/>
    <w:pPr>
      <w:keepLines/>
      <w:spacing w:before="480" w:after="0" w:line="276" w:lineRule="auto"/>
      <w:jc w:val="left"/>
      <w:outlineLvl w:val="9"/>
    </w:pPr>
    <w:rPr>
      <w:rFonts w:ascii="Cambria" w:hAnsi="Cambria" w:cs="Times New Roman"/>
      <w:color w:val="365F91"/>
      <w:kern w:val="0"/>
      <w:sz w:val="28"/>
      <w:szCs w:val="28"/>
    </w:rPr>
  </w:style>
  <w:style w:type="table" w:styleId="TableClassic4">
    <w:name w:val="Table Classic 4"/>
    <w:basedOn w:val="TableNormal"/>
    <w:rsid w:val="00BE78C3"/>
    <w:pPr>
      <w:spacing w:after="20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umns5">
    <w:name w:val="Table Columns 5"/>
    <w:basedOn w:val="TableNormal"/>
    <w:rsid w:val="00BE78C3"/>
    <w:pPr>
      <w:spacing w:after="20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apple-converted-space">
    <w:name w:val="apple-converted-space"/>
    <w:basedOn w:val="DefaultParagraphFont"/>
    <w:rsid w:val="00E717EF"/>
  </w:style>
  <w:style w:type="character" w:customStyle="1" w:styleId="named-content">
    <w:name w:val="named-content"/>
    <w:basedOn w:val="DefaultParagraphFont"/>
    <w:rsid w:val="0094243D"/>
  </w:style>
  <w:style w:type="character" w:customStyle="1" w:styleId="BodyTextChar">
    <w:name w:val="Body Text Char"/>
    <w:link w:val="BodyText"/>
    <w:rsid w:val="00EB7EAB"/>
    <w:rPr>
      <w:rFonts w:ascii="Times" w:hAnsi="Times"/>
      <w:b/>
      <w:bCs/>
      <w:sz w:val="40"/>
      <w:szCs w:val="40"/>
      <w:lang w:bidi="ar-SA"/>
    </w:rPr>
  </w:style>
  <w:style w:type="paragraph" w:styleId="ListParagraph">
    <w:name w:val="List Paragraph"/>
    <w:basedOn w:val="Normal"/>
    <w:uiPriority w:val="34"/>
    <w:qFormat/>
    <w:rsid w:val="00721D9F"/>
    <w:pPr>
      <w:spacing w:line="276" w:lineRule="auto"/>
      <w:ind w:left="720"/>
      <w:contextualSpacing/>
      <w:jc w:val="left"/>
    </w:pPr>
    <w:rPr>
      <w:rFonts w:ascii="Calibri" w:eastAsia="Calibri" w:hAnsi="Calibri" w:cs="Arial"/>
      <w:sz w:val="22"/>
      <w:szCs w:val="22"/>
    </w:rPr>
  </w:style>
  <w:style w:type="paragraph" w:styleId="BalloonText">
    <w:name w:val="Balloon Text"/>
    <w:basedOn w:val="Normal"/>
    <w:link w:val="BalloonTextChar"/>
    <w:rsid w:val="0022799D"/>
    <w:pPr>
      <w:spacing w:after="0"/>
    </w:pPr>
    <w:rPr>
      <w:rFonts w:ascii="Tahoma" w:hAnsi="Tahoma" w:cs="Tahoma"/>
      <w:sz w:val="16"/>
      <w:szCs w:val="16"/>
    </w:rPr>
  </w:style>
  <w:style w:type="character" w:customStyle="1" w:styleId="BalloonTextChar">
    <w:name w:val="Balloon Text Char"/>
    <w:basedOn w:val="DefaultParagraphFont"/>
    <w:link w:val="BalloonText"/>
    <w:rsid w:val="0022799D"/>
    <w:rPr>
      <w:rFonts w:ascii="Tahoma" w:hAnsi="Tahoma" w:cs="Tahoma"/>
      <w:sz w:val="16"/>
      <w:szCs w:val="16"/>
      <w:lang w:bidi="ar-SA"/>
    </w:rPr>
  </w:style>
  <w:style w:type="character" w:customStyle="1" w:styleId="Heading2Char">
    <w:name w:val="Heading 2 Char"/>
    <w:basedOn w:val="DefaultParagraphFont"/>
    <w:link w:val="Heading2"/>
    <w:semiHidden/>
    <w:rsid w:val="00A9226D"/>
    <w:rPr>
      <w:rFonts w:ascii="Cambria" w:eastAsia="Times New Roman" w:hAnsi="Cambria" w:cs="Times New Roman"/>
      <w:b/>
      <w:bCs/>
      <w:i/>
      <w:iC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144">
      <w:bodyDiv w:val="1"/>
      <w:marLeft w:val="0"/>
      <w:marRight w:val="0"/>
      <w:marTop w:val="0"/>
      <w:marBottom w:val="0"/>
      <w:divBdr>
        <w:top w:val="none" w:sz="0" w:space="0" w:color="auto"/>
        <w:left w:val="none" w:sz="0" w:space="0" w:color="auto"/>
        <w:bottom w:val="none" w:sz="0" w:space="0" w:color="auto"/>
        <w:right w:val="none" w:sz="0" w:space="0" w:color="auto"/>
      </w:divBdr>
    </w:div>
    <w:div w:id="46878228">
      <w:bodyDiv w:val="1"/>
      <w:marLeft w:val="0"/>
      <w:marRight w:val="0"/>
      <w:marTop w:val="0"/>
      <w:marBottom w:val="0"/>
      <w:divBdr>
        <w:top w:val="none" w:sz="0" w:space="0" w:color="auto"/>
        <w:left w:val="none" w:sz="0" w:space="0" w:color="auto"/>
        <w:bottom w:val="none" w:sz="0" w:space="0" w:color="auto"/>
        <w:right w:val="none" w:sz="0" w:space="0" w:color="auto"/>
      </w:divBdr>
    </w:div>
    <w:div w:id="73161940">
      <w:bodyDiv w:val="1"/>
      <w:marLeft w:val="0"/>
      <w:marRight w:val="0"/>
      <w:marTop w:val="0"/>
      <w:marBottom w:val="0"/>
      <w:divBdr>
        <w:top w:val="none" w:sz="0" w:space="0" w:color="auto"/>
        <w:left w:val="none" w:sz="0" w:space="0" w:color="auto"/>
        <w:bottom w:val="none" w:sz="0" w:space="0" w:color="auto"/>
        <w:right w:val="none" w:sz="0" w:space="0" w:color="auto"/>
      </w:divBdr>
    </w:div>
    <w:div w:id="85615435">
      <w:bodyDiv w:val="1"/>
      <w:marLeft w:val="0"/>
      <w:marRight w:val="0"/>
      <w:marTop w:val="0"/>
      <w:marBottom w:val="0"/>
      <w:divBdr>
        <w:top w:val="none" w:sz="0" w:space="0" w:color="auto"/>
        <w:left w:val="none" w:sz="0" w:space="0" w:color="auto"/>
        <w:bottom w:val="none" w:sz="0" w:space="0" w:color="auto"/>
        <w:right w:val="none" w:sz="0" w:space="0" w:color="auto"/>
      </w:divBdr>
    </w:div>
    <w:div w:id="192152421">
      <w:bodyDiv w:val="1"/>
      <w:marLeft w:val="0"/>
      <w:marRight w:val="0"/>
      <w:marTop w:val="0"/>
      <w:marBottom w:val="0"/>
      <w:divBdr>
        <w:top w:val="none" w:sz="0" w:space="0" w:color="auto"/>
        <w:left w:val="none" w:sz="0" w:space="0" w:color="auto"/>
        <w:bottom w:val="none" w:sz="0" w:space="0" w:color="auto"/>
        <w:right w:val="none" w:sz="0" w:space="0" w:color="auto"/>
      </w:divBdr>
    </w:div>
    <w:div w:id="224024939">
      <w:bodyDiv w:val="1"/>
      <w:marLeft w:val="0"/>
      <w:marRight w:val="0"/>
      <w:marTop w:val="0"/>
      <w:marBottom w:val="0"/>
      <w:divBdr>
        <w:top w:val="none" w:sz="0" w:space="0" w:color="auto"/>
        <w:left w:val="none" w:sz="0" w:space="0" w:color="auto"/>
        <w:bottom w:val="none" w:sz="0" w:space="0" w:color="auto"/>
        <w:right w:val="none" w:sz="0" w:space="0" w:color="auto"/>
      </w:divBdr>
    </w:div>
    <w:div w:id="255211686">
      <w:bodyDiv w:val="1"/>
      <w:marLeft w:val="0"/>
      <w:marRight w:val="0"/>
      <w:marTop w:val="0"/>
      <w:marBottom w:val="0"/>
      <w:divBdr>
        <w:top w:val="none" w:sz="0" w:space="0" w:color="auto"/>
        <w:left w:val="none" w:sz="0" w:space="0" w:color="auto"/>
        <w:bottom w:val="none" w:sz="0" w:space="0" w:color="auto"/>
        <w:right w:val="none" w:sz="0" w:space="0" w:color="auto"/>
      </w:divBdr>
    </w:div>
    <w:div w:id="255554002">
      <w:bodyDiv w:val="1"/>
      <w:marLeft w:val="0"/>
      <w:marRight w:val="0"/>
      <w:marTop w:val="0"/>
      <w:marBottom w:val="0"/>
      <w:divBdr>
        <w:top w:val="none" w:sz="0" w:space="0" w:color="auto"/>
        <w:left w:val="none" w:sz="0" w:space="0" w:color="auto"/>
        <w:bottom w:val="none" w:sz="0" w:space="0" w:color="auto"/>
        <w:right w:val="none" w:sz="0" w:space="0" w:color="auto"/>
      </w:divBdr>
    </w:div>
    <w:div w:id="256867218">
      <w:bodyDiv w:val="1"/>
      <w:marLeft w:val="0"/>
      <w:marRight w:val="0"/>
      <w:marTop w:val="0"/>
      <w:marBottom w:val="0"/>
      <w:divBdr>
        <w:top w:val="none" w:sz="0" w:space="0" w:color="auto"/>
        <w:left w:val="none" w:sz="0" w:space="0" w:color="auto"/>
        <w:bottom w:val="none" w:sz="0" w:space="0" w:color="auto"/>
        <w:right w:val="none" w:sz="0" w:space="0" w:color="auto"/>
      </w:divBdr>
    </w:div>
    <w:div w:id="268323012">
      <w:bodyDiv w:val="1"/>
      <w:marLeft w:val="0"/>
      <w:marRight w:val="0"/>
      <w:marTop w:val="0"/>
      <w:marBottom w:val="0"/>
      <w:divBdr>
        <w:top w:val="none" w:sz="0" w:space="0" w:color="auto"/>
        <w:left w:val="none" w:sz="0" w:space="0" w:color="auto"/>
        <w:bottom w:val="none" w:sz="0" w:space="0" w:color="auto"/>
        <w:right w:val="none" w:sz="0" w:space="0" w:color="auto"/>
      </w:divBdr>
    </w:div>
    <w:div w:id="318004326">
      <w:bodyDiv w:val="1"/>
      <w:marLeft w:val="0"/>
      <w:marRight w:val="0"/>
      <w:marTop w:val="0"/>
      <w:marBottom w:val="0"/>
      <w:divBdr>
        <w:top w:val="none" w:sz="0" w:space="0" w:color="auto"/>
        <w:left w:val="none" w:sz="0" w:space="0" w:color="auto"/>
        <w:bottom w:val="none" w:sz="0" w:space="0" w:color="auto"/>
        <w:right w:val="none" w:sz="0" w:space="0" w:color="auto"/>
      </w:divBdr>
    </w:div>
    <w:div w:id="321785147">
      <w:bodyDiv w:val="1"/>
      <w:marLeft w:val="0"/>
      <w:marRight w:val="0"/>
      <w:marTop w:val="0"/>
      <w:marBottom w:val="0"/>
      <w:divBdr>
        <w:top w:val="none" w:sz="0" w:space="0" w:color="auto"/>
        <w:left w:val="none" w:sz="0" w:space="0" w:color="auto"/>
        <w:bottom w:val="none" w:sz="0" w:space="0" w:color="auto"/>
        <w:right w:val="none" w:sz="0" w:space="0" w:color="auto"/>
      </w:divBdr>
      <w:divsChild>
        <w:div w:id="238910320">
          <w:marLeft w:val="0"/>
          <w:marRight w:val="0"/>
          <w:marTop w:val="0"/>
          <w:marBottom w:val="0"/>
          <w:divBdr>
            <w:top w:val="none" w:sz="0" w:space="0" w:color="auto"/>
            <w:left w:val="none" w:sz="0" w:space="0" w:color="auto"/>
            <w:bottom w:val="none" w:sz="0" w:space="0" w:color="auto"/>
            <w:right w:val="none" w:sz="0" w:space="0" w:color="auto"/>
          </w:divBdr>
          <w:divsChild>
            <w:div w:id="614950029">
              <w:marLeft w:val="0"/>
              <w:marRight w:val="0"/>
              <w:marTop w:val="0"/>
              <w:marBottom w:val="0"/>
              <w:divBdr>
                <w:top w:val="none" w:sz="0" w:space="0" w:color="auto"/>
                <w:left w:val="none" w:sz="0" w:space="0" w:color="auto"/>
                <w:bottom w:val="none" w:sz="0" w:space="0" w:color="auto"/>
                <w:right w:val="none" w:sz="0" w:space="0" w:color="auto"/>
              </w:divBdr>
              <w:divsChild>
                <w:div w:id="102505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862585">
      <w:bodyDiv w:val="1"/>
      <w:marLeft w:val="0"/>
      <w:marRight w:val="0"/>
      <w:marTop w:val="0"/>
      <w:marBottom w:val="0"/>
      <w:divBdr>
        <w:top w:val="none" w:sz="0" w:space="0" w:color="auto"/>
        <w:left w:val="none" w:sz="0" w:space="0" w:color="auto"/>
        <w:bottom w:val="none" w:sz="0" w:space="0" w:color="auto"/>
        <w:right w:val="none" w:sz="0" w:space="0" w:color="auto"/>
      </w:divBdr>
    </w:div>
    <w:div w:id="470711583">
      <w:bodyDiv w:val="1"/>
      <w:marLeft w:val="0"/>
      <w:marRight w:val="0"/>
      <w:marTop w:val="0"/>
      <w:marBottom w:val="0"/>
      <w:divBdr>
        <w:top w:val="none" w:sz="0" w:space="0" w:color="auto"/>
        <w:left w:val="none" w:sz="0" w:space="0" w:color="auto"/>
        <w:bottom w:val="none" w:sz="0" w:space="0" w:color="auto"/>
        <w:right w:val="none" w:sz="0" w:space="0" w:color="auto"/>
      </w:divBdr>
    </w:div>
    <w:div w:id="514416817">
      <w:bodyDiv w:val="1"/>
      <w:marLeft w:val="0"/>
      <w:marRight w:val="0"/>
      <w:marTop w:val="0"/>
      <w:marBottom w:val="0"/>
      <w:divBdr>
        <w:top w:val="none" w:sz="0" w:space="0" w:color="auto"/>
        <w:left w:val="none" w:sz="0" w:space="0" w:color="auto"/>
        <w:bottom w:val="none" w:sz="0" w:space="0" w:color="auto"/>
        <w:right w:val="none" w:sz="0" w:space="0" w:color="auto"/>
      </w:divBdr>
    </w:div>
    <w:div w:id="565070034">
      <w:bodyDiv w:val="1"/>
      <w:marLeft w:val="0"/>
      <w:marRight w:val="0"/>
      <w:marTop w:val="0"/>
      <w:marBottom w:val="0"/>
      <w:divBdr>
        <w:top w:val="none" w:sz="0" w:space="0" w:color="auto"/>
        <w:left w:val="none" w:sz="0" w:space="0" w:color="auto"/>
        <w:bottom w:val="none" w:sz="0" w:space="0" w:color="auto"/>
        <w:right w:val="none" w:sz="0" w:space="0" w:color="auto"/>
      </w:divBdr>
    </w:div>
    <w:div w:id="602765035">
      <w:bodyDiv w:val="1"/>
      <w:marLeft w:val="0"/>
      <w:marRight w:val="0"/>
      <w:marTop w:val="0"/>
      <w:marBottom w:val="0"/>
      <w:divBdr>
        <w:top w:val="none" w:sz="0" w:space="0" w:color="auto"/>
        <w:left w:val="none" w:sz="0" w:space="0" w:color="auto"/>
        <w:bottom w:val="none" w:sz="0" w:space="0" w:color="auto"/>
        <w:right w:val="none" w:sz="0" w:space="0" w:color="auto"/>
      </w:divBdr>
    </w:div>
    <w:div w:id="634025155">
      <w:bodyDiv w:val="1"/>
      <w:marLeft w:val="0"/>
      <w:marRight w:val="0"/>
      <w:marTop w:val="0"/>
      <w:marBottom w:val="0"/>
      <w:divBdr>
        <w:top w:val="none" w:sz="0" w:space="0" w:color="auto"/>
        <w:left w:val="none" w:sz="0" w:space="0" w:color="auto"/>
        <w:bottom w:val="none" w:sz="0" w:space="0" w:color="auto"/>
        <w:right w:val="none" w:sz="0" w:space="0" w:color="auto"/>
      </w:divBdr>
    </w:div>
    <w:div w:id="634290086">
      <w:bodyDiv w:val="1"/>
      <w:marLeft w:val="0"/>
      <w:marRight w:val="0"/>
      <w:marTop w:val="0"/>
      <w:marBottom w:val="0"/>
      <w:divBdr>
        <w:top w:val="none" w:sz="0" w:space="0" w:color="auto"/>
        <w:left w:val="none" w:sz="0" w:space="0" w:color="auto"/>
        <w:bottom w:val="none" w:sz="0" w:space="0" w:color="auto"/>
        <w:right w:val="none" w:sz="0" w:space="0" w:color="auto"/>
      </w:divBdr>
    </w:div>
    <w:div w:id="698165826">
      <w:bodyDiv w:val="1"/>
      <w:marLeft w:val="0"/>
      <w:marRight w:val="0"/>
      <w:marTop w:val="0"/>
      <w:marBottom w:val="0"/>
      <w:divBdr>
        <w:top w:val="none" w:sz="0" w:space="0" w:color="auto"/>
        <w:left w:val="none" w:sz="0" w:space="0" w:color="auto"/>
        <w:bottom w:val="none" w:sz="0" w:space="0" w:color="auto"/>
        <w:right w:val="none" w:sz="0" w:space="0" w:color="auto"/>
      </w:divBdr>
    </w:div>
    <w:div w:id="721640057">
      <w:bodyDiv w:val="1"/>
      <w:marLeft w:val="150"/>
      <w:marRight w:val="0"/>
      <w:marTop w:val="120"/>
      <w:marBottom w:val="0"/>
      <w:divBdr>
        <w:top w:val="none" w:sz="0" w:space="0" w:color="auto"/>
        <w:left w:val="none" w:sz="0" w:space="0" w:color="auto"/>
        <w:bottom w:val="none" w:sz="0" w:space="0" w:color="auto"/>
        <w:right w:val="none" w:sz="0" w:space="0" w:color="auto"/>
      </w:divBdr>
      <w:divsChild>
        <w:div w:id="1579364316">
          <w:marLeft w:val="0"/>
          <w:marRight w:val="0"/>
          <w:marTop w:val="15"/>
          <w:marBottom w:val="120"/>
          <w:divBdr>
            <w:top w:val="none" w:sz="0" w:space="0" w:color="auto"/>
            <w:left w:val="none" w:sz="0" w:space="0" w:color="auto"/>
            <w:bottom w:val="none" w:sz="0" w:space="0" w:color="auto"/>
            <w:right w:val="none" w:sz="0" w:space="0" w:color="auto"/>
          </w:divBdr>
          <w:divsChild>
            <w:div w:id="199628954">
              <w:marLeft w:val="0"/>
              <w:marRight w:val="0"/>
              <w:marTop w:val="15"/>
              <w:marBottom w:val="120"/>
              <w:divBdr>
                <w:top w:val="none" w:sz="0" w:space="0" w:color="auto"/>
                <w:left w:val="none" w:sz="0" w:space="0" w:color="auto"/>
                <w:bottom w:val="none" w:sz="0" w:space="0" w:color="auto"/>
                <w:right w:val="none" w:sz="0" w:space="0" w:color="auto"/>
              </w:divBdr>
              <w:divsChild>
                <w:div w:id="880243483">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788862871">
      <w:bodyDiv w:val="1"/>
      <w:marLeft w:val="0"/>
      <w:marRight w:val="0"/>
      <w:marTop w:val="0"/>
      <w:marBottom w:val="0"/>
      <w:divBdr>
        <w:top w:val="none" w:sz="0" w:space="0" w:color="auto"/>
        <w:left w:val="none" w:sz="0" w:space="0" w:color="auto"/>
        <w:bottom w:val="none" w:sz="0" w:space="0" w:color="auto"/>
        <w:right w:val="none" w:sz="0" w:space="0" w:color="auto"/>
      </w:divBdr>
    </w:div>
    <w:div w:id="791437762">
      <w:bodyDiv w:val="1"/>
      <w:marLeft w:val="0"/>
      <w:marRight w:val="0"/>
      <w:marTop w:val="0"/>
      <w:marBottom w:val="0"/>
      <w:divBdr>
        <w:top w:val="none" w:sz="0" w:space="0" w:color="auto"/>
        <w:left w:val="none" w:sz="0" w:space="0" w:color="auto"/>
        <w:bottom w:val="none" w:sz="0" w:space="0" w:color="auto"/>
        <w:right w:val="none" w:sz="0" w:space="0" w:color="auto"/>
      </w:divBdr>
    </w:div>
    <w:div w:id="795025263">
      <w:bodyDiv w:val="1"/>
      <w:marLeft w:val="0"/>
      <w:marRight w:val="0"/>
      <w:marTop w:val="0"/>
      <w:marBottom w:val="0"/>
      <w:divBdr>
        <w:top w:val="none" w:sz="0" w:space="0" w:color="auto"/>
        <w:left w:val="none" w:sz="0" w:space="0" w:color="auto"/>
        <w:bottom w:val="none" w:sz="0" w:space="0" w:color="auto"/>
        <w:right w:val="none" w:sz="0" w:space="0" w:color="auto"/>
      </w:divBdr>
    </w:div>
    <w:div w:id="813330587">
      <w:bodyDiv w:val="1"/>
      <w:marLeft w:val="0"/>
      <w:marRight w:val="0"/>
      <w:marTop w:val="0"/>
      <w:marBottom w:val="0"/>
      <w:divBdr>
        <w:top w:val="none" w:sz="0" w:space="0" w:color="auto"/>
        <w:left w:val="none" w:sz="0" w:space="0" w:color="auto"/>
        <w:bottom w:val="none" w:sz="0" w:space="0" w:color="auto"/>
        <w:right w:val="none" w:sz="0" w:space="0" w:color="auto"/>
      </w:divBdr>
    </w:div>
    <w:div w:id="874348179">
      <w:bodyDiv w:val="1"/>
      <w:marLeft w:val="0"/>
      <w:marRight w:val="0"/>
      <w:marTop w:val="0"/>
      <w:marBottom w:val="0"/>
      <w:divBdr>
        <w:top w:val="none" w:sz="0" w:space="0" w:color="auto"/>
        <w:left w:val="none" w:sz="0" w:space="0" w:color="auto"/>
        <w:bottom w:val="none" w:sz="0" w:space="0" w:color="auto"/>
        <w:right w:val="none" w:sz="0" w:space="0" w:color="auto"/>
      </w:divBdr>
    </w:div>
    <w:div w:id="907152684">
      <w:bodyDiv w:val="1"/>
      <w:marLeft w:val="0"/>
      <w:marRight w:val="0"/>
      <w:marTop w:val="0"/>
      <w:marBottom w:val="0"/>
      <w:divBdr>
        <w:top w:val="none" w:sz="0" w:space="0" w:color="auto"/>
        <w:left w:val="none" w:sz="0" w:space="0" w:color="auto"/>
        <w:bottom w:val="none" w:sz="0" w:space="0" w:color="auto"/>
        <w:right w:val="none" w:sz="0" w:space="0" w:color="auto"/>
      </w:divBdr>
    </w:div>
    <w:div w:id="922105255">
      <w:bodyDiv w:val="1"/>
      <w:marLeft w:val="0"/>
      <w:marRight w:val="0"/>
      <w:marTop w:val="0"/>
      <w:marBottom w:val="0"/>
      <w:divBdr>
        <w:top w:val="none" w:sz="0" w:space="0" w:color="auto"/>
        <w:left w:val="none" w:sz="0" w:space="0" w:color="auto"/>
        <w:bottom w:val="none" w:sz="0" w:space="0" w:color="auto"/>
        <w:right w:val="none" w:sz="0" w:space="0" w:color="auto"/>
      </w:divBdr>
    </w:div>
    <w:div w:id="986125037">
      <w:bodyDiv w:val="1"/>
      <w:marLeft w:val="0"/>
      <w:marRight w:val="0"/>
      <w:marTop w:val="0"/>
      <w:marBottom w:val="0"/>
      <w:divBdr>
        <w:top w:val="none" w:sz="0" w:space="0" w:color="auto"/>
        <w:left w:val="none" w:sz="0" w:space="0" w:color="auto"/>
        <w:bottom w:val="none" w:sz="0" w:space="0" w:color="auto"/>
        <w:right w:val="none" w:sz="0" w:space="0" w:color="auto"/>
      </w:divBdr>
    </w:div>
    <w:div w:id="995843486">
      <w:bodyDiv w:val="1"/>
      <w:marLeft w:val="0"/>
      <w:marRight w:val="0"/>
      <w:marTop w:val="0"/>
      <w:marBottom w:val="0"/>
      <w:divBdr>
        <w:top w:val="none" w:sz="0" w:space="0" w:color="auto"/>
        <w:left w:val="none" w:sz="0" w:space="0" w:color="auto"/>
        <w:bottom w:val="none" w:sz="0" w:space="0" w:color="auto"/>
        <w:right w:val="none" w:sz="0" w:space="0" w:color="auto"/>
      </w:divBdr>
      <w:divsChild>
        <w:div w:id="332731288">
          <w:marLeft w:val="120"/>
          <w:marRight w:val="75"/>
          <w:marTop w:val="0"/>
          <w:marBottom w:val="0"/>
          <w:divBdr>
            <w:top w:val="none" w:sz="0" w:space="0" w:color="auto"/>
            <w:left w:val="none" w:sz="0" w:space="0" w:color="auto"/>
            <w:bottom w:val="none" w:sz="0" w:space="0" w:color="auto"/>
            <w:right w:val="none" w:sz="0" w:space="0" w:color="auto"/>
          </w:divBdr>
          <w:divsChild>
            <w:div w:id="36506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010627">
      <w:bodyDiv w:val="1"/>
      <w:marLeft w:val="0"/>
      <w:marRight w:val="0"/>
      <w:marTop w:val="0"/>
      <w:marBottom w:val="0"/>
      <w:divBdr>
        <w:top w:val="none" w:sz="0" w:space="0" w:color="auto"/>
        <w:left w:val="none" w:sz="0" w:space="0" w:color="auto"/>
        <w:bottom w:val="none" w:sz="0" w:space="0" w:color="auto"/>
        <w:right w:val="none" w:sz="0" w:space="0" w:color="auto"/>
      </w:divBdr>
    </w:div>
    <w:div w:id="1022243826">
      <w:bodyDiv w:val="1"/>
      <w:marLeft w:val="0"/>
      <w:marRight w:val="0"/>
      <w:marTop w:val="0"/>
      <w:marBottom w:val="0"/>
      <w:divBdr>
        <w:top w:val="none" w:sz="0" w:space="0" w:color="auto"/>
        <w:left w:val="none" w:sz="0" w:space="0" w:color="auto"/>
        <w:bottom w:val="none" w:sz="0" w:space="0" w:color="auto"/>
        <w:right w:val="none" w:sz="0" w:space="0" w:color="auto"/>
      </w:divBdr>
    </w:div>
    <w:div w:id="1028330520">
      <w:bodyDiv w:val="1"/>
      <w:marLeft w:val="0"/>
      <w:marRight w:val="0"/>
      <w:marTop w:val="0"/>
      <w:marBottom w:val="0"/>
      <w:divBdr>
        <w:top w:val="none" w:sz="0" w:space="0" w:color="auto"/>
        <w:left w:val="none" w:sz="0" w:space="0" w:color="auto"/>
        <w:bottom w:val="none" w:sz="0" w:space="0" w:color="auto"/>
        <w:right w:val="none" w:sz="0" w:space="0" w:color="auto"/>
      </w:divBdr>
    </w:div>
    <w:div w:id="1032150422">
      <w:bodyDiv w:val="1"/>
      <w:marLeft w:val="0"/>
      <w:marRight w:val="0"/>
      <w:marTop w:val="0"/>
      <w:marBottom w:val="0"/>
      <w:divBdr>
        <w:top w:val="none" w:sz="0" w:space="0" w:color="auto"/>
        <w:left w:val="none" w:sz="0" w:space="0" w:color="auto"/>
        <w:bottom w:val="none" w:sz="0" w:space="0" w:color="auto"/>
        <w:right w:val="none" w:sz="0" w:space="0" w:color="auto"/>
      </w:divBdr>
    </w:div>
    <w:div w:id="1034423451">
      <w:bodyDiv w:val="1"/>
      <w:marLeft w:val="0"/>
      <w:marRight w:val="0"/>
      <w:marTop w:val="0"/>
      <w:marBottom w:val="0"/>
      <w:divBdr>
        <w:top w:val="none" w:sz="0" w:space="0" w:color="auto"/>
        <w:left w:val="none" w:sz="0" w:space="0" w:color="auto"/>
        <w:bottom w:val="none" w:sz="0" w:space="0" w:color="auto"/>
        <w:right w:val="none" w:sz="0" w:space="0" w:color="auto"/>
      </w:divBdr>
    </w:div>
    <w:div w:id="1076442415">
      <w:bodyDiv w:val="1"/>
      <w:marLeft w:val="0"/>
      <w:marRight w:val="0"/>
      <w:marTop w:val="0"/>
      <w:marBottom w:val="0"/>
      <w:divBdr>
        <w:top w:val="none" w:sz="0" w:space="0" w:color="auto"/>
        <w:left w:val="none" w:sz="0" w:space="0" w:color="auto"/>
        <w:bottom w:val="none" w:sz="0" w:space="0" w:color="auto"/>
        <w:right w:val="none" w:sz="0" w:space="0" w:color="auto"/>
      </w:divBdr>
    </w:div>
    <w:div w:id="1096366127">
      <w:bodyDiv w:val="1"/>
      <w:marLeft w:val="0"/>
      <w:marRight w:val="0"/>
      <w:marTop w:val="0"/>
      <w:marBottom w:val="0"/>
      <w:divBdr>
        <w:top w:val="none" w:sz="0" w:space="0" w:color="auto"/>
        <w:left w:val="none" w:sz="0" w:space="0" w:color="auto"/>
        <w:bottom w:val="none" w:sz="0" w:space="0" w:color="auto"/>
        <w:right w:val="none" w:sz="0" w:space="0" w:color="auto"/>
      </w:divBdr>
    </w:div>
    <w:div w:id="1137649967">
      <w:bodyDiv w:val="1"/>
      <w:marLeft w:val="0"/>
      <w:marRight w:val="0"/>
      <w:marTop w:val="0"/>
      <w:marBottom w:val="0"/>
      <w:divBdr>
        <w:top w:val="none" w:sz="0" w:space="0" w:color="auto"/>
        <w:left w:val="none" w:sz="0" w:space="0" w:color="auto"/>
        <w:bottom w:val="none" w:sz="0" w:space="0" w:color="auto"/>
        <w:right w:val="none" w:sz="0" w:space="0" w:color="auto"/>
      </w:divBdr>
    </w:div>
    <w:div w:id="1149710626">
      <w:bodyDiv w:val="1"/>
      <w:marLeft w:val="150"/>
      <w:marRight w:val="0"/>
      <w:marTop w:val="120"/>
      <w:marBottom w:val="0"/>
      <w:divBdr>
        <w:top w:val="none" w:sz="0" w:space="0" w:color="auto"/>
        <w:left w:val="none" w:sz="0" w:space="0" w:color="auto"/>
        <w:bottom w:val="none" w:sz="0" w:space="0" w:color="auto"/>
        <w:right w:val="none" w:sz="0" w:space="0" w:color="auto"/>
      </w:divBdr>
      <w:divsChild>
        <w:div w:id="517357441">
          <w:marLeft w:val="0"/>
          <w:marRight w:val="0"/>
          <w:marTop w:val="15"/>
          <w:marBottom w:val="120"/>
          <w:divBdr>
            <w:top w:val="none" w:sz="0" w:space="0" w:color="auto"/>
            <w:left w:val="none" w:sz="0" w:space="0" w:color="auto"/>
            <w:bottom w:val="none" w:sz="0" w:space="0" w:color="auto"/>
            <w:right w:val="none" w:sz="0" w:space="0" w:color="auto"/>
          </w:divBdr>
          <w:divsChild>
            <w:div w:id="1513059117">
              <w:marLeft w:val="0"/>
              <w:marRight w:val="0"/>
              <w:marTop w:val="15"/>
              <w:marBottom w:val="120"/>
              <w:divBdr>
                <w:top w:val="none" w:sz="0" w:space="0" w:color="auto"/>
                <w:left w:val="none" w:sz="0" w:space="0" w:color="auto"/>
                <w:bottom w:val="none" w:sz="0" w:space="0" w:color="auto"/>
                <w:right w:val="none" w:sz="0" w:space="0" w:color="auto"/>
              </w:divBdr>
              <w:divsChild>
                <w:div w:id="125089220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1154221788">
      <w:bodyDiv w:val="1"/>
      <w:marLeft w:val="0"/>
      <w:marRight w:val="0"/>
      <w:marTop w:val="0"/>
      <w:marBottom w:val="0"/>
      <w:divBdr>
        <w:top w:val="none" w:sz="0" w:space="0" w:color="auto"/>
        <w:left w:val="none" w:sz="0" w:space="0" w:color="auto"/>
        <w:bottom w:val="none" w:sz="0" w:space="0" w:color="auto"/>
        <w:right w:val="none" w:sz="0" w:space="0" w:color="auto"/>
      </w:divBdr>
    </w:div>
    <w:div w:id="1161654333">
      <w:bodyDiv w:val="1"/>
      <w:marLeft w:val="0"/>
      <w:marRight w:val="0"/>
      <w:marTop w:val="0"/>
      <w:marBottom w:val="0"/>
      <w:divBdr>
        <w:top w:val="none" w:sz="0" w:space="0" w:color="auto"/>
        <w:left w:val="none" w:sz="0" w:space="0" w:color="auto"/>
        <w:bottom w:val="none" w:sz="0" w:space="0" w:color="auto"/>
        <w:right w:val="none" w:sz="0" w:space="0" w:color="auto"/>
      </w:divBdr>
    </w:div>
    <w:div w:id="1166482714">
      <w:bodyDiv w:val="1"/>
      <w:marLeft w:val="0"/>
      <w:marRight w:val="0"/>
      <w:marTop w:val="0"/>
      <w:marBottom w:val="0"/>
      <w:divBdr>
        <w:top w:val="none" w:sz="0" w:space="0" w:color="auto"/>
        <w:left w:val="none" w:sz="0" w:space="0" w:color="auto"/>
        <w:bottom w:val="none" w:sz="0" w:space="0" w:color="auto"/>
        <w:right w:val="none" w:sz="0" w:space="0" w:color="auto"/>
      </w:divBdr>
    </w:div>
    <w:div w:id="1178884203">
      <w:bodyDiv w:val="1"/>
      <w:marLeft w:val="0"/>
      <w:marRight w:val="0"/>
      <w:marTop w:val="0"/>
      <w:marBottom w:val="0"/>
      <w:divBdr>
        <w:top w:val="none" w:sz="0" w:space="0" w:color="auto"/>
        <w:left w:val="none" w:sz="0" w:space="0" w:color="auto"/>
        <w:bottom w:val="none" w:sz="0" w:space="0" w:color="auto"/>
        <w:right w:val="none" w:sz="0" w:space="0" w:color="auto"/>
      </w:divBdr>
    </w:div>
    <w:div w:id="1211721466">
      <w:bodyDiv w:val="1"/>
      <w:marLeft w:val="0"/>
      <w:marRight w:val="0"/>
      <w:marTop w:val="0"/>
      <w:marBottom w:val="0"/>
      <w:divBdr>
        <w:top w:val="none" w:sz="0" w:space="0" w:color="auto"/>
        <w:left w:val="none" w:sz="0" w:space="0" w:color="auto"/>
        <w:bottom w:val="none" w:sz="0" w:space="0" w:color="auto"/>
        <w:right w:val="none" w:sz="0" w:space="0" w:color="auto"/>
      </w:divBdr>
    </w:div>
    <w:div w:id="1257783433">
      <w:bodyDiv w:val="1"/>
      <w:marLeft w:val="0"/>
      <w:marRight w:val="0"/>
      <w:marTop w:val="0"/>
      <w:marBottom w:val="0"/>
      <w:divBdr>
        <w:top w:val="none" w:sz="0" w:space="0" w:color="auto"/>
        <w:left w:val="none" w:sz="0" w:space="0" w:color="auto"/>
        <w:bottom w:val="none" w:sz="0" w:space="0" w:color="auto"/>
        <w:right w:val="none" w:sz="0" w:space="0" w:color="auto"/>
      </w:divBdr>
    </w:div>
    <w:div w:id="1270964647">
      <w:bodyDiv w:val="1"/>
      <w:marLeft w:val="0"/>
      <w:marRight w:val="0"/>
      <w:marTop w:val="0"/>
      <w:marBottom w:val="0"/>
      <w:divBdr>
        <w:top w:val="none" w:sz="0" w:space="0" w:color="auto"/>
        <w:left w:val="none" w:sz="0" w:space="0" w:color="auto"/>
        <w:bottom w:val="none" w:sz="0" w:space="0" w:color="auto"/>
        <w:right w:val="none" w:sz="0" w:space="0" w:color="auto"/>
      </w:divBdr>
    </w:div>
    <w:div w:id="1279794491">
      <w:bodyDiv w:val="1"/>
      <w:marLeft w:val="0"/>
      <w:marRight w:val="0"/>
      <w:marTop w:val="0"/>
      <w:marBottom w:val="0"/>
      <w:divBdr>
        <w:top w:val="none" w:sz="0" w:space="0" w:color="auto"/>
        <w:left w:val="none" w:sz="0" w:space="0" w:color="auto"/>
        <w:bottom w:val="none" w:sz="0" w:space="0" w:color="auto"/>
        <w:right w:val="none" w:sz="0" w:space="0" w:color="auto"/>
      </w:divBdr>
    </w:div>
    <w:div w:id="1280069169">
      <w:bodyDiv w:val="1"/>
      <w:marLeft w:val="0"/>
      <w:marRight w:val="0"/>
      <w:marTop w:val="0"/>
      <w:marBottom w:val="0"/>
      <w:divBdr>
        <w:top w:val="none" w:sz="0" w:space="0" w:color="auto"/>
        <w:left w:val="none" w:sz="0" w:space="0" w:color="auto"/>
        <w:bottom w:val="none" w:sz="0" w:space="0" w:color="auto"/>
        <w:right w:val="none" w:sz="0" w:space="0" w:color="auto"/>
      </w:divBdr>
    </w:div>
    <w:div w:id="1280994407">
      <w:bodyDiv w:val="1"/>
      <w:marLeft w:val="0"/>
      <w:marRight w:val="0"/>
      <w:marTop w:val="0"/>
      <w:marBottom w:val="0"/>
      <w:divBdr>
        <w:top w:val="none" w:sz="0" w:space="0" w:color="auto"/>
        <w:left w:val="none" w:sz="0" w:space="0" w:color="auto"/>
        <w:bottom w:val="none" w:sz="0" w:space="0" w:color="auto"/>
        <w:right w:val="none" w:sz="0" w:space="0" w:color="auto"/>
      </w:divBdr>
      <w:divsChild>
        <w:div w:id="227571746">
          <w:marLeft w:val="120"/>
          <w:marRight w:val="75"/>
          <w:marTop w:val="0"/>
          <w:marBottom w:val="0"/>
          <w:divBdr>
            <w:top w:val="none" w:sz="0" w:space="0" w:color="auto"/>
            <w:left w:val="none" w:sz="0" w:space="0" w:color="auto"/>
            <w:bottom w:val="none" w:sz="0" w:space="0" w:color="auto"/>
            <w:right w:val="none" w:sz="0" w:space="0" w:color="auto"/>
          </w:divBdr>
          <w:divsChild>
            <w:div w:id="3206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384100">
      <w:bodyDiv w:val="1"/>
      <w:marLeft w:val="0"/>
      <w:marRight w:val="0"/>
      <w:marTop w:val="0"/>
      <w:marBottom w:val="0"/>
      <w:divBdr>
        <w:top w:val="none" w:sz="0" w:space="0" w:color="auto"/>
        <w:left w:val="none" w:sz="0" w:space="0" w:color="auto"/>
        <w:bottom w:val="none" w:sz="0" w:space="0" w:color="auto"/>
        <w:right w:val="none" w:sz="0" w:space="0" w:color="auto"/>
      </w:divBdr>
    </w:div>
    <w:div w:id="1323773997">
      <w:bodyDiv w:val="1"/>
      <w:marLeft w:val="0"/>
      <w:marRight w:val="0"/>
      <w:marTop w:val="0"/>
      <w:marBottom w:val="0"/>
      <w:divBdr>
        <w:top w:val="none" w:sz="0" w:space="0" w:color="auto"/>
        <w:left w:val="none" w:sz="0" w:space="0" w:color="auto"/>
        <w:bottom w:val="none" w:sz="0" w:space="0" w:color="auto"/>
        <w:right w:val="none" w:sz="0" w:space="0" w:color="auto"/>
      </w:divBdr>
    </w:div>
    <w:div w:id="1333752769">
      <w:bodyDiv w:val="1"/>
      <w:marLeft w:val="0"/>
      <w:marRight w:val="0"/>
      <w:marTop w:val="0"/>
      <w:marBottom w:val="0"/>
      <w:divBdr>
        <w:top w:val="none" w:sz="0" w:space="0" w:color="auto"/>
        <w:left w:val="none" w:sz="0" w:space="0" w:color="auto"/>
        <w:bottom w:val="none" w:sz="0" w:space="0" w:color="auto"/>
        <w:right w:val="none" w:sz="0" w:space="0" w:color="auto"/>
      </w:divBdr>
    </w:div>
    <w:div w:id="1367216768">
      <w:bodyDiv w:val="1"/>
      <w:marLeft w:val="0"/>
      <w:marRight w:val="0"/>
      <w:marTop w:val="0"/>
      <w:marBottom w:val="0"/>
      <w:divBdr>
        <w:top w:val="none" w:sz="0" w:space="0" w:color="auto"/>
        <w:left w:val="none" w:sz="0" w:space="0" w:color="auto"/>
        <w:bottom w:val="none" w:sz="0" w:space="0" w:color="auto"/>
        <w:right w:val="none" w:sz="0" w:space="0" w:color="auto"/>
      </w:divBdr>
      <w:divsChild>
        <w:div w:id="1869488436">
          <w:marLeft w:val="0"/>
          <w:marRight w:val="0"/>
          <w:marTop w:val="0"/>
          <w:marBottom w:val="0"/>
          <w:divBdr>
            <w:top w:val="none" w:sz="0" w:space="0" w:color="auto"/>
            <w:left w:val="none" w:sz="0" w:space="0" w:color="auto"/>
            <w:bottom w:val="none" w:sz="0" w:space="0" w:color="auto"/>
            <w:right w:val="none" w:sz="0" w:space="0" w:color="auto"/>
          </w:divBdr>
          <w:divsChild>
            <w:div w:id="1228611319">
              <w:marLeft w:val="0"/>
              <w:marRight w:val="0"/>
              <w:marTop w:val="0"/>
              <w:marBottom w:val="0"/>
              <w:divBdr>
                <w:top w:val="none" w:sz="0" w:space="0" w:color="auto"/>
                <w:left w:val="none" w:sz="0" w:space="0" w:color="auto"/>
                <w:bottom w:val="none" w:sz="0" w:space="0" w:color="auto"/>
                <w:right w:val="none" w:sz="0" w:space="0" w:color="auto"/>
              </w:divBdr>
              <w:divsChild>
                <w:div w:id="41768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169613">
      <w:bodyDiv w:val="1"/>
      <w:marLeft w:val="0"/>
      <w:marRight w:val="0"/>
      <w:marTop w:val="0"/>
      <w:marBottom w:val="0"/>
      <w:divBdr>
        <w:top w:val="none" w:sz="0" w:space="0" w:color="auto"/>
        <w:left w:val="none" w:sz="0" w:space="0" w:color="auto"/>
        <w:bottom w:val="none" w:sz="0" w:space="0" w:color="auto"/>
        <w:right w:val="none" w:sz="0" w:space="0" w:color="auto"/>
      </w:divBdr>
    </w:div>
    <w:div w:id="1448895086">
      <w:bodyDiv w:val="1"/>
      <w:marLeft w:val="0"/>
      <w:marRight w:val="0"/>
      <w:marTop w:val="0"/>
      <w:marBottom w:val="0"/>
      <w:divBdr>
        <w:top w:val="none" w:sz="0" w:space="0" w:color="auto"/>
        <w:left w:val="none" w:sz="0" w:space="0" w:color="auto"/>
        <w:bottom w:val="none" w:sz="0" w:space="0" w:color="auto"/>
        <w:right w:val="none" w:sz="0" w:space="0" w:color="auto"/>
      </w:divBdr>
    </w:div>
    <w:div w:id="1475179424">
      <w:bodyDiv w:val="1"/>
      <w:marLeft w:val="0"/>
      <w:marRight w:val="0"/>
      <w:marTop w:val="0"/>
      <w:marBottom w:val="0"/>
      <w:divBdr>
        <w:top w:val="none" w:sz="0" w:space="0" w:color="auto"/>
        <w:left w:val="none" w:sz="0" w:space="0" w:color="auto"/>
        <w:bottom w:val="none" w:sz="0" w:space="0" w:color="auto"/>
        <w:right w:val="none" w:sz="0" w:space="0" w:color="auto"/>
      </w:divBdr>
    </w:div>
    <w:div w:id="1517770812">
      <w:bodyDiv w:val="1"/>
      <w:marLeft w:val="0"/>
      <w:marRight w:val="0"/>
      <w:marTop w:val="0"/>
      <w:marBottom w:val="0"/>
      <w:divBdr>
        <w:top w:val="none" w:sz="0" w:space="0" w:color="auto"/>
        <w:left w:val="none" w:sz="0" w:space="0" w:color="auto"/>
        <w:bottom w:val="none" w:sz="0" w:space="0" w:color="auto"/>
        <w:right w:val="none" w:sz="0" w:space="0" w:color="auto"/>
      </w:divBdr>
    </w:div>
    <w:div w:id="1546260978">
      <w:bodyDiv w:val="1"/>
      <w:marLeft w:val="0"/>
      <w:marRight w:val="0"/>
      <w:marTop w:val="0"/>
      <w:marBottom w:val="0"/>
      <w:divBdr>
        <w:top w:val="none" w:sz="0" w:space="0" w:color="auto"/>
        <w:left w:val="none" w:sz="0" w:space="0" w:color="auto"/>
        <w:bottom w:val="none" w:sz="0" w:space="0" w:color="auto"/>
        <w:right w:val="none" w:sz="0" w:space="0" w:color="auto"/>
      </w:divBdr>
    </w:div>
    <w:div w:id="1558857643">
      <w:bodyDiv w:val="1"/>
      <w:marLeft w:val="0"/>
      <w:marRight w:val="0"/>
      <w:marTop w:val="0"/>
      <w:marBottom w:val="0"/>
      <w:divBdr>
        <w:top w:val="none" w:sz="0" w:space="0" w:color="auto"/>
        <w:left w:val="none" w:sz="0" w:space="0" w:color="auto"/>
        <w:bottom w:val="none" w:sz="0" w:space="0" w:color="auto"/>
        <w:right w:val="none" w:sz="0" w:space="0" w:color="auto"/>
      </w:divBdr>
    </w:div>
    <w:div w:id="1566793172">
      <w:bodyDiv w:val="1"/>
      <w:marLeft w:val="0"/>
      <w:marRight w:val="0"/>
      <w:marTop w:val="0"/>
      <w:marBottom w:val="0"/>
      <w:divBdr>
        <w:top w:val="none" w:sz="0" w:space="0" w:color="auto"/>
        <w:left w:val="none" w:sz="0" w:space="0" w:color="auto"/>
        <w:bottom w:val="none" w:sz="0" w:space="0" w:color="auto"/>
        <w:right w:val="none" w:sz="0" w:space="0" w:color="auto"/>
      </w:divBdr>
    </w:div>
    <w:div w:id="1575699483">
      <w:bodyDiv w:val="1"/>
      <w:marLeft w:val="0"/>
      <w:marRight w:val="0"/>
      <w:marTop w:val="0"/>
      <w:marBottom w:val="0"/>
      <w:divBdr>
        <w:top w:val="none" w:sz="0" w:space="0" w:color="auto"/>
        <w:left w:val="none" w:sz="0" w:space="0" w:color="auto"/>
        <w:bottom w:val="none" w:sz="0" w:space="0" w:color="auto"/>
        <w:right w:val="none" w:sz="0" w:space="0" w:color="auto"/>
      </w:divBdr>
    </w:div>
    <w:div w:id="1627925013">
      <w:bodyDiv w:val="1"/>
      <w:marLeft w:val="0"/>
      <w:marRight w:val="0"/>
      <w:marTop w:val="0"/>
      <w:marBottom w:val="0"/>
      <w:divBdr>
        <w:top w:val="none" w:sz="0" w:space="0" w:color="auto"/>
        <w:left w:val="none" w:sz="0" w:space="0" w:color="auto"/>
        <w:bottom w:val="none" w:sz="0" w:space="0" w:color="auto"/>
        <w:right w:val="none" w:sz="0" w:space="0" w:color="auto"/>
      </w:divBdr>
    </w:div>
    <w:div w:id="1638728978">
      <w:bodyDiv w:val="1"/>
      <w:marLeft w:val="0"/>
      <w:marRight w:val="0"/>
      <w:marTop w:val="0"/>
      <w:marBottom w:val="0"/>
      <w:divBdr>
        <w:top w:val="none" w:sz="0" w:space="0" w:color="auto"/>
        <w:left w:val="none" w:sz="0" w:space="0" w:color="auto"/>
        <w:bottom w:val="none" w:sz="0" w:space="0" w:color="auto"/>
        <w:right w:val="none" w:sz="0" w:space="0" w:color="auto"/>
      </w:divBdr>
    </w:div>
    <w:div w:id="1712457615">
      <w:bodyDiv w:val="1"/>
      <w:marLeft w:val="0"/>
      <w:marRight w:val="0"/>
      <w:marTop w:val="0"/>
      <w:marBottom w:val="0"/>
      <w:divBdr>
        <w:top w:val="none" w:sz="0" w:space="0" w:color="auto"/>
        <w:left w:val="none" w:sz="0" w:space="0" w:color="auto"/>
        <w:bottom w:val="none" w:sz="0" w:space="0" w:color="auto"/>
        <w:right w:val="none" w:sz="0" w:space="0" w:color="auto"/>
      </w:divBdr>
      <w:divsChild>
        <w:div w:id="899050883">
          <w:marLeft w:val="0"/>
          <w:marRight w:val="0"/>
          <w:marTop w:val="0"/>
          <w:marBottom w:val="0"/>
          <w:divBdr>
            <w:top w:val="none" w:sz="0" w:space="0" w:color="auto"/>
            <w:left w:val="none" w:sz="0" w:space="0" w:color="auto"/>
            <w:bottom w:val="none" w:sz="0" w:space="0" w:color="auto"/>
            <w:right w:val="none" w:sz="0" w:space="0" w:color="auto"/>
          </w:divBdr>
          <w:divsChild>
            <w:div w:id="212010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148402">
      <w:bodyDiv w:val="1"/>
      <w:marLeft w:val="0"/>
      <w:marRight w:val="0"/>
      <w:marTop w:val="0"/>
      <w:marBottom w:val="0"/>
      <w:divBdr>
        <w:top w:val="none" w:sz="0" w:space="0" w:color="auto"/>
        <w:left w:val="none" w:sz="0" w:space="0" w:color="auto"/>
        <w:bottom w:val="none" w:sz="0" w:space="0" w:color="auto"/>
        <w:right w:val="none" w:sz="0" w:space="0" w:color="auto"/>
      </w:divBdr>
    </w:div>
    <w:div w:id="1803116362">
      <w:bodyDiv w:val="1"/>
      <w:marLeft w:val="0"/>
      <w:marRight w:val="0"/>
      <w:marTop w:val="0"/>
      <w:marBottom w:val="0"/>
      <w:divBdr>
        <w:top w:val="none" w:sz="0" w:space="0" w:color="auto"/>
        <w:left w:val="none" w:sz="0" w:space="0" w:color="auto"/>
        <w:bottom w:val="none" w:sz="0" w:space="0" w:color="auto"/>
        <w:right w:val="none" w:sz="0" w:space="0" w:color="auto"/>
      </w:divBdr>
      <w:divsChild>
        <w:div w:id="144666504">
          <w:marLeft w:val="0"/>
          <w:marRight w:val="0"/>
          <w:marTop w:val="100"/>
          <w:marBottom w:val="100"/>
          <w:divBdr>
            <w:top w:val="none" w:sz="0" w:space="0" w:color="auto"/>
            <w:left w:val="none" w:sz="0" w:space="0" w:color="auto"/>
            <w:bottom w:val="none" w:sz="0" w:space="0" w:color="auto"/>
            <w:right w:val="none" w:sz="0" w:space="0" w:color="auto"/>
          </w:divBdr>
          <w:divsChild>
            <w:div w:id="196892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73816">
      <w:bodyDiv w:val="1"/>
      <w:marLeft w:val="0"/>
      <w:marRight w:val="0"/>
      <w:marTop w:val="0"/>
      <w:marBottom w:val="0"/>
      <w:divBdr>
        <w:top w:val="none" w:sz="0" w:space="0" w:color="auto"/>
        <w:left w:val="none" w:sz="0" w:space="0" w:color="auto"/>
        <w:bottom w:val="none" w:sz="0" w:space="0" w:color="auto"/>
        <w:right w:val="none" w:sz="0" w:space="0" w:color="auto"/>
      </w:divBdr>
    </w:div>
    <w:div w:id="1917783893">
      <w:bodyDiv w:val="1"/>
      <w:marLeft w:val="0"/>
      <w:marRight w:val="0"/>
      <w:marTop w:val="0"/>
      <w:marBottom w:val="0"/>
      <w:divBdr>
        <w:top w:val="none" w:sz="0" w:space="0" w:color="auto"/>
        <w:left w:val="none" w:sz="0" w:space="0" w:color="auto"/>
        <w:bottom w:val="none" w:sz="0" w:space="0" w:color="auto"/>
        <w:right w:val="none" w:sz="0" w:space="0" w:color="auto"/>
      </w:divBdr>
    </w:div>
    <w:div w:id="1949462747">
      <w:bodyDiv w:val="1"/>
      <w:marLeft w:val="0"/>
      <w:marRight w:val="0"/>
      <w:marTop w:val="0"/>
      <w:marBottom w:val="0"/>
      <w:divBdr>
        <w:top w:val="none" w:sz="0" w:space="0" w:color="auto"/>
        <w:left w:val="none" w:sz="0" w:space="0" w:color="auto"/>
        <w:bottom w:val="none" w:sz="0" w:space="0" w:color="auto"/>
        <w:right w:val="none" w:sz="0" w:space="0" w:color="auto"/>
      </w:divBdr>
    </w:div>
    <w:div w:id="1949727820">
      <w:bodyDiv w:val="1"/>
      <w:marLeft w:val="0"/>
      <w:marRight w:val="0"/>
      <w:marTop w:val="0"/>
      <w:marBottom w:val="0"/>
      <w:divBdr>
        <w:top w:val="none" w:sz="0" w:space="0" w:color="auto"/>
        <w:left w:val="none" w:sz="0" w:space="0" w:color="auto"/>
        <w:bottom w:val="none" w:sz="0" w:space="0" w:color="auto"/>
        <w:right w:val="none" w:sz="0" w:space="0" w:color="auto"/>
      </w:divBdr>
    </w:div>
    <w:div w:id="1977366766">
      <w:bodyDiv w:val="1"/>
      <w:marLeft w:val="0"/>
      <w:marRight w:val="0"/>
      <w:marTop w:val="0"/>
      <w:marBottom w:val="0"/>
      <w:divBdr>
        <w:top w:val="none" w:sz="0" w:space="0" w:color="auto"/>
        <w:left w:val="none" w:sz="0" w:space="0" w:color="auto"/>
        <w:bottom w:val="none" w:sz="0" w:space="0" w:color="auto"/>
        <w:right w:val="none" w:sz="0" w:space="0" w:color="auto"/>
      </w:divBdr>
    </w:div>
    <w:div w:id="2004309048">
      <w:bodyDiv w:val="1"/>
      <w:marLeft w:val="0"/>
      <w:marRight w:val="0"/>
      <w:marTop w:val="0"/>
      <w:marBottom w:val="0"/>
      <w:divBdr>
        <w:top w:val="none" w:sz="0" w:space="0" w:color="auto"/>
        <w:left w:val="none" w:sz="0" w:space="0" w:color="auto"/>
        <w:bottom w:val="none" w:sz="0" w:space="0" w:color="auto"/>
        <w:right w:val="none" w:sz="0" w:space="0" w:color="auto"/>
      </w:divBdr>
    </w:div>
    <w:div w:id="2036078694">
      <w:bodyDiv w:val="1"/>
      <w:marLeft w:val="0"/>
      <w:marRight w:val="0"/>
      <w:marTop w:val="0"/>
      <w:marBottom w:val="0"/>
      <w:divBdr>
        <w:top w:val="none" w:sz="0" w:space="0" w:color="auto"/>
        <w:left w:val="none" w:sz="0" w:space="0" w:color="auto"/>
        <w:bottom w:val="none" w:sz="0" w:space="0" w:color="auto"/>
        <w:right w:val="none" w:sz="0" w:space="0" w:color="auto"/>
      </w:divBdr>
    </w:div>
    <w:div w:id="206067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10.emf"/><Relationship Id="rId26" Type="http://schemas.openxmlformats.org/officeDocument/2006/relationships/hyperlink" Target="https://doi.org/10.1515/CCLM.2004.245" TargetMode="External"/><Relationship Id="rId39" Type="http://schemas.openxmlformats.org/officeDocument/2006/relationships/hyperlink" Target="https://doi.org/10.1016/j.trac.2004.09.005" TargetMode="External"/><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hyperlink" Target="https://doi.org/10.1016/S0378-4347(00)00102-X" TargetMode="External"/><Relationship Id="rId42" Type="http://schemas.openxmlformats.org/officeDocument/2006/relationships/hyperlink" Target="https://doi.org/10.1093/chromsci/45.9.616" TargetMode="Externa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hyperlink" Target="https://doi.org/10.1007/s10072-010-0257-x" TargetMode="External"/><Relationship Id="rId38" Type="http://schemas.openxmlformats.org/officeDocument/2006/relationships/hyperlink" Target="https://doi.org/10.2174/157341110791516954"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jpeg"/><Relationship Id="rId29" Type="http://schemas.openxmlformats.org/officeDocument/2006/relationships/hyperlink" Target="https://doi.org/10.1093/chromsci/45.9.616" TargetMode="External"/><Relationship Id="rId41" Type="http://schemas.openxmlformats.org/officeDocument/2006/relationships/hyperlink" Target="https://doi.org/10.1515/cclm.1997.35.10.75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hyperlink" Target="https://doi.org/10.1016/j.jchromb.2007.12.020" TargetMode="External"/><Relationship Id="rId37" Type="http://schemas.openxmlformats.org/officeDocument/2006/relationships/hyperlink" Target="https://doi.org/10.1039/b918763b" TargetMode="External"/><Relationship Id="rId40" Type="http://schemas.openxmlformats.org/officeDocument/2006/relationships/hyperlink" Target="https://doi.org/10.1093/chromsci/40.4.219"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hyperlink" Target="https://doi.org/10.1248/cpb.55.541" TargetMode="External"/><Relationship Id="rId36" Type="http://schemas.openxmlformats.org/officeDocument/2006/relationships/hyperlink" Target="https://doi.org/10.1016/j.chroma.2006.03.007" TargetMode="External"/><Relationship Id="rId10" Type="http://schemas.openxmlformats.org/officeDocument/2006/relationships/oleObject" Target="embeddings/oleObject1.bin"/><Relationship Id="rId19" Type="http://schemas.openxmlformats.org/officeDocument/2006/relationships/image" Target="media/image11.emf"/><Relationship Id="rId31" Type="http://schemas.openxmlformats.org/officeDocument/2006/relationships/hyperlink" Target="https://doi.org/10.1007/s00216-006-0629-5"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emf"/><Relationship Id="rId22" Type="http://schemas.openxmlformats.org/officeDocument/2006/relationships/image" Target="media/image14.jpeg"/><Relationship Id="rId27" Type="http://schemas.openxmlformats.org/officeDocument/2006/relationships/hyperlink" Target="https://doi.org/10.1007/s00216-010-3673-0" TargetMode="External"/><Relationship Id="rId30" Type="http://schemas.openxmlformats.org/officeDocument/2006/relationships/hyperlink" Target="https://doi.org/10.1016/s0021-9673(02)01257-8" TargetMode="External"/><Relationship Id="rId35" Type="http://schemas.openxmlformats.org/officeDocument/2006/relationships/hyperlink" Target="https://doi.org/10.1016/j.jchromb.2014.09.010" TargetMode="External"/><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rezaee\mantemp_ACStemplateMSW200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851CF-39ED-471C-999D-6F422FB51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mantemp_ACStemplateMSW2000</Template>
  <TotalTime>1</TotalTime>
  <Pages>25</Pages>
  <Words>6063</Words>
  <Characters>34564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Template for Electronic Submission to ACS Journals</vt:lpstr>
    </vt:vector>
  </TitlesOfParts>
  <Company>ACS</Company>
  <LinksUpToDate>false</LinksUpToDate>
  <CharactersWithSpaces>40546</CharactersWithSpaces>
  <SharedDoc>false</SharedDoc>
  <HLinks>
    <vt:vector size="210" baseType="variant">
      <vt:variant>
        <vt:i4>131155</vt:i4>
      </vt:variant>
      <vt:variant>
        <vt:i4>138</vt:i4>
      </vt:variant>
      <vt:variant>
        <vt:i4>0</vt:i4>
      </vt:variant>
      <vt:variant>
        <vt:i4>5</vt:i4>
      </vt:variant>
      <vt:variant>
        <vt:lpwstr>https://doi.org/10.1093/chromsci/45.9.616</vt:lpwstr>
      </vt:variant>
      <vt:variant>
        <vt:lpwstr/>
      </vt:variant>
      <vt:variant>
        <vt:i4>2424943</vt:i4>
      </vt:variant>
      <vt:variant>
        <vt:i4>135</vt:i4>
      </vt:variant>
      <vt:variant>
        <vt:i4>0</vt:i4>
      </vt:variant>
      <vt:variant>
        <vt:i4>5</vt:i4>
      </vt:variant>
      <vt:variant>
        <vt:lpwstr>https://doi.org/10.1515/cclm.1997.35.10.755</vt:lpwstr>
      </vt:variant>
      <vt:variant>
        <vt:lpwstr/>
      </vt:variant>
      <vt:variant>
        <vt:i4>131167</vt:i4>
      </vt:variant>
      <vt:variant>
        <vt:i4>132</vt:i4>
      </vt:variant>
      <vt:variant>
        <vt:i4>0</vt:i4>
      </vt:variant>
      <vt:variant>
        <vt:i4>5</vt:i4>
      </vt:variant>
      <vt:variant>
        <vt:lpwstr>https://doi.org/10.1093/chromsci/40.4.219</vt:lpwstr>
      </vt:variant>
      <vt:variant>
        <vt:lpwstr/>
      </vt:variant>
      <vt:variant>
        <vt:i4>3997735</vt:i4>
      </vt:variant>
      <vt:variant>
        <vt:i4>126</vt:i4>
      </vt:variant>
      <vt:variant>
        <vt:i4>0</vt:i4>
      </vt:variant>
      <vt:variant>
        <vt:i4>5</vt:i4>
      </vt:variant>
      <vt:variant>
        <vt:lpwstr>https://doi.org/10.1016/j.trac.2004.09.005</vt:lpwstr>
      </vt:variant>
      <vt:variant>
        <vt:lpwstr/>
      </vt:variant>
      <vt:variant>
        <vt:i4>2818147</vt:i4>
      </vt:variant>
      <vt:variant>
        <vt:i4>123</vt:i4>
      </vt:variant>
      <vt:variant>
        <vt:i4>0</vt:i4>
      </vt:variant>
      <vt:variant>
        <vt:i4>5</vt:i4>
      </vt:variant>
      <vt:variant>
        <vt:lpwstr>https://doi.org/10.2174/157341110791516954</vt:lpwstr>
      </vt:variant>
      <vt:variant>
        <vt:lpwstr/>
      </vt:variant>
      <vt:variant>
        <vt:i4>4521988</vt:i4>
      </vt:variant>
      <vt:variant>
        <vt:i4>120</vt:i4>
      </vt:variant>
      <vt:variant>
        <vt:i4>0</vt:i4>
      </vt:variant>
      <vt:variant>
        <vt:i4>5</vt:i4>
      </vt:variant>
      <vt:variant>
        <vt:lpwstr>https://doi.org/10.1039/b918763b</vt:lpwstr>
      </vt:variant>
      <vt:variant>
        <vt:lpwstr/>
      </vt:variant>
      <vt:variant>
        <vt:i4>4325452</vt:i4>
      </vt:variant>
      <vt:variant>
        <vt:i4>108</vt:i4>
      </vt:variant>
      <vt:variant>
        <vt:i4>0</vt:i4>
      </vt:variant>
      <vt:variant>
        <vt:i4>5</vt:i4>
      </vt:variant>
      <vt:variant>
        <vt:lpwstr>https://doi.org/10.1016/j.chroma.2006.03.007</vt:lpwstr>
      </vt:variant>
      <vt:variant>
        <vt:lpwstr/>
      </vt:variant>
      <vt:variant>
        <vt:i4>4522013</vt:i4>
      </vt:variant>
      <vt:variant>
        <vt:i4>105</vt:i4>
      </vt:variant>
      <vt:variant>
        <vt:i4>0</vt:i4>
      </vt:variant>
      <vt:variant>
        <vt:i4>5</vt:i4>
      </vt:variant>
      <vt:variant>
        <vt:lpwstr>https://doi.org/10.1016/j.jchromb.2014.09.010</vt:lpwstr>
      </vt:variant>
      <vt:variant>
        <vt:lpwstr/>
      </vt:variant>
      <vt:variant>
        <vt:i4>524303</vt:i4>
      </vt:variant>
      <vt:variant>
        <vt:i4>102</vt:i4>
      </vt:variant>
      <vt:variant>
        <vt:i4>0</vt:i4>
      </vt:variant>
      <vt:variant>
        <vt:i4>5</vt:i4>
      </vt:variant>
      <vt:variant>
        <vt:lpwstr>https://doi.org/10.1016/S0378-4347(00)00102-X</vt:lpwstr>
      </vt:variant>
      <vt:variant>
        <vt:lpwstr/>
      </vt:variant>
      <vt:variant>
        <vt:i4>524317</vt:i4>
      </vt:variant>
      <vt:variant>
        <vt:i4>99</vt:i4>
      </vt:variant>
      <vt:variant>
        <vt:i4>0</vt:i4>
      </vt:variant>
      <vt:variant>
        <vt:i4>5</vt:i4>
      </vt:variant>
      <vt:variant>
        <vt:lpwstr>https://doi.org/10.1007/s10072-010-0257-x</vt:lpwstr>
      </vt:variant>
      <vt:variant>
        <vt:lpwstr/>
      </vt:variant>
      <vt:variant>
        <vt:i4>4456471</vt:i4>
      </vt:variant>
      <vt:variant>
        <vt:i4>96</vt:i4>
      </vt:variant>
      <vt:variant>
        <vt:i4>0</vt:i4>
      </vt:variant>
      <vt:variant>
        <vt:i4>5</vt:i4>
      </vt:variant>
      <vt:variant>
        <vt:lpwstr>https://doi.org/10.1016/j.jchromb.2007.12.020</vt:lpwstr>
      </vt:variant>
      <vt:variant>
        <vt:lpwstr/>
      </vt:variant>
      <vt:variant>
        <vt:i4>917520</vt:i4>
      </vt:variant>
      <vt:variant>
        <vt:i4>93</vt:i4>
      </vt:variant>
      <vt:variant>
        <vt:i4>0</vt:i4>
      </vt:variant>
      <vt:variant>
        <vt:i4>5</vt:i4>
      </vt:variant>
      <vt:variant>
        <vt:lpwstr>https://doi.org/10.1007/s00216-006-0629-5</vt:lpwstr>
      </vt:variant>
      <vt:variant>
        <vt:lpwstr/>
      </vt:variant>
      <vt:variant>
        <vt:i4>3539042</vt:i4>
      </vt:variant>
      <vt:variant>
        <vt:i4>90</vt:i4>
      </vt:variant>
      <vt:variant>
        <vt:i4>0</vt:i4>
      </vt:variant>
      <vt:variant>
        <vt:i4>5</vt:i4>
      </vt:variant>
      <vt:variant>
        <vt:lpwstr>https://doi.org/10.1039/C7AY01310H</vt:lpwstr>
      </vt:variant>
      <vt:variant>
        <vt:lpwstr/>
      </vt:variant>
      <vt:variant>
        <vt:i4>6226015</vt:i4>
      </vt:variant>
      <vt:variant>
        <vt:i4>84</vt:i4>
      </vt:variant>
      <vt:variant>
        <vt:i4>0</vt:i4>
      </vt:variant>
      <vt:variant>
        <vt:i4>5</vt:i4>
      </vt:variant>
      <vt:variant>
        <vt:lpwstr>https://doi.org/10.1016/j.microc.2018.12.014</vt:lpwstr>
      </vt:variant>
      <vt:variant>
        <vt:lpwstr/>
      </vt:variant>
      <vt:variant>
        <vt:i4>6160415</vt:i4>
      </vt:variant>
      <vt:variant>
        <vt:i4>78</vt:i4>
      </vt:variant>
      <vt:variant>
        <vt:i4>0</vt:i4>
      </vt:variant>
      <vt:variant>
        <vt:i4>5</vt:i4>
      </vt:variant>
      <vt:variant>
        <vt:lpwstr>https://doi.org/10.1016/j.cca.2011.06.009</vt:lpwstr>
      </vt:variant>
      <vt:variant>
        <vt:lpwstr/>
      </vt:variant>
      <vt:variant>
        <vt:i4>4587541</vt:i4>
      </vt:variant>
      <vt:variant>
        <vt:i4>72</vt:i4>
      </vt:variant>
      <vt:variant>
        <vt:i4>0</vt:i4>
      </vt:variant>
      <vt:variant>
        <vt:i4>5</vt:i4>
      </vt:variant>
      <vt:variant>
        <vt:lpwstr>https://doi.org/10.1016/j.jchromb.2017.11.005</vt:lpwstr>
      </vt:variant>
      <vt:variant>
        <vt:lpwstr/>
      </vt:variant>
      <vt:variant>
        <vt:i4>3670070</vt:i4>
      </vt:variant>
      <vt:variant>
        <vt:i4>66</vt:i4>
      </vt:variant>
      <vt:variant>
        <vt:i4>0</vt:i4>
      </vt:variant>
      <vt:variant>
        <vt:i4>5</vt:i4>
      </vt:variant>
      <vt:variant>
        <vt:lpwstr>https://doi.org/10.1016/j.jpha.2012.09.001</vt:lpwstr>
      </vt:variant>
      <vt:variant>
        <vt:lpwstr/>
      </vt:variant>
      <vt:variant>
        <vt:i4>6750295</vt:i4>
      </vt:variant>
      <vt:variant>
        <vt:i4>63</vt:i4>
      </vt:variant>
      <vt:variant>
        <vt:i4>0</vt:i4>
      </vt:variant>
      <vt:variant>
        <vt:i4>5</vt:i4>
      </vt:variant>
      <vt:variant>
        <vt:lpwstr>https://www.sciencedirect.com/science/article/pii/S2095177912001086</vt:lpwstr>
      </vt:variant>
      <vt:variant>
        <vt:lpwstr>!</vt:lpwstr>
      </vt:variant>
      <vt:variant>
        <vt:i4>6750295</vt:i4>
      </vt:variant>
      <vt:variant>
        <vt:i4>60</vt:i4>
      </vt:variant>
      <vt:variant>
        <vt:i4>0</vt:i4>
      </vt:variant>
      <vt:variant>
        <vt:i4>5</vt:i4>
      </vt:variant>
      <vt:variant>
        <vt:lpwstr>https://www.sciencedirect.com/science/article/pii/S2095177912001086</vt:lpwstr>
      </vt:variant>
      <vt:variant>
        <vt:lpwstr>!</vt:lpwstr>
      </vt:variant>
      <vt:variant>
        <vt:i4>6750295</vt:i4>
      </vt:variant>
      <vt:variant>
        <vt:i4>57</vt:i4>
      </vt:variant>
      <vt:variant>
        <vt:i4>0</vt:i4>
      </vt:variant>
      <vt:variant>
        <vt:i4>5</vt:i4>
      </vt:variant>
      <vt:variant>
        <vt:lpwstr>https://www.sciencedirect.com/science/article/pii/S2095177912001086</vt:lpwstr>
      </vt:variant>
      <vt:variant>
        <vt:lpwstr>!</vt:lpwstr>
      </vt:variant>
      <vt:variant>
        <vt:i4>6750295</vt:i4>
      </vt:variant>
      <vt:variant>
        <vt:i4>54</vt:i4>
      </vt:variant>
      <vt:variant>
        <vt:i4>0</vt:i4>
      </vt:variant>
      <vt:variant>
        <vt:i4>5</vt:i4>
      </vt:variant>
      <vt:variant>
        <vt:lpwstr>https://www.sciencedirect.com/science/article/pii/S2095177912001086</vt:lpwstr>
      </vt:variant>
      <vt:variant>
        <vt:lpwstr>!</vt:lpwstr>
      </vt:variant>
      <vt:variant>
        <vt:i4>6750295</vt:i4>
      </vt:variant>
      <vt:variant>
        <vt:i4>51</vt:i4>
      </vt:variant>
      <vt:variant>
        <vt:i4>0</vt:i4>
      </vt:variant>
      <vt:variant>
        <vt:i4>5</vt:i4>
      </vt:variant>
      <vt:variant>
        <vt:lpwstr>https://www.sciencedirect.com/science/article/pii/S2095177912001086</vt:lpwstr>
      </vt:variant>
      <vt:variant>
        <vt:lpwstr>!</vt:lpwstr>
      </vt:variant>
      <vt:variant>
        <vt:i4>6750295</vt:i4>
      </vt:variant>
      <vt:variant>
        <vt:i4>48</vt:i4>
      </vt:variant>
      <vt:variant>
        <vt:i4>0</vt:i4>
      </vt:variant>
      <vt:variant>
        <vt:i4>5</vt:i4>
      </vt:variant>
      <vt:variant>
        <vt:lpwstr>https://www.sciencedirect.com/science/article/pii/S2095177912001086</vt:lpwstr>
      </vt:variant>
      <vt:variant>
        <vt:lpwstr>!</vt:lpwstr>
      </vt:variant>
      <vt:variant>
        <vt:i4>7602275</vt:i4>
      </vt:variant>
      <vt:variant>
        <vt:i4>45</vt:i4>
      </vt:variant>
      <vt:variant>
        <vt:i4>0</vt:i4>
      </vt:variant>
      <vt:variant>
        <vt:i4>5</vt:i4>
      </vt:variant>
      <vt:variant>
        <vt:lpwstr>https://www.researchgate.net/deref/http%3A%2F%2Fdx.doi.org%2F10.1002%2Fbmc.1515</vt:lpwstr>
      </vt:variant>
      <vt:variant>
        <vt:lpwstr/>
      </vt:variant>
      <vt:variant>
        <vt:i4>5373962</vt:i4>
      </vt:variant>
      <vt:variant>
        <vt:i4>42</vt:i4>
      </vt:variant>
      <vt:variant>
        <vt:i4>0</vt:i4>
      </vt:variant>
      <vt:variant>
        <vt:i4>5</vt:i4>
      </vt:variant>
      <vt:variant>
        <vt:lpwstr>https://onlinelibrary.wiley.com/action/doSearch?ContribAuthorStored=Flanagan%2C+Robert+J</vt:lpwstr>
      </vt:variant>
      <vt:variant>
        <vt:lpwstr/>
      </vt:variant>
      <vt:variant>
        <vt:i4>131099</vt:i4>
      </vt:variant>
      <vt:variant>
        <vt:i4>39</vt:i4>
      </vt:variant>
      <vt:variant>
        <vt:i4>0</vt:i4>
      </vt:variant>
      <vt:variant>
        <vt:i4>5</vt:i4>
      </vt:variant>
      <vt:variant>
        <vt:lpwstr>https://onlinelibrary.wiley.com/action/doSearch?ContribAuthorStored=Evers%2C+Richard</vt:lpwstr>
      </vt:variant>
      <vt:variant>
        <vt:lpwstr/>
      </vt:variant>
      <vt:variant>
        <vt:i4>4980764</vt:i4>
      </vt:variant>
      <vt:variant>
        <vt:i4>36</vt:i4>
      </vt:variant>
      <vt:variant>
        <vt:i4>0</vt:i4>
      </vt:variant>
      <vt:variant>
        <vt:i4>5</vt:i4>
      </vt:variant>
      <vt:variant>
        <vt:lpwstr>https://onlinelibrary.wiley.com/action/doSearch?ContribAuthorStored=Fisher%2C+Danielle+S</vt:lpwstr>
      </vt:variant>
      <vt:variant>
        <vt:lpwstr/>
      </vt:variant>
      <vt:variant>
        <vt:i4>7143487</vt:i4>
      </vt:variant>
      <vt:variant>
        <vt:i4>33</vt:i4>
      </vt:variant>
      <vt:variant>
        <vt:i4>0</vt:i4>
      </vt:variant>
      <vt:variant>
        <vt:i4>5</vt:i4>
      </vt:variant>
      <vt:variant>
        <vt:lpwstr>https://onlinelibrary.wiley.com/action/doSearch?ContribAuthorStored=Morgan%2C+Phillip+E</vt:lpwstr>
      </vt:variant>
      <vt:variant>
        <vt:lpwstr/>
      </vt:variant>
      <vt:variant>
        <vt:i4>524303</vt:i4>
      </vt:variant>
      <vt:variant>
        <vt:i4>27</vt:i4>
      </vt:variant>
      <vt:variant>
        <vt:i4>0</vt:i4>
      </vt:variant>
      <vt:variant>
        <vt:i4>5</vt:i4>
      </vt:variant>
      <vt:variant>
        <vt:lpwstr>https://doi.org/10.1016/s0021-9673(02)01257-8</vt:lpwstr>
      </vt:variant>
      <vt:variant>
        <vt:lpwstr/>
      </vt:variant>
      <vt:variant>
        <vt:i4>131155</vt:i4>
      </vt:variant>
      <vt:variant>
        <vt:i4>24</vt:i4>
      </vt:variant>
      <vt:variant>
        <vt:i4>0</vt:i4>
      </vt:variant>
      <vt:variant>
        <vt:i4>5</vt:i4>
      </vt:variant>
      <vt:variant>
        <vt:lpwstr>https://doi.org/10.1093/chromsci/45.9.616</vt:lpwstr>
      </vt:variant>
      <vt:variant>
        <vt:lpwstr/>
      </vt:variant>
      <vt:variant>
        <vt:i4>327765</vt:i4>
      </vt:variant>
      <vt:variant>
        <vt:i4>21</vt:i4>
      </vt:variant>
      <vt:variant>
        <vt:i4>0</vt:i4>
      </vt:variant>
      <vt:variant>
        <vt:i4>5</vt:i4>
      </vt:variant>
      <vt:variant>
        <vt:lpwstr>https://www.ncbi.nlm.nih.gov/pubmed/25238568</vt:lpwstr>
      </vt:variant>
      <vt:variant>
        <vt:lpwstr/>
      </vt:variant>
      <vt:variant>
        <vt:i4>7864446</vt:i4>
      </vt:variant>
      <vt:variant>
        <vt:i4>15</vt:i4>
      </vt:variant>
      <vt:variant>
        <vt:i4>0</vt:i4>
      </vt:variant>
      <vt:variant>
        <vt:i4>5</vt:i4>
      </vt:variant>
      <vt:variant>
        <vt:lpwstr>https://doi.org/10.1248/cpb.55.541</vt:lpwstr>
      </vt:variant>
      <vt:variant>
        <vt:lpwstr/>
      </vt:variant>
      <vt:variant>
        <vt:i4>8323198</vt:i4>
      </vt:variant>
      <vt:variant>
        <vt:i4>9</vt:i4>
      </vt:variant>
      <vt:variant>
        <vt:i4>0</vt:i4>
      </vt:variant>
      <vt:variant>
        <vt:i4>5</vt:i4>
      </vt:variant>
      <vt:variant>
        <vt:lpwstr>https://doi.org/10.1556/JPC.24.2011.3.9</vt:lpwstr>
      </vt:variant>
      <vt:variant>
        <vt:lpwstr/>
      </vt:variant>
      <vt:variant>
        <vt:i4>917531</vt:i4>
      </vt:variant>
      <vt:variant>
        <vt:i4>6</vt:i4>
      </vt:variant>
      <vt:variant>
        <vt:i4>0</vt:i4>
      </vt:variant>
      <vt:variant>
        <vt:i4>5</vt:i4>
      </vt:variant>
      <vt:variant>
        <vt:lpwstr>https://doi.org/10.1007/s00216-010-3673-0</vt:lpwstr>
      </vt:variant>
      <vt:variant>
        <vt:lpwstr/>
      </vt:variant>
      <vt:variant>
        <vt:i4>262221</vt:i4>
      </vt:variant>
      <vt:variant>
        <vt:i4>3</vt:i4>
      </vt:variant>
      <vt:variant>
        <vt:i4>0</vt:i4>
      </vt:variant>
      <vt:variant>
        <vt:i4>5</vt:i4>
      </vt:variant>
      <vt:variant>
        <vt:lpwstr>https://doi.org/10.1515/CCLM.2004.245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Electronic Submission to ACS Journals</dc:title>
  <dc:subject/>
  <dc:creator>behnan</dc:creator>
  <cp:keywords/>
  <cp:lastModifiedBy>Mojtaba Soleimani</cp:lastModifiedBy>
  <cp:revision>2</cp:revision>
  <cp:lastPrinted>2019-03-14T16:47:00Z</cp:lastPrinted>
  <dcterms:created xsi:type="dcterms:W3CDTF">2020-06-04T11:12:00Z</dcterms:created>
  <dcterms:modified xsi:type="dcterms:W3CDTF">2020-06-04T11:12:00Z</dcterms:modified>
</cp:coreProperties>
</file>